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9E2E13F" w14:textId="77777777" w:rsidR="0066366E" w:rsidRPr="009044F1" w:rsidRDefault="0066366E" w:rsidP="0066366E">
      <w:pPr>
        <w:pStyle w:val="a3"/>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47841013" w14:textId="672D401C" w:rsidR="0066366E" w:rsidRPr="009044F1" w:rsidRDefault="0066366E" w:rsidP="0066366E">
      <w:pPr>
        <w:pStyle w:val="a3"/>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О</w:t>
      </w:r>
      <w:r>
        <w:rPr>
          <w:rFonts w:ascii="GHEA Grapalat" w:hAnsi="GHEA Grapalat"/>
          <w:i w:val="0"/>
          <w:sz w:val="24"/>
          <w:szCs w:val="24"/>
        </w:rPr>
        <w:t xml:space="preserve"> ПРОЦЕДУРЕ ПО ЗАПРОСУ КОТИРОВОК</w:t>
      </w:r>
    </w:p>
    <w:p w14:paraId="30697568" w14:textId="60FA61F6" w:rsidR="0066366E" w:rsidRPr="009044F1" w:rsidRDefault="0066366E" w:rsidP="0049206C">
      <w:pPr>
        <w:pStyle w:val="a3"/>
        <w:widowControl w:val="0"/>
        <w:spacing w:line="240" w:lineRule="auto"/>
        <w:ind w:firstLine="0"/>
        <w:rPr>
          <w:rFonts w:ascii="GHEA Grapalat" w:hAnsi="GHEA Grapalat"/>
          <w:i w:val="0"/>
          <w:sz w:val="24"/>
          <w:szCs w:val="24"/>
        </w:rPr>
      </w:pPr>
      <w:r w:rsidRPr="009044F1">
        <w:rPr>
          <w:rFonts w:ascii="GHEA Grapalat" w:hAnsi="GHEA Grapalat"/>
          <w:i w:val="0"/>
          <w:sz w:val="24"/>
          <w:szCs w:val="24"/>
        </w:rPr>
        <w:t>Настоящий текст объявления утвержден Реше</w:t>
      </w:r>
      <w:r w:rsidRPr="00937C1E">
        <w:rPr>
          <w:rFonts w:ascii="GHEA Grapalat" w:hAnsi="GHEA Grapalat"/>
          <w:i w:val="0"/>
          <w:sz w:val="24"/>
          <w:szCs w:val="24"/>
        </w:rPr>
        <w:t xml:space="preserve">нием </w:t>
      </w:r>
      <w:r w:rsidRPr="00937C1E">
        <w:rPr>
          <w:rFonts w:ascii="GHEA Grapalat" w:hAnsi="GHEA Grapalat"/>
          <w:i w:val="0"/>
          <w:sz w:val="24"/>
          <w:szCs w:val="24"/>
          <w:lang w:val="hy-AM"/>
        </w:rPr>
        <w:t>1</w:t>
      </w:r>
      <w:r w:rsidRPr="00937C1E">
        <w:rPr>
          <w:rFonts w:ascii="GHEA Grapalat" w:hAnsi="GHEA Grapalat"/>
          <w:i w:val="0"/>
          <w:sz w:val="24"/>
          <w:szCs w:val="24"/>
        </w:rPr>
        <w:t xml:space="preserve"> Оценочной Комиссии от </w:t>
      </w:r>
      <w:r w:rsidRPr="00E34AC6">
        <w:rPr>
          <w:rFonts w:ascii="GHEA Grapalat" w:hAnsi="GHEA Grapalat"/>
          <w:i w:val="0"/>
          <w:sz w:val="24"/>
          <w:szCs w:val="24"/>
        </w:rPr>
        <w:t>"</w:t>
      </w:r>
      <w:r w:rsidR="00531929">
        <w:rPr>
          <w:rFonts w:ascii="GHEA Grapalat" w:hAnsi="GHEA Grapalat"/>
          <w:i w:val="0"/>
          <w:sz w:val="24"/>
          <w:szCs w:val="24"/>
          <w:lang w:val="hy-AM"/>
        </w:rPr>
        <w:t>0</w:t>
      </w:r>
      <w:r w:rsidR="00285829" w:rsidRPr="00285829">
        <w:rPr>
          <w:rFonts w:ascii="GHEA Grapalat" w:hAnsi="GHEA Grapalat"/>
          <w:i w:val="0"/>
          <w:sz w:val="24"/>
          <w:szCs w:val="24"/>
        </w:rPr>
        <w:t>6</w:t>
      </w:r>
      <w:r w:rsidRPr="00E34AC6">
        <w:rPr>
          <w:rFonts w:ascii="GHEA Grapalat" w:hAnsi="GHEA Grapalat"/>
          <w:i w:val="0"/>
          <w:sz w:val="24"/>
          <w:szCs w:val="24"/>
        </w:rPr>
        <w:t>" "</w:t>
      </w:r>
      <w:r w:rsidR="00A15003">
        <w:rPr>
          <w:rFonts w:ascii="GHEA Grapalat" w:hAnsi="GHEA Grapalat"/>
          <w:i w:val="0"/>
          <w:sz w:val="24"/>
          <w:szCs w:val="24"/>
          <w:lang w:val="hy-AM"/>
        </w:rPr>
        <w:t>0</w:t>
      </w:r>
      <w:r w:rsidR="00531929">
        <w:rPr>
          <w:rFonts w:ascii="GHEA Grapalat" w:hAnsi="GHEA Grapalat"/>
          <w:i w:val="0"/>
          <w:sz w:val="24"/>
          <w:szCs w:val="24"/>
          <w:lang w:val="hy-AM"/>
        </w:rPr>
        <w:t>5</w:t>
      </w:r>
      <w:r w:rsidRPr="00E34AC6">
        <w:rPr>
          <w:rFonts w:ascii="GHEA Grapalat" w:hAnsi="GHEA Grapalat"/>
          <w:i w:val="0"/>
          <w:sz w:val="24"/>
          <w:szCs w:val="24"/>
        </w:rPr>
        <w:t>" 202</w:t>
      </w:r>
      <w:r w:rsidRPr="00E34AC6">
        <w:rPr>
          <w:rFonts w:ascii="GHEA Grapalat" w:hAnsi="GHEA Grapalat"/>
          <w:i w:val="0"/>
          <w:sz w:val="24"/>
          <w:szCs w:val="24"/>
          <w:lang w:val="hy-AM"/>
        </w:rPr>
        <w:t>6</w:t>
      </w:r>
      <w:r w:rsidRPr="00E34AC6">
        <w:rPr>
          <w:rFonts w:ascii="GHEA Grapalat" w:hAnsi="GHEA Grapalat"/>
          <w:i w:val="0"/>
          <w:sz w:val="24"/>
          <w:szCs w:val="24"/>
        </w:rPr>
        <w:t xml:space="preserve"> года</w:t>
      </w:r>
      <w:r>
        <w:rPr>
          <w:rFonts w:ascii="GHEA Grapalat" w:hAnsi="GHEA Grapalat"/>
          <w:i w:val="0"/>
          <w:sz w:val="24"/>
          <w:szCs w:val="24"/>
        </w:rPr>
        <w:t xml:space="preserve"> </w:t>
      </w:r>
    </w:p>
    <w:p w14:paraId="58C9DBB7" w14:textId="33A755DC" w:rsidR="0066366E" w:rsidRPr="002D239D" w:rsidRDefault="0066366E" w:rsidP="0066366E">
      <w:pPr>
        <w:pStyle w:val="a3"/>
        <w:widowControl w:val="0"/>
        <w:spacing w:line="240" w:lineRule="auto"/>
        <w:ind w:firstLine="0"/>
        <w:jc w:val="center"/>
        <w:rPr>
          <w:rFonts w:ascii="GHEA Grapalat" w:hAnsi="GHEA Grapalat"/>
          <w:i w:val="0"/>
          <w:sz w:val="24"/>
          <w:szCs w:val="24"/>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00531929">
        <w:rPr>
          <w:rFonts w:ascii="GHEA Grapalat" w:hAnsi="GHEA Grapalat"/>
          <w:sz w:val="24"/>
          <w:szCs w:val="24"/>
          <w:lang w:val="en-US"/>
        </w:rPr>
        <w:t>ARM</w:t>
      </w:r>
      <w:r w:rsidR="00531929" w:rsidRPr="00285829">
        <w:rPr>
          <w:rFonts w:ascii="GHEA Grapalat" w:hAnsi="GHEA Grapalat"/>
          <w:sz w:val="24"/>
          <w:szCs w:val="24"/>
        </w:rPr>
        <w:t>-</w:t>
      </w:r>
      <w:proofErr w:type="spellStart"/>
      <w:r w:rsidR="00531929">
        <w:rPr>
          <w:rFonts w:ascii="GHEA Grapalat" w:hAnsi="GHEA Grapalat"/>
          <w:sz w:val="24"/>
          <w:szCs w:val="24"/>
          <w:lang w:val="en-US"/>
        </w:rPr>
        <w:t>GHAPDzB</w:t>
      </w:r>
      <w:proofErr w:type="spellEnd"/>
      <w:r w:rsidR="00531929" w:rsidRPr="00285829">
        <w:rPr>
          <w:rFonts w:ascii="GHEA Grapalat" w:hAnsi="GHEA Grapalat"/>
          <w:sz w:val="24"/>
          <w:szCs w:val="24"/>
        </w:rPr>
        <w:t xml:space="preserve"> -17/26</w:t>
      </w:r>
    </w:p>
    <w:p w14:paraId="52FED984" w14:textId="77777777" w:rsidR="0066366E" w:rsidRPr="009044F1" w:rsidRDefault="0066366E" w:rsidP="0066366E">
      <w:pPr>
        <w:pStyle w:val="a3"/>
        <w:widowControl w:val="0"/>
        <w:spacing w:line="240" w:lineRule="auto"/>
        <w:ind w:firstLine="567"/>
        <w:rPr>
          <w:rFonts w:ascii="GHEA Grapalat" w:hAnsi="GHEA Grapalat"/>
          <w:i w:val="0"/>
          <w:sz w:val="24"/>
          <w:szCs w:val="24"/>
        </w:rPr>
      </w:pPr>
      <w:r w:rsidRPr="00DF0090">
        <w:rPr>
          <w:rFonts w:ascii="GHEA Grapalat" w:hAnsi="GHEA Grapalat"/>
          <w:i w:val="0"/>
          <w:sz w:val="24"/>
          <w:szCs w:val="24"/>
        </w:rPr>
        <w:t xml:space="preserve">ЗАО </w:t>
      </w:r>
      <w:proofErr w:type="spellStart"/>
      <w:r>
        <w:rPr>
          <w:rFonts w:ascii="GHEA Grapalat" w:hAnsi="GHEA Grapalat"/>
          <w:i w:val="0"/>
          <w:sz w:val="24"/>
          <w:szCs w:val="24"/>
        </w:rPr>
        <w:t>Армаэронавигация</w:t>
      </w:r>
      <w:proofErr w:type="spellEnd"/>
      <w:r w:rsidRPr="00DF0090">
        <w:rPr>
          <w:rFonts w:ascii="GHEA Grapalat" w:hAnsi="GHEA Grapalat"/>
          <w:i w:val="0"/>
          <w:sz w:val="24"/>
          <w:szCs w:val="24"/>
        </w:rPr>
        <w:t xml:space="preserve">, находящийся по адресу: </w:t>
      </w:r>
      <w:proofErr w:type="spellStart"/>
      <w:r w:rsidRPr="00DF0090">
        <w:rPr>
          <w:rFonts w:ascii="GHEA Grapalat" w:hAnsi="GHEA Grapalat"/>
          <w:i w:val="0"/>
          <w:sz w:val="24"/>
          <w:szCs w:val="24"/>
        </w:rPr>
        <w:t>р.Ереван</w:t>
      </w:r>
      <w:proofErr w:type="spellEnd"/>
      <w:r w:rsidRPr="00DF0090">
        <w:rPr>
          <w:rFonts w:ascii="GHEA Grapalat" w:hAnsi="GHEA Grapalat"/>
          <w:i w:val="0"/>
          <w:sz w:val="24"/>
          <w:szCs w:val="24"/>
        </w:rPr>
        <w:t xml:space="preserve">, </w:t>
      </w:r>
      <w:proofErr w:type="spellStart"/>
      <w:r w:rsidRPr="00DF0090">
        <w:rPr>
          <w:rFonts w:ascii="GHEA Grapalat" w:hAnsi="GHEA Grapalat"/>
          <w:i w:val="0"/>
          <w:sz w:val="24"/>
          <w:szCs w:val="24"/>
        </w:rPr>
        <w:t>ул.И.Гаспаряна</w:t>
      </w:r>
      <w:proofErr w:type="spellEnd"/>
      <w:r w:rsidRPr="00DF0090">
        <w:rPr>
          <w:rFonts w:ascii="GHEA Grapalat" w:hAnsi="GHEA Grapalat"/>
          <w:i w:val="0"/>
          <w:sz w:val="24"/>
          <w:szCs w:val="24"/>
        </w:rPr>
        <w:t xml:space="preserve"> 33, </w:t>
      </w:r>
      <w:r w:rsidRPr="007B0562">
        <w:rPr>
          <w:rFonts w:ascii="GHEA Grapalat" w:hAnsi="GHEA Grapalat"/>
          <w:i w:val="0"/>
          <w:sz w:val="24"/>
          <w:szCs w:val="24"/>
        </w:rPr>
        <w:t xml:space="preserve">объявляет </w:t>
      </w:r>
      <w:r>
        <w:rPr>
          <w:rFonts w:ascii="GHEA Grapalat" w:hAnsi="GHEA Grapalat"/>
          <w:i w:val="0"/>
          <w:sz w:val="24"/>
          <w:szCs w:val="24"/>
        </w:rPr>
        <w:t>запрос котировок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14:paraId="15EB7539" w14:textId="7394CBE8" w:rsidR="0066366E" w:rsidRPr="00D96EC2" w:rsidRDefault="0066366E" w:rsidP="00D96EC2">
      <w:pPr>
        <w:jc w:val="both"/>
        <w:rPr>
          <w:rFonts w:ascii="GHEA Grapalat" w:hAnsi="GHEA Grapalat"/>
        </w:rPr>
      </w:pPr>
      <w:r w:rsidRPr="009044F1">
        <w:rPr>
          <w:rFonts w:ascii="GHEA Grapalat" w:hAnsi="GHEA Grapalat"/>
        </w:rPr>
        <w:t xml:space="preserve">Участнику, отобранному по итогам </w:t>
      </w:r>
      <w:r>
        <w:rPr>
          <w:rFonts w:ascii="GHEA Grapalat" w:hAnsi="GHEA Grapalat"/>
        </w:rPr>
        <w:t>настоящей процедуры</w:t>
      </w:r>
      <w:r w:rsidRPr="009044F1">
        <w:rPr>
          <w:rFonts w:ascii="GHEA Grapalat" w:hAnsi="GHEA Grapalat"/>
        </w:rPr>
        <w:t>, в</w:t>
      </w:r>
      <w:r w:rsidRPr="006B7936">
        <w:rPr>
          <w:rFonts w:ascii="Calibri" w:hAnsi="Calibri" w:cs="Calibri"/>
        </w:rPr>
        <w:t> </w:t>
      </w:r>
      <w:r w:rsidRPr="00A06ED6">
        <w:rPr>
          <w:rFonts w:ascii="GHEA Grapalat" w:hAnsi="GHEA Grapalat"/>
        </w:rPr>
        <w:t>установленном</w:t>
      </w:r>
      <w:r w:rsidRPr="006B7936">
        <w:rPr>
          <w:rFonts w:ascii="Calibri" w:hAnsi="Calibri" w:cs="Calibri"/>
        </w:rPr>
        <w:t> </w:t>
      </w:r>
      <w:r w:rsidRPr="00A06ED6">
        <w:rPr>
          <w:rFonts w:ascii="GHEA Grapalat" w:hAnsi="GHEA Grapalat"/>
        </w:rPr>
        <w:t>порядке будет предложено заключить договор на поставку</w:t>
      </w:r>
      <w:r w:rsidR="002D7736">
        <w:rPr>
          <w:rFonts w:ascii="GHEA Grapalat" w:hAnsi="GHEA Grapalat"/>
        </w:rPr>
        <w:t xml:space="preserve"> </w:t>
      </w:r>
      <w:r w:rsidR="00531929">
        <w:rPr>
          <w:rFonts w:ascii="GHEA Grapalat" w:hAnsi="GHEA Grapalat"/>
        </w:rPr>
        <w:t>Мебели</w:t>
      </w:r>
      <w:r w:rsidR="002D7736">
        <w:rPr>
          <w:rFonts w:ascii="GHEA Grapalat" w:hAnsi="GHEA Grapalat"/>
        </w:rPr>
        <w:t xml:space="preserve"> </w:t>
      </w:r>
      <w:r>
        <w:rPr>
          <w:rFonts w:ascii="GHEA Grapalat" w:hAnsi="GHEA Grapalat"/>
        </w:rPr>
        <w:t>(далее — договор).</w:t>
      </w:r>
    </w:p>
    <w:p w14:paraId="04FCBE23" w14:textId="77777777" w:rsidR="0066366E" w:rsidRPr="002732DD" w:rsidRDefault="0066366E" w:rsidP="0066366E">
      <w:pPr>
        <w:pStyle w:val="a3"/>
        <w:widowControl w:val="0"/>
        <w:spacing w:line="240" w:lineRule="auto"/>
        <w:ind w:firstLine="567"/>
        <w:rPr>
          <w:rFonts w:ascii="GHEA Grapalat" w:hAnsi="GHEA Grapalat"/>
          <w:i w:val="0"/>
          <w:sz w:val="24"/>
          <w:szCs w:val="24"/>
          <w:vertAlign w:val="subscript"/>
        </w:rPr>
      </w:pPr>
      <w:r w:rsidRPr="00D51F87">
        <w:rPr>
          <w:rFonts w:ascii="GHEA Grapalat" w:hAnsi="GHEA Grapalat"/>
          <w:i w:val="0"/>
          <w:spacing w:val="6"/>
          <w:sz w:val="24"/>
          <w:szCs w:val="24"/>
        </w:rPr>
        <w:t>Согласно статье 7 Закона Республики</w:t>
      </w:r>
      <w:r w:rsidRPr="009044F1">
        <w:rPr>
          <w:rFonts w:ascii="GHEA Grapalat" w:hAnsi="GHEA Grapalat"/>
          <w:i w:val="0"/>
          <w:sz w:val="24"/>
          <w:szCs w:val="24"/>
        </w:rPr>
        <w:t xml:space="preserve">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14:paraId="6F17018E" w14:textId="2C405AF6" w:rsidR="0066366E" w:rsidRPr="003F762C" w:rsidRDefault="0066366E" w:rsidP="0066366E">
      <w:pPr>
        <w:pStyle w:val="a3"/>
        <w:widowControl w:val="0"/>
        <w:spacing w:line="240" w:lineRule="auto"/>
        <w:ind w:firstLine="567"/>
        <w:rPr>
          <w:rFonts w:ascii="GHEA Grapalat" w:hAnsi="GHEA Grapalat"/>
          <w:i w:val="0"/>
          <w:sz w:val="24"/>
          <w:szCs w:val="24"/>
        </w:rPr>
      </w:pPr>
      <w:r w:rsidRPr="000811C1">
        <w:rPr>
          <w:rFonts w:ascii="GHEA Grapalat" w:hAnsi="GHEA Grapalat"/>
          <w:i w:val="0"/>
          <w:sz w:val="24"/>
          <w:szCs w:val="24"/>
        </w:rPr>
        <w:t>Условия</w:t>
      </w:r>
      <w:r w:rsidR="00D96EC2" w:rsidRPr="00D96EC2">
        <w:rPr>
          <w:rFonts w:ascii="GHEA Grapalat" w:hAnsi="GHEA Grapalat"/>
          <w:i w:val="0"/>
          <w:sz w:val="24"/>
          <w:szCs w:val="24"/>
        </w:rPr>
        <w:t xml:space="preserve">, </w:t>
      </w:r>
      <w:r w:rsidRPr="000811C1">
        <w:rPr>
          <w:rFonts w:ascii="GHEA Grapalat" w:hAnsi="GHEA Grapalat"/>
          <w:i w:val="0"/>
          <w:sz w:val="24"/>
          <w:szCs w:val="24"/>
        </w:rPr>
        <w:t>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Pr="003F762C">
        <w:rPr>
          <w:rFonts w:ascii="GHEA Grapalat" w:hAnsi="GHEA Grapalat"/>
          <w:i w:val="0"/>
          <w:sz w:val="24"/>
          <w:szCs w:val="24"/>
        </w:rPr>
        <w:t>Отобранный участник определяется из числа участников, подавших заявки, оцененные удовлетвор</w:t>
      </w:r>
      <w:r>
        <w:rPr>
          <w:rFonts w:ascii="GHEA Grapalat" w:hAnsi="GHEA Grapalat"/>
          <w:i w:val="0"/>
          <w:sz w:val="24"/>
          <w:szCs w:val="24"/>
        </w:rPr>
        <w:t>ительно</w:t>
      </w:r>
      <w:r>
        <w:rPr>
          <w:rFonts w:ascii="GHEA Grapalat" w:hAnsi="GHEA Grapalat"/>
          <w:i w:val="0"/>
          <w:sz w:val="24"/>
          <w:szCs w:val="24"/>
          <w:lang w:val="hy-AM"/>
        </w:rPr>
        <w:t xml:space="preserve"> </w:t>
      </w:r>
      <w:r>
        <w:rPr>
          <w:rFonts w:ascii="GHEA Grapalat" w:hAnsi="GHEA Grapalat"/>
          <w:i w:val="0"/>
          <w:sz w:val="24"/>
          <w:szCs w:val="24"/>
        </w:rPr>
        <w:t>по неценовым условиям</w:t>
      </w:r>
      <w:r w:rsidRPr="003F762C">
        <w:rPr>
          <w:rFonts w:ascii="GHEA Grapalat" w:hAnsi="GHEA Grapalat"/>
          <w:i w:val="0"/>
          <w:sz w:val="24"/>
          <w:szCs w:val="24"/>
        </w:rPr>
        <w:t>, по принципу предпочтения, отдаваемого участнику, представившему минимальное ценовое предложение</w:t>
      </w:r>
      <w:r>
        <w:rPr>
          <w:rFonts w:ascii="GHEA Grapalat" w:hAnsi="GHEA Grapalat"/>
          <w:i w:val="0"/>
          <w:sz w:val="24"/>
          <w:szCs w:val="24"/>
        </w:rPr>
        <w:t>.</w:t>
      </w:r>
    </w:p>
    <w:p w14:paraId="60A3914E" w14:textId="0C53C09C" w:rsidR="0066366E" w:rsidRDefault="0066366E" w:rsidP="0066366E">
      <w:pPr>
        <w:pStyle w:val="a3"/>
        <w:widowControl w:val="0"/>
        <w:spacing w:line="240" w:lineRule="auto"/>
        <w:ind w:firstLine="567"/>
        <w:rPr>
          <w:rFonts w:ascii="Cambria Math" w:hAnsi="Cambria Math"/>
          <w:i w:val="0"/>
          <w:sz w:val="24"/>
          <w:szCs w:val="24"/>
          <w:lang w:val="hy-AM"/>
        </w:rPr>
      </w:pPr>
      <w:r w:rsidRPr="009044F1">
        <w:rPr>
          <w:rFonts w:ascii="GHEA Grapalat" w:hAnsi="GHEA Grapalat"/>
          <w:i w:val="0"/>
          <w:sz w:val="24"/>
          <w:szCs w:val="24"/>
        </w:rPr>
        <w:t xml:space="preserve">Для получения приглашения на </w:t>
      </w:r>
      <w:r>
        <w:rPr>
          <w:rFonts w:ascii="GHEA Grapalat" w:hAnsi="GHEA Grapalat"/>
          <w:i w:val="0"/>
          <w:sz w:val="24"/>
          <w:szCs w:val="24"/>
        </w:rPr>
        <w:t>процедуру</w:t>
      </w:r>
      <w:r w:rsidRPr="009044F1">
        <w:rPr>
          <w:rFonts w:ascii="GHEA Grapalat" w:hAnsi="GHEA Grapalat"/>
          <w:i w:val="0"/>
          <w:sz w:val="24"/>
          <w:szCs w:val="24"/>
        </w:rPr>
        <w:t xml:space="preserve"> в бумажной форме необходим</w:t>
      </w:r>
      <w:r>
        <w:rPr>
          <w:rFonts w:ascii="GHEA Grapalat" w:hAnsi="GHEA Grapalat"/>
          <w:i w:val="0"/>
          <w:sz w:val="24"/>
          <w:szCs w:val="24"/>
        </w:rPr>
        <w:t xml:space="preserve">о обратиться к заказчику до </w:t>
      </w:r>
      <w:r w:rsidRPr="0012769D">
        <w:rPr>
          <w:rFonts w:ascii="GHEA Grapalat" w:hAnsi="GHEA Grapalat"/>
          <w:i w:val="0"/>
          <w:sz w:val="24"/>
          <w:szCs w:val="24"/>
        </w:rPr>
        <w:t>1</w:t>
      </w:r>
      <w:r w:rsidR="0049206C">
        <w:rPr>
          <w:rFonts w:ascii="GHEA Grapalat" w:hAnsi="GHEA Grapalat"/>
          <w:i w:val="0"/>
          <w:sz w:val="24"/>
          <w:szCs w:val="24"/>
          <w:lang w:val="hy-AM"/>
        </w:rPr>
        <w:t>5</w:t>
      </w:r>
      <w:r w:rsidRPr="0012769D">
        <w:rPr>
          <w:rFonts w:ascii="GHEA Grapalat" w:hAnsi="GHEA Grapalat"/>
          <w:i w:val="0"/>
          <w:sz w:val="24"/>
          <w:szCs w:val="24"/>
        </w:rPr>
        <w:t>.</w:t>
      </w:r>
      <w:r>
        <w:rPr>
          <w:rFonts w:ascii="Cambria Math" w:hAnsi="Cambria Math"/>
          <w:i w:val="0"/>
          <w:sz w:val="24"/>
          <w:szCs w:val="24"/>
          <w:lang w:val="hy-AM"/>
        </w:rPr>
        <w:t>00</w:t>
      </w:r>
      <w:r w:rsidRPr="009044F1">
        <w:rPr>
          <w:rFonts w:ascii="GHEA Grapalat" w:hAnsi="GHEA Grapalat"/>
          <w:i w:val="0"/>
          <w:sz w:val="24"/>
          <w:szCs w:val="24"/>
        </w:rPr>
        <w:t xml:space="preserve"> часов</w:t>
      </w:r>
      <w:r w:rsidRPr="00971F4A">
        <w:rPr>
          <w:rFonts w:ascii="GHEA Grapalat" w:hAnsi="GHEA Grapalat"/>
          <w:i w:val="0"/>
          <w:sz w:val="24"/>
          <w:szCs w:val="24"/>
        </w:rPr>
        <w:t xml:space="preserve"> </w:t>
      </w:r>
      <w:r>
        <w:rPr>
          <w:rFonts w:ascii="GHEA Grapalat" w:hAnsi="GHEA Grapalat"/>
          <w:i w:val="0"/>
          <w:sz w:val="24"/>
          <w:szCs w:val="24"/>
          <w:lang w:val="hy-AM"/>
        </w:rPr>
        <w:t>7</w:t>
      </w:r>
      <w:r w:rsidRPr="009044F1">
        <w:rPr>
          <w:rFonts w:ascii="GHEA Grapalat" w:hAnsi="GHEA Grapalat"/>
          <w:i w:val="0"/>
          <w:sz w:val="24"/>
          <w:szCs w:val="24"/>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Pr>
          <w:lang w:val="en-US"/>
        </w:rPr>
        <w:t> </w:t>
      </w:r>
      <w:r w:rsidRPr="009044F1">
        <w:rPr>
          <w:rFonts w:ascii="GHEA Grapalat" w:hAnsi="GHEA Grapalat"/>
          <w:i w:val="0"/>
          <w:sz w:val="24"/>
          <w:szCs w:val="24"/>
        </w:rPr>
        <w:t>обеспечивает бесплатное предоставление приглашения в бумажной форме</w:t>
      </w:r>
      <w:r>
        <w:rPr>
          <w:rFonts w:ascii="Cambria Math" w:hAnsi="Cambria Math"/>
          <w:i w:val="0"/>
          <w:sz w:val="24"/>
          <w:szCs w:val="24"/>
          <w:lang w:val="hy-AM"/>
        </w:rPr>
        <w:t>․</w:t>
      </w:r>
    </w:p>
    <w:p w14:paraId="7E0A4CC0" w14:textId="77777777" w:rsidR="0066366E" w:rsidRPr="00D5443D" w:rsidRDefault="0066366E" w:rsidP="0066366E">
      <w:pPr>
        <w:pStyle w:val="a3"/>
        <w:widowControl w:val="0"/>
        <w:spacing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 </w:t>
      </w: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6C2F65C5" w14:textId="77777777" w:rsidR="0066366E" w:rsidRPr="001B32D9" w:rsidRDefault="0066366E" w:rsidP="0066366E">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Pr>
          <w:rFonts w:ascii="Courier New" w:hAnsi="Courier New" w:cs="Courier New"/>
          <w:i w:val="0"/>
          <w:sz w:val="24"/>
          <w:szCs w:val="24"/>
          <w:lang w:val="en-US"/>
        </w:rPr>
        <w:t> </w:t>
      </w:r>
      <w:r>
        <w:rPr>
          <w:rFonts w:ascii="GHEA Grapalat" w:hAnsi="GHEA Grapalat"/>
          <w:i w:val="0"/>
          <w:sz w:val="24"/>
          <w:szCs w:val="24"/>
        </w:rPr>
        <w:t>настоящей процедуре.</w:t>
      </w:r>
    </w:p>
    <w:p w14:paraId="716038DD" w14:textId="6D68E18F" w:rsidR="0066366E" w:rsidRPr="00C07F24" w:rsidRDefault="0066366E" w:rsidP="0066366E">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9044F1">
        <w:rPr>
          <w:rFonts w:ascii="GHEA Grapalat" w:hAnsi="GHEA Grapalat"/>
          <w:i w:val="0"/>
          <w:sz w:val="24"/>
          <w:szCs w:val="24"/>
        </w:rPr>
        <w:t xml:space="preserve"> необходимо подать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9">
        <w:r w:rsidRPr="009044F1">
          <w:rPr>
            <w:rFonts w:ascii="GHEA Grapalat" w:hAnsi="GHEA Grapalat"/>
            <w:i w:val="0"/>
            <w:sz w:val="24"/>
            <w:szCs w:val="24"/>
          </w:rPr>
          <w:t>www.armeps.am</w:t>
        </w:r>
      </w:hyperlink>
      <w:r>
        <w:rPr>
          <w:rFonts w:ascii="GHEA Grapalat" w:hAnsi="GHEA Grapalat"/>
          <w:i w:val="0"/>
          <w:sz w:val="24"/>
          <w:szCs w:val="24"/>
        </w:rPr>
        <w:t xml:space="preserve">), до </w:t>
      </w:r>
      <w:r w:rsidRPr="0012769D">
        <w:rPr>
          <w:rFonts w:ascii="GHEA Grapalat" w:hAnsi="GHEA Grapalat"/>
          <w:i w:val="0"/>
          <w:sz w:val="24"/>
          <w:szCs w:val="24"/>
        </w:rPr>
        <w:t>1</w:t>
      </w:r>
      <w:r w:rsidR="0049206C">
        <w:rPr>
          <w:rFonts w:ascii="GHEA Grapalat" w:hAnsi="GHEA Grapalat"/>
          <w:i w:val="0"/>
          <w:sz w:val="24"/>
          <w:szCs w:val="24"/>
        </w:rPr>
        <w:t>5</w:t>
      </w:r>
      <w:r w:rsidRPr="0012769D">
        <w:rPr>
          <w:rFonts w:ascii="GHEA Grapalat" w:hAnsi="GHEA Grapalat"/>
          <w:i w:val="0"/>
          <w:sz w:val="24"/>
          <w:szCs w:val="24"/>
        </w:rPr>
        <w:t>.</w:t>
      </w:r>
      <w:r w:rsidRPr="0066366E">
        <w:rPr>
          <w:rFonts w:ascii="GHEA Grapalat" w:hAnsi="GHEA Grapalat"/>
          <w:i w:val="0"/>
          <w:sz w:val="24"/>
          <w:szCs w:val="24"/>
        </w:rPr>
        <w:t>00</w:t>
      </w:r>
      <w:r w:rsidRPr="009044F1">
        <w:rPr>
          <w:rFonts w:ascii="GHEA Grapalat" w:hAnsi="GHEA Grapalat"/>
          <w:i w:val="0"/>
          <w:sz w:val="24"/>
          <w:szCs w:val="24"/>
        </w:rPr>
        <w:t xml:space="preserve"> часов</w:t>
      </w:r>
      <w:r w:rsidRPr="002166CE">
        <w:rPr>
          <w:rFonts w:ascii="GHEA Grapalat" w:hAnsi="GHEA Grapalat"/>
          <w:i w:val="0"/>
          <w:sz w:val="24"/>
          <w:szCs w:val="24"/>
        </w:rPr>
        <w:t xml:space="preserve"> </w:t>
      </w:r>
      <w:r>
        <w:rPr>
          <w:rFonts w:ascii="GHEA Grapalat" w:hAnsi="GHEA Grapalat"/>
          <w:i w:val="0"/>
          <w:sz w:val="24"/>
          <w:szCs w:val="24"/>
          <w:lang w:val="hy-AM"/>
        </w:rPr>
        <w:t>7</w:t>
      </w:r>
      <w:r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14:paraId="137271B2" w14:textId="77777777" w:rsidR="0066366E" w:rsidRPr="001B32D9" w:rsidRDefault="0066366E" w:rsidP="0066366E">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Pr>
          <w:rFonts w:ascii="GHEA Grapalat" w:hAnsi="GHEA Grapalat"/>
          <w:i w:val="0"/>
          <w:sz w:val="24"/>
          <w:szCs w:val="24"/>
        </w:rPr>
        <w:t>а английском или русском языке.</w:t>
      </w:r>
    </w:p>
    <w:p w14:paraId="2880736F" w14:textId="15C41AAD" w:rsidR="0066366E" w:rsidRPr="001B32D9" w:rsidRDefault="0066366E" w:rsidP="0066366E">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Вскрытие заявок будет проводиться в электронной форме, посредством системы</w:t>
      </w:r>
      <w:r>
        <w:rPr>
          <w:rFonts w:ascii="GHEA Grapalat" w:hAnsi="GHEA Grapalat"/>
          <w:i w:val="0"/>
          <w:sz w:val="24"/>
          <w:szCs w:val="24"/>
        </w:rPr>
        <w:t xml:space="preserve"> электронных закупок </w:t>
      </w:r>
      <w:proofErr w:type="spellStart"/>
      <w:r>
        <w:rPr>
          <w:rFonts w:ascii="GHEA Grapalat" w:hAnsi="GHEA Grapalat"/>
          <w:i w:val="0"/>
          <w:sz w:val="24"/>
          <w:szCs w:val="24"/>
        </w:rPr>
        <w:t>Armeps</w:t>
      </w:r>
      <w:proofErr w:type="spellEnd"/>
      <w:r>
        <w:rPr>
          <w:rFonts w:ascii="GHEA Grapalat" w:hAnsi="GHEA Grapalat"/>
          <w:i w:val="0"/>
          <w:sz w:val="24"/>
          <w:szCs w:val="24"/>
        </w:rPr>
        <w:t xml:space="preserve">, в </w:t>
      </w:r>
      <w:r w:rsidRPr="0012769D">
        <w:rPr>
          <w:rFonts w:ascii="GHEA Grapalat" w:hAnsi="GHEA Grapalat"/>
          <w:i w:val="0"/>
          <w:sz w:val="24"/>
          <w:szCs w:val="24"/>
        </w:rPr>
        <w:t>1</w:t>
      </w:r>
      <w:r w:rsidR="0049206C">
        <w:rPr>
          <w:rFonts w:ascii="GHEA Grapalat" w:hAnsi="GHEA Grapalat"/>
          <w:i w:val="0"/>
          <w:sz w:val="24"/>
          <w:szCs w:val="24"/>
          <w:lang w:val="hy-AM"/>
        </w:rPr>
        <w:t>5</w:t>
      </w:r>
      <w:r w:rsidRPr="0012769D">
        <w:rPr>
          <w:rFonts w:ascii="GHEA Grapalat" w:hAnsi="GHEA Grapalat"/>
          <w:i w:val="0"/>
          <w:sz w:val="24"/>
          <w:szCs w:val="24"/>
        </w:rPr>
        <w:t>.</w:t>
      </w:r>
      <w:r w:rsidRPr="0066366E">
        <w:rPr>
          <w:rFonts w:ascii="GHEA Grapalat" w:hAnsi="GHEA Grapalat"/>
          <w:i w:val="0"/>
          <w:sz w:val="24"/>
          <w:szCs w:val="24"/>
        </w:rPr>
        <w:t>00</w:t>
      </w:r>
      <w:r>
        <w:rPr>
          <w:rFonts w:ascii="GHEA Grapalat" w:hAnsi="GHEA Grapalat"/>
          <w:i w:val="0"/>
          <w:sz w:val="24"/>
          <w:szCs w:val="24"/>
        </w:rPr>
        <w:t xml:space="preserve"> часов на </w:t>
      </w:r>
      <w:r>
        <w:rPr>
          <w:rFonts w:ascii="GHEA Grapalat" w:hAnsi="GHEA Grapalat"/>
          <w:i w:val="0"/>
          <w:sz w:val="24"/>
          <w:szCs w:val="24"/>
          <w:lang w:val="hy-AM"/>
        </w:rPr>
        <w:t>7</w:t>
      </w:r>
      <w:r w:rsidRPr="009044F1">
        <w:rPr>
          <w:rFonts w:ascii="GHEA Grapalat" w:hAnsi="GHEA Grapalat"/>
          <w:i w:val="0"/>
          <w:sz w:val="24"/>
          <w:szCs w:val="24"/>
        </w:rPr>
        <w:t xml:space="preserve"> день со дня опубл</w:t>
      </w:r>
      <w:r>
        <w:rPr>
          <w:rFonts w:ascii="GHEA Grapalat" w:hAnsi="GHEA Grapalat"/>
          <w:i w:val="0"/>
          <w:sz w:val="24"/>
          <w:szCs w:val="24"/>
        </w:rPr>
        <w:t>икования настоящего объявления.</w:t>
      </w:r>
    </w:p>
    <w:p w14:paraId="3255BC7A" w14:textId="77777777" w:rsidR="0066366E" w:rsidRPr="001B32D9" w:rsidRDefault="0066366E" w:rsidP="0066366E">
      <w:pPr>
        <w:pStyle w:val="a3"/>
        <w:widowControl w:val="0"/>
        <w:spacing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1E2C6CAA" w14:textId="77777777" w:rsidR="0066366E" w:rsidRPr="003A1EBB" w:rsidRDefault="0066366E" w:rsidP="0066366E">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Pr="003A1EBB">
        <w:rPr>
          <w:rFonts w:ascii="GHEA Grapalat" w:hAnsi="GHEA Grapalat"/>
          <w:i w:val="0"/>
          <w:sz w:val="24"/>
          <w:szCs w:val="24"/>
        </w:rPr>
        <w:t xml:space="preserve"> </w:t>
      </w:r>
    </w:p>
    <w:p w14:paraId="29516F28" w14:textId="3BAF586B" w:rsidR="0066366E" w:rsidRPr="007D0C05" w:rsidRDefault="002D7736" w:rsidP="0066366E">
      <w:pPr>
        <w:pStyle w:val="a3"/>
        <w:widowControl w:val="0"/>
        <w:spacing w:line="240" w:lineRule="auto"/>
        <w:ind w:firstLine="0"/>
        <w:rPr>
          <w:rFonts w:ascii="GHEA Grapalat" w:hAnsi="GHEA Grapalat"/>
          <w:i w:val="0"/>
          <w:sz w:val="24"/>
          <w:szCs w:val="24"/>
        </w:rPr>
      </w:pPr>
      <w:proofErr w:type="spellStart"/>
      <w:r>
        <w:rPr>
          <w:rFonts w:ascii="GHEA Grapalat" w:hAnsi="GHEA Grapalat"/>
          <w:i w:val="0"/>
          <w:sz w:val="24"/>
          <w:szCs w:val="24"/>
        </w:rPr>
        <w:t>Асмик</w:t>
      </w:r>
      <w:proofErr w:type="spellEnd"/>
      <w:r>
        <w:rPr>
          <w:rFonts w:ascii="GHEA Grapalat" w:hAnsi="GHEA Grapalat"/>
          <w:i w:val="0"/>
          <w:sz w:val="24"/>
          <w:szCs w:val="24"/>
        </w:rPr>
        <w:t xml:space="preserve"> Акопян</w:t>
      </w:r>
    </w:p>
    <w:p w14:paraId="34220A41" w14:textId="0D9DB5E3" w:rsidR="0066366E" w:rsidRPr="002D7736" w:rsidRDefault="0066366E" w:rsidP="0066366E">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sidRPr="007D0C05">
        <w:rPr>
          <w:rFonts w:ascii="GHEA Grapalat" w:hAnsi="GHEA Grapalat"/>
          <w:i w:val="0"/>
          <w:sz w:val="24"/>
          <w:szCs w:val="24"/>
        </w:rPr>
        <w:t>010292929 30</w:t>
      </w:r>
      <w:r w:rsidR="002D7736" w:rsidRPr="002D7736">
        <w:rPr>
          <w:rFonts w:ascii="GHEA Grapalat" w:hAnsi="GHEA Grapalat"/>
          <w:i w:val="0"/>
          <w:sz w:val="24"/>
          <w:szCs w:val="24"/>
        </w:rPr>
        <w:t>9</w:t>
      </w:r>
    </w:p>
    <w:p w14:paraId="18F02659" w14:textId="4B0DB095" w:rsidR="0066366E" w:rsidRDefault="0066366E" w:rsidP="0066366E">
      <w:pPr>
        <w:pStyle w:val="a3"/>
        <w:widowControl w:val="0"/>
        <w:spacing w:after="160" w:line="240" w:lineRule="auto"/>
        <w:ind w:left="1701" w:firstLine="0"/>
        <w:rPr>
          <w:rFonts w:asciiTheme="minorHAnsi" w:hAnsiTheme="minorHAnsi"/>
        </w:rPr>
      </w:pPr>
      <w:r w:rsidRPr="009044F1">
        <w:rPr>
          <w:rFonts w:ascii="GHEA Grapalat" w:hAnsi="GHEA Grapalat"/>
          <w:i w:val="0"/>
          <w:sz w:val="24"/>
          <w:szCs w:val="24"/>
        </w:rPr>
        <w:t xml:space="preserve">Электронная почта </w:t>
      </w:r>
      <w:hyperlink r:id="rId10" w:history="1">
        <w:r w:rsidR="002D7736" w:rsidRPr="002A00F6">
          <w:rPr>
            <w:rStyle w:val="a9"/>
          </w:rPr>
          <w:t>Hasmik.hakobyan@armats.am</w:t>
        </w:r>
      </w:hyperlink>
    </w:p>
    <w:p w14:paraId="4FFBE9CA" w14:textId="77777777" w:rsidR="0066366E" w:rsidRPr="00AB42D3" w:rsidRDefault="0066366E" w:rsidP="0066366E">
      <w:pPr>
        <w:pStyle w:val="a3"/>
        <w:spacing w:line="240" w:lineRule="auto"/>
        <w:ind w:firstLine="0"/>
        <w:rPr>
          <w:rFonts w:ascii="GHEA Grapalat" w:hAnsi="GHEA Grapalat"/>
          <w:i w:val="0"/>
          <w:sz w:val="24"/>
          <w:szCs w:val="24"/>
        </w:rPr>
      </w:pPr>
      <w:r w:rsidRPr="00AB42D3">
        <w:rPr>
          <w:rFonts w:ascii="GHEA Grapalat" w:hAnsi="GHEA Grapalat"/>
          <w:i w:val="0"/>
          <w:sz w:val="24"/>
          <w:szCs w:val="24"/>
        </w:rPr>
        <w:t>Заказчик ЗАО “АРМАЭРОНАВИГАЦИЯ”</w:t>
      </w:r>
    </w:p>
    <w:p w14:paraId="094C1731" w14:textId="77777777" w:rsidR="0066366E" w:rsidRPr="009044F1" w:rsidRDefault="0066366E" w:rsidP="0066366E">
      <w:pPr>
        <w:pStyle w:val="aa"/>
        <w:widowControl w:val="0"/>
        <w:spacing w:after="160"/>
        <w:ind w:firstLine="567"/>
        <w:jc w:val="right"/>
        <w:rPr>
          <w:rFonts w:ascii="GHEA Grapalat" w:hAnsi="GHEA Grapalat" w:cs="Sylfaen"/>
          <w:i/>
        </w:rPr>
      </w:pPr>
      <w:r w:rsidRPr="009044F1">
        <w:rPr>
          <w:rFonts w:ascii="GHEA Grapalat" w:hAnsi="GHEA Grapalat"/>
          <w:i/>
        </w:rPr>
        <w:t>Утверждено</w:t>
      </w:r>
    </w:p>
    <w:p w14:paraId="47226F1E" w14:textId="3E69B9EC" w:rsidR="0066366E" w:rsidRPr="009044F1" w:rsidRDefault="0066366E" w:rsidP="0066366E">
      <w:pPr>
        <w:pStyle w:val="aa"/>
        <w:widowControl w:val="0"/>
        <w:spacing w:after="160"/>
        <w:ind w:firstLine="567"/>
        <w:jc w:val="right"/>
        <w:rPr>
          <w:rFonts w:ascii="GHEA Grapalat" w:hAnsi="GHEA Grapalat"/>
          <w:i/>
        </w:rPr>
      </w:pPr>
      <w:r w:rsidRPr="009044F1">
        <w:rPr>
          <w:rFonts w:ascii="GHEA Grapalat" w:hAnsi="GHEA Grapalat"/>
        </w:rPr>
        <w:lastRenderedPageBreak/>
        <w:t xml:space="preserve">Решением Оценочной комиссии </w:t>
      </w:r>
      <w:r w:rsidRPr="001B32D9">
        <w:rPr>
          <w:rFonts w:ascii="GHEA Grapalat" w:hAnsi="GHEA Grapalat" w:cs="Sylfaen"/>
          <w:i/>
        </w:rPr>
        <w:br/>
      </w:r>
      <w:r w:rsidRPr="009044F1">
        <w:rPr>
          <w:rFonts w:ascii="GHEA Grapalat" w:hAnsi="GHEA Grapalat"/>
          <w:i/>
        </w:rPr>
        <w:t xml:space="preserve">под кодом </w:t>
      </w:r>
      <w:r w:rsidR="00531929">
        <w:rPr>
          <w:rFonts w:ascii="GHEA Grapalat" w:hAnsi="GHEA Grapalat"/>
          <w:lang w:val="en-US"/>
        </w:rPr>
        <w:t>ARM</w:t>
      </w:r>
      <w:r w:rsidR="00531929" w:rsidRPr="00531929">
        <w:rPr>
          <w:rFonts w:ascii="GHEA Grapalat" w:hAnsi="GHEA Grapalat"/>
        </w:rPr>
        <w:t>-</w:t>
      </w:r>
      <w:proofErr w:type="spellStart"/>
      <w:r w:rsidR="00531929">
        <w:rPr>
          <w:rFonts w:ascii="GHEA Grapalat" w:hAnsi="GHEA Grapalat"/>
          <w:lang w:val="en-US"/>
        </w:rPr>
        <w:t>GHAPDzB</w:t>
      </w:r>
      <w:proofErr w:type="spellEnd"/>
      <w:r w:rsidR="00531929" w:rsidRPr="00531929">
        <w:rPr>
          <w:rFonts w:ascii="GHEA Grapalat" w:hAnsi="GHEA Grapalat"/>
        </w:rPr>
        <w:t xml:space="preserve"> -17/26</w:t>
      </w:r>
      <w:r w:rsidRPr="001B32D9">
        <w:rPr>
          <w:rFonts w:ascii="GHEA Grapalat" w:hAnsi="GHEA Grapalat" w:cs="Times Armenian"/>
          <w:i/>
        </w:rPr>
        <w:br/>
      </w:r>
      <w:r w:rsidRPr="00937C1E">
        <w:rPr>
          <w:rFonts w:ascii="GHEA Grapalat" w:hAnsi="GHEA Grapalat"/>
          <w:i/>
        </w:rPr>
        <w:t xml:space="preserve">№ 1 </w:t>
      </w:r>
      <w:r w:rsidRPr="00937C1E">
        <w:rPr>
          <w:rFonts w:ascii="GHEA Grapalat" w:hAnsi="GHEA Grapalat"/>
          <w:i/>
          <w:lang w:val="hy-AM"/>
        </w:rPr>
        <w:t>от</w:t>
      </w:r>
      <w:r w:rsidRPr="00E34AC6">
        <w:rPr>
          <w:rFonts w:ascii="GHEA Grapalat" w:hAnsi="GHEA Grapalat"/>
          <w:i/>
          <w:lang w:val="hy-AM"/>
        </w:rPr>
        <w:t xml:space="preserve">. </w:t>
      </w:r>
      <w:r w:rsidR="00531929">
        <w:rPr>
          <w:rFonts w:ascii="GHEA Grapalat" w:hAnsi="GHEA Grapalat"/>
          <w:i/>
        </w:rPr>
        <w:t>0</w:t>
      </w:r>
      <w:r w:rsidR="00285829" w:rsidRPr="00285829">
        <w:rPr>
          <w:rFonts w:ascii="GHEA Grapalat" w:hAnsi="GHEA Grapalat"/>
          <w:i/>
        </w:rPr>
        <w:t>6</w:t>
      </w:r>
      <w:bookmarkStart w:id="0" w:name="_GoBack"/>
      <w:bookmarkEnd w:id="0"/>
      <w:r w:rsidRPr="00E34AC6">
        <w:rPr>
          <w:rFonts w:ascii="GHEA Grapalat" w:hAnsi="GHEA Grapalat"/>
          <w:i/>
        </w:rPr>
        <w:t>.</w:t>
      </w:r>
      <w:r w:rsidRPr="00E34AC6">
        <w:rPr>
          <w:rFonts w:ascii="GHEA Grapalat" w:hAnsi="GHEA Grapalat"/>
          <w:i/>
          <w:lang w:val="hy-AM"/>
        </w:rPr>
        <w:t>0</w:t>
      </w:r>
      <w:r w:rsidR="00531929">
        <w:rPr>
          <w:rFonts w:ascii="GHEA Grapalat" w:hAnsi="GHEA Grapalat"/>
          <w:i/>
        </w:rPr>
        <w:t>5</w:t>
      </w:r>
      <w:r w:rsidRPr="00E34AC6">
        <w:rPr>
          <w:rFonts w:ascii="GHEA Grapalat" w:hAnsi="GHEA Grapalat"/>
          <w:i/>
        </w:rPr>
        <w:t>.202</w:t>
      </w:r>
      <w:r w:rsidRPr="00E34AC6">
        <w:rPr>
          <w:rFonts w:ascii="GHEA Grapalat" w:hAnsi="GHEA Grapalat"/>
          <w:i/>
          <w:lang w:val="hy-AM"/>
        </w:rPr>
        <w:t>6</w:t>
      </w:r>
      <w:r w:rsidRPr="00E34AC6">
        <w:rPr>
          <w:rFonts w:ascii="GHEA Grapalat" w:hAnsi="GHEA Grapalat"/>
          <w:i/>
        </w:rPr>
        <w:t xml:space="preserve"> г.</w:t>
      </w:r>
    </w:p>
    <w:p w14:paraId="0F0DB435" w14:textId="77777777" w:rsidR="0066366E" w:rsidRPr="009044F1" w:rsidRDefault="0066366E" w:rsidP="0066366E">
      <w:pPr>
        <w:pStyle w:val="aa"/>
        <w:widowControl w:val="0"/>
        <w:spacing w:after="160"/>
        <w:ind w:right="-7" w:firstLine="567"/>
        <w:jc w:val="center"/>
        <w:rPr>
          <w:rFonts w:ascii="GHEA Grapalat" w:hAnsi="GHEA Grapalat"/>
        </w:rPr>
      </w:pPr>
    </w:p>
    <w:p w14:paraId="1BC714B9" w14:textId="77777777" w:rsidR="0066366E" w:rsidRPr="003A1EBB" w:rsidRDefault="0066366E" w:rsidP="0066366E">
      <w:pPr>
        <w:pStyle w:val="aa"/>
        <w:widowControl w:val="0"/>
        <w:spacing w:after="160"/>
        <w:ind w:right="-7" w:firstLine="567"/>
        <w:jc w:val="center"/>
        <w:rPr>
          <w:rFonts w:ascii="GHEA Grapalat" w:hAnsi="GHEA Grapalat"/>
        </w:rPr>
      </w:pPr>
    </w:p>
    <w:p w14:paraId="3F72AAEA" w14:textId="77777777" w:rsidR="0066366E" w:rsidRPr="003A1EBB" w:rsidRDefault="0066366E" w:rsidP="0066366E">
      <w:pPr>
        <w:pStyle w:val="aa"/>
        <w:widowControl w:val="0"/>
        <w:spacing w:after="160"/>
        <w:ind w:right="-7" w:firstLine="567"/>
        <w:jc w:val="center"/>
        <w:rPr>
          <w:rFonts w:ascii="GHEA Grapalat" w:hAnsi="GHEA Grapalat"/>
        </w:rPr>
      </w:pPr>
    </w:p>
    <w:p w14:paraId="2D13A535" w14:textId="5028D1DA" w:rsidR="0066366E" w:rsidRPr="0066366E" w:rsidRDefault="0066366E" w:rsidP="0066366E">
      <w:pPr>
        <w:pStyle w:val="aa"/>
        <w:widowControl w:val="0"/>
        <w:spacing w:after="160" w:line="360" w:lineRule="auto"/>
        <w:ind w:right="-7"/>
        <w:jc w:val="center"/>
        <w:rPr>
          <w:rFonts w:ascii="GHEA Grapalat" w:hAnsi="GHEA Grapalat"/>
          <w:lang w:val="hy-AM"/>
        </w:rPr>
      </w:pPr>
      <w:r w:rsidRPr="003C08CA">
        <w:rPr>
          <w:rFonts w:ascii="GHEA Grapalat" w:hAnsi="GHEA Grapalat"/>
          <w:spacing w:val="-6"/>
        </w:rPr>
        <w:t xml:space="preserve">ЗАО </w:t>
      </w:r>
      <w:r>
        <w:rPr>
          <w:rFonts w:ascii="GHEA Grapalat" w:hAnsi="GHEA Grapalat"/>
          <w:spacing w:val="-6"/>
          <w:lang w:val="hy-AM"/>
        </w:rPr>
        <w:t>«</w:t>
      </w:r>
      <w:r w:rsidRPr="003C08CA">
        <w:rPr>
          <w:rFonts w:ascii="GHEA Grapalat" w:hAnsi="GHEA Grapalat"/>
          <w:spacing w:val="-6"/>
        </w:rPr>
        <w:t>АРМАЭРОНАВИГАЦИЯ</w:t>
      </w:r>
      <w:r>
        <w:rPr>
          <w:rFonts w:ascii="GHEA Grapalat" w:hAnsi="GHEA Grapalat"/>
          <w:spacing w:val="-6"/>
          <w:lang w:val="hy-AM"/>
        </w:rPr>
        <w:t>»</w:t>
      </w:r>
    </w:p>
    <w:p w14:paraId="65B59FB1" w14:textId="77777777" w:rsidR="0066366E" w:rsidRPr="00637620" w:rsidRDefault="0066366E" w:rsidP="0066366E">
      <w:pPr>
        <w:pStyle w:val="aa"/>
        <w:widowControl w:val="0"/>
        <w:spacing w:after="160" w:line="360" w:lineRule="auto"/>
        <w:ind w:right="-7"/>
        <w:jc w:val="center"/>
        <w:rPr>
          <w:rFonts w:ascii="GHEA Grapalat" w:hAnsi="GHEA Grapalat"/>
        </w:rPr>
      </w:pPr>
    </w:p>
    <w:p w14:paraId="03BC4769" w14:textId="77777777" w:rsidR="0066366E" w:rsidRPr="00637620" w:rsidRDefault="0066366E" w:rsidP="0066366E">
      <w:pPr>
        <w:pStyle w:val="aa"/>
        <w:widowControl w:val="0"/>
        <w:spacing w:after="160" w:line="360" w:lineRule="auto"/>
        <w:ind w:right="-7"/>
        <w:jc w:val="center"/>
        <w:rPr>
          <w:rFonts w:ascii="GHEA Grapalat" w:hAnsi="GHEA Grapalat" w:cs="Sylfaen"/>
        </w:rPr>
      </w:pPr>
      <w:r w:rsidRPr="00637620">
        <w:rPr>
          <w:rFonts w:ascii="GHEA Grapalat" w:hAnsi="GHEA Grapalat"/>
        </w:rPr>
        <w:t>ПРИГЛАШЕНИЕ</w:t>
      </w:r>
    </w:p>
    <w:p w14:paraId="690C2F27" w14:textId="77777777" w:rsidR="0066366E" w:rsidRPr="00637620" w:rsidRDefault="0066366E" w:rsidP="0066366E">
      <w:pPr>
        <w:pStyle w:val="aa"/>
        <w:widowControl w:val="0"/>
        <w:spacing w:after="0"/>
        <w:ind w:right="-6"/>
        <w:jc w:val="center"/>
        <w:rPr>
          <w:rFonts w:ascii="GHEA Grapalat" w:hAnsi="GHEA Grapalat"/>
        </w:rPr>
      </w:pPr>
      <w:r w:rsidRPr="00637620">
        <w:rPr>
          <w:rFonts w:ascii="GHEA Grapalat" w:hAnsi="GHEA Grapalat"/>
        </w:rPr>
        <w:t>НА ЗАПРОС КОТИРОВОК, ОБЪЯВЛЕННЫЙ С ЦЕЛЬЮ ПРИОБРЕТЕНИЯ</w:t>
      </w:r>
    </w:p>
    <w:p w14:paraId="4741AD71" w14:textId="667156CE" w:rsidR="0066366E" w:rsidRPr="00637620" w:rsidRDefault="002D7736" w:rsidP="0066366E">
      <w:pPr>
        <w:jc w:val="center"/>
        <w:rPr>
          <w:rFonts w:ascii="GHEA Grapalat" w:hAnsi="GHEA Grapalat"/>
        </w:rPr>
      </w:pPr>
      <w:r>
        <w:rPr>
          <w:rFonts w:ascii="GHEA Grapalat" w:hAnsi="GHEA Grapalat"/>
        </w:rPr>
        <w:t xml:space="preserve"> </w:t>
      </w:r>
      <w:r w:rsidR="00531929">
        <w:rPr>
          <w:rFonts w:ascii="GHEA Grapalat" w:hAnsi="GHEA Grapalat"/>
        </w:rPr>
        <w:t>Мебели</w:t>
      </w:r>
      <w:r>
        <w:rPr>
          <w:rFonts w:ascii="GHEA Grapalat" w:hAnsi="GHEA Grapalat"/>
        </w:rPr>
        <w:t xml:space="preserve"> </w:t>
      </w:r>
      <w:r w:rsidR="0066366E" w:rsidRPr="00DB3A32">
        <w:rPr>
          <w:rFonts w:ascii="GHEA Grapalat" w:hAnsi="GHEA Grapalat"/>
        </w:rPr>
        <w:t>ДЛЯ</w:t>
      </w:r>
      <w:r w:rsidR="0066366E" w:rsidRPr="00637620">
        <w:rPr>
          <w:rFonts w:ascii="GHEA Grapalat" w:hAnsi="GHEA Grapalat"/>
        </w:rPr>
        <w:t xml:space="preserve"> НУЖД </w:t>
      </w:r>
      <w:r w:rsidR="0066366E" w:rsidRPr="00DB3A32">
        <w:rPr>
          <w:rFonts w:ascii="GHEA Grapalat" w:hAnsi="GHEA Grapalat"/>
        </w:rPr>
        <w:t>ЗАО</w:t>
      </w:r>
      <w:r w:rsidR="0066366E" w:rsidRPr="00D96EC2">
        <w:rPr>
          <w:rFonts w:ascii="GHEA Grapalat" w:hAnsi="GHEA Grapalat"/>
        </w:rPr>
        <w:t xml:space="preserve"> “АРМАЭРОНАВИГАЦИЯ” </w:t>
      </w:r>
    </w:p>
    <w:p w14:paraId="3DA7A9AF" w14:textId="77777777" w:rsidR="0066366E" w:rsidRPr="009044F1" w:rsidRDefault="0066366E" w:rsidP="0066366E">
      <w:pPr>
        <w:pStyle w:val="aa"/>
        <w:widowControl w:val="0"/>
        <w:spacing w:after="160"/>
        <w:ind w:right="-7" w:firstLine="567"/>
        <w:jc w:val="center"/>
        <w:rPr>
          <w:rFonts w:ascii="GHEA Grapalat" w:hAnsi="GHEA Grapalat"/>
        </w:rPr>
      </w:pPr>
    </w:p>
    <w:p w14:paraId="64256C0C" w14:textId="77777777" w:rsidR="0066366E" w:rsidRPr="009044F1" w:rsidRDefault="0066366E" w:rsidP="0066366E">
      <w:pPr>
        <w:pStyle w:val="aa"/>
        <w:widowControl w:val="0"/>
        <w:spacing w:after="160"/>
        <w:ind w:right="-7" w:firstLine="567"/>
        <w:jc w:val="center"/>
        <w:rPr>
          <w:rFonts w:ascii="GHEA Grapalat" w:hAnsi="GHEA Grapalat"/>
        </w:rPr>
      </w:pPr>
    </w:p>
    <w:p w14:paraId="0AAF0186" w14:textId="77777777" w:rsidR="0066366E" w:rsidRPr="009044F1" w:rsidRDefault="0066366E" w:rsidP="0066366E">
      <w:pPr>
        <w:pStyle w:val="aa"/>
        <w:widowControl w:val="0"/>
        <w:spacing w:after="160"/>
        <w:ind w:right="-7" w:firstLine="567"/>
        <w:jc w:val="center"/>
        <w:rPr>
          <w:rFonts w:ascii="GHEA Grapalat" w:hAnsi="GHEA Grapalat"/>
        </w:rPr>
      </w:pPr>
    </w:p>
    <w:p w14:paraId="76DA1A23" w14:textId="77777777" w:rsidR="0066366E" w:rsidRDefault="0066366E" w:rsidP="0066366E">
      <w:pPr>
        <w:rPr>
          <w:rFonts w:ascii="GHEA Grapalat" w:hAnsi="GHEA Grapalat"/>
        </w:rPr>
      </w:pPr>
      <w:r>
        <w:rPr>
          <w:rFonts w:ascii="GHEA Grapalat" w:hAnsi="GHEA Grapalat"/>
        </w:rPr>
        <w:br w:type="page"/>
      </w:r>
    </w:p>
    <w:p w14:paraId="2D19D3F5" w14:textId="77777777" w:rsidR="0066366E" w:rsidRPr="009044F1" w:rsidRDefault="0066366E" w:rsidP="0066366E">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52E5342C" w14:textId="77777777" w:rsidR="0066366E" w:rsidRPr="005F25EF" w:rsidRDefault="0066366E" w:rsidP="0066366E">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регистрации  в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3E0F517A" w14:textId="77777777" w:rsidR="0066366E" w:rsidRPr="00F40235" w:rsidRDefault="0066366E" w:rsidP="0066366E">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6CB598D3" w14:textId="77777777" w:rsidR="0066366E" w:rsidRPr="00D3436F" w:rsidRDefault="0066366E" w:rsidP="0066366E">
      <w:pPr>
        <w:widowControl w:val="0"/>
        <w:spacing w:after="160"/>
        <w:ind w:firstLine="567"/>
        <w:jc w:val="both"/>
        <w:rPr>
          <w:rFonts w:ascii="GHEA Grapalat" w:hAnsi="GHEA Grapalat"/>
          <w:i/>
          <w:lang w:val="hy-AM"/>
        </w:rPr>
      </w:pPr>
    </w:p>
    <w:p w14:paraId="0DB4B8E3" w14:textId="77777777" w:rsidR="0066366E" w:rsidRPr="009044F1" w:rsidRDefault="0066366E" w:rsidP="0066366E">
      <w:pPr>
        <w:widowControl w:val="0"/>
        <w:spacing w:after="160"/>
        <w:ind w:firstLine="567"/>
        <w:jc w:val="both"/>
        <w:rPr>
          <w:rFonts w:ascii="GHEA Grapalat" w:hAnsi="GHEA Grapalat"/>
          <w:i/>
        </w:rPr>
      </w:pPr>
      <w:r w:rsidRPr="009044F1">
        <w:rPr>
          <w:rFonts w:ascii="GHEA Grapalat" w:hAnsi="GHEA Grapalat"/>
          <w:i/>
        </w:rPr>
        <w:t>Одновременно:</w:t>
      </w:r>
    </w:p>
    <w:p w14:paraId="69259509" w14:textId="77777777" w:rsidR="0066366E" w:rsidRPr="00506832" w:rsidRDefault="0066366E" w:rsidP="0066366E">
      <w:pPr>
        <w:jc w:val="both"/>
        <w:rPr>
          <w:rFonts w:ascii="GHEA Grapalat" w:hAnsi="GHEA Grapalat"/>
          <w:i/>
        </w:rPr>
      </w:pPr>
      <w:r w:rsidRPr="009044F1">
        <w:rPr>
          <w:rFonts w:ascii="GHEA Grapalat" w:hAnsi="GHEA Grapalat"/>
          <w:i/>
        </w:rPr>
        <w:t>-</w:t>
      </w:r>
      <w:r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Pr>
          <w:rFonts w:ascii="GHEA Grapalat" w:hAnsi="GHEA Grapalat"/>
          <w:i/>
        </w:rPr>
        <w:t xml:space="preserve">следовать  </w:t>
      </w:r>
      <w:hyperlink w:history="1">
        <w:r w:rsidRPr="00A4566B">
          <w:rPr>
            <w:rFonts w:ascii="GHEA Grapalat" w:hAnsi="GHEA Grapalat"/>
            <w:i/>
          </w:rPr>
          <w:t>руководству по закупкам, осуществляемым в электронной форме</w:t>
        </w:r>
      </w:hyperlink>
      <w:r w:rsidRPr="00192A1C">
        <w:rPr>
          <w:rFonts w:ascii="GHEA Grapalat" w:hAnsi="GHEA Grapalat"/>
          <w:i/>
        </w:rPr>
        <w:t xml:space="preserve"> подраздела «Руководящие указания, руководств</w:t>
      </w:r>
      <w:r w:rsidRPr="00D3436F">
        <w:rPr>
          <w:rFonts w:ascii="GHEA Grapalat" w:hAnsi="GHEA Grapalat"/>
          <w:i/>
        </w:rPr>
        <w:t>а</w:t>
      </w:r>
      <w:r w:rsidRPr="00192A1C">
        <w:rPr>
          <w:rFonts w:ascii="GHEA Grapalat" w:hAnsi="GHEA Grapalat"/>
          <w:i/>
        </w:rPr>
        <w:t xml:space="preserve">» раздела «Законодательство» официального бюллетеня о закупках, действующего по адресу </w:t>
      </w:r>
      <w:hyperlink r:id="rId11" w:history="1">
        <w:r w:rsidRPr="00506832">
          <w:rPr>
            <w:rStyle w:val="a9"/>
            <w:rFonts w:ascii="GHEA Grapalat" w:hAnsi="GHEA Grapalat"/>
            <w:i/>
          </w:rPr>
          <w:t>www.procurement.am</w:t>
        </w:r>
      </w:hyperlink>
      <w:r w:rsidRPr="00192A1C">
        <w:rPr>
          <w:rFonts w:ascii="GHEA Grapalat" w:hAnsi="GHEA Grapalat"/>
          <w:i/>
        </w:rPr>
        <w:t>.</w:t>
      </w:r>
    </w:p>
    <w:p w14:paraId="61D3596D" w14:textId="77777777" w:rsidR="0066366E" w:rsidRDefault="0066366E" w:rsidP="0066366E">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2" w:history="1">
        <w:r w:rsidRPr="00506832">
          <w:rPr>
            <w:rStyle w:val="a9"/>
            <w:rFonts w:ascii="Sylfaen" w:hAnsi="Sylfaen"/>
            <w:lang w:val="hy-AM"/>
          </w:rPr>
          <w:t>http://gnumner.am/hy/page/ughecuycner_dzernarkner</w:t>
        </w:r>
      </w:hyperlink>
    </w:p>
    <w:p w14:paraId="041A9EAA" w14:textId="77777777" w:rsidR="0066366E" w:rsidRDefault="0066366E" w:rsidP="0066366E">
      <w:pPr>
        <w:jc w:val="both"/>
        <w:rPr>
          <w:rFonts w:ascii="GHEA Grapalat" w:hAnsi="GHEA Grapalat"/>
          <w:i/>
        </w:rPr>
      </w:pPr>
      <w:r w:rsidRPr="009044F1">
        <w:rPr>
          <w:rFonts w:ascii="GHEA Grapalat" w:hAnsi="GHEA Grapalat"/>
        </w:rPr>
        <w:t>-</w:t>
      </w:r>
      <w:r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Pr>
          <w:rFonts w:ascii="Sylfaen" w:hAnsi="Sylfaen"/>
          <w:lang w:val="hy-AM"/>
        </w:rPr>
        <w:t xml:space="preserve"> </w:t>
      </w:r>
      <w:r>
        <w:rPr>
          <w:rFonts w:ascii="GHEA Grapalat" w:hAnsi="GHEA Grapalat"/>
          <w:i/>
        </w:rPr>
        <w:t>Вы можете</w:t>
      </w:r>
      <w:r>
        <w:rPr>
          <w:rFonts w:ascii="Sylfaen" w:hAnsi="Sylfaen"/>
          <w:lang w:val="hy-AM"/>
        </w:rPr>
        <w:t xml:space="preserve"> </w:t>
      </w:r>
      <w:r>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14:paraId="0C45A119" w14:textId="77777777" w:rsidR="0066366E" w:rsidRPr="007B5333" w:rsidRDefault="0066366E" w:rsidP="0066366E">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6641FE8B" w14:textId="77777777" w:rsidR="0066366E" w:rsidRPr="009044F1" w:rsidRDefault="0066366E" w:rsidP="0066366E">
      <w:pPr>
        <w:widowControl w:val="0"/>
        <w:spacing w:after="160"/>
        <w:ind w:firstLine="567"/>
        <w:jc w:val="both"/>
        <w:rPr>
          <w:rFonts w:ascii="GHEA Grapalat" w:hAnsi="GHEA Grapalat"/>
          <w:i/>
        </w:rPr>
      </w:pPr>
    </w:p>
    <w:p w14:paraId="25FE8657" w14:textId="77777777" w:rsidR="0066366E" w:rsidRPr="009044F1" w:rsidRDefault="0066366E" w:rsidP="0066366E">
      <w:pPr>
        <w:widowControl w:val="0"/>
        <w:spacing w:after="160"/>
        <w:ind w:firstLine="567"/>
        <w:jc w:val="both"/>
        <w:rPr>
          <w:rFonts w:ascii="GHEA Grapalat" w:hAnsi="GHEA Grapalat"/>
          <w:i/>
        </w:rPr>
      </w:pPr>
    </w:p>
    <w:p w14:paraId="6E4E9A6A" w14:textId="77777777" w:rsidR="0066366E" w:rsidRPr="009044F1" w:rsidRDefault="0066366E" w:rsidP="0066366E">
      <w:pPr>
        <w:widowControl w:val="0"/>
        <w:spacing w:after="160"/>
        <w:ind w:firstLine="567"/>
        <w:jc w:val="both"/>
        <w:rPr>
          <w:rFonts w:ascii="GHEA Grapalat" w:hAnsi="GHEA Grapalat"/>
          <w:i/>
        </w:rPr>
      </w:pPr>
    </w:p>
    <w:p w14:paraId="5886BC35" w14:textId="77777777" w:rsidR="0066366E" w:rsidRPr="009044F1" w:rsidRDefault="0066366E" w:rsidP="0066366E">
      <w:pPr>
        <w:widowControl w:val="0"/>
        <w:spacing w:after="160"/>
        <w:ind w:firstLine="567"/>
        <w:jc w:val="center"/>
        <w:rPr>
          <w:rFonts w:ascii="GHEA Grapalat" w:hAnsi="GHEA Grapalat" w:cs="Sylfaen"/>
          <w:b/>
        </w:rPr>
      </w:pPr>
      <w:r w:rsidRPr="009044F1">
        <w:rPr>
          <w:rFonts w:ascii="GHEA Grapalat" w:hAnsi="GHEA Grapalat"/>
        </w:rPr>
        <w:br w:type="page"/>
      </w:r>
    </w:p>
    <w:p w14:paraId="43EF2614" w14:textId="77777777" w:rsidR="0066366E" w:rsidRPr="009044F1" w:rsidRDefault="0066366E" w:rsidP="0066366E">
      <w:pPr>
        <w:widowControl w:val="0"/>
        <w:spacing w:after="160"/>
        <w:jc w:val="center"/>
        <w:rPr>
          <w:rFonts w:ascii="GHEA Grapalat" w:hAnsi="GHEA Grapalat"/>
          <w:b/>
        </w:rPr>
      </w:pPr>
      <w:r w:rsidRPr="009044F1">
        <w:rPr>
          <w:rFonts w:ascii="GHEA Grapalat" w:hAnsi="GHEA Grapalat"/>
          <w:b/>
        </w:rPr>
        <w:lastRenderedPageBreak/>
        <w:t>СОДЕРЖАНИЕ</w:t>
      </w:r>
    </w:p>
    <w:p w14:paraId="4894AB86" w14:textId="77777777" w:rsidR="0066366E" w:rsidRPr="00735343" w:rsidRDefault="0066366E" w:rsidP="0066366E">
      <w:pPr>
        <w:pStyle w:val="aa"/>
        <w:widowControl w:val="0"/>
        <w:spacing w:after="160" w:line="360" w:lineRule="auto"/>
        <w:ind w:right="-7"/>
        <w:jc w:val="center"/>
        <w:rPr>
          <w:rFonts w:ascii="GHEA Grapalat" w:hAnsi="GHEA Grapalat" w:cs="Sylfaen"/>
        </w:rPr>
      </w:pPr>
      <w:r w:rsidRPr="00637620">
        <w:rPr>
          <w:rFonts w:ascii="GHEA Grapalat" w:hAnsi="GHEA Grapalat"/>
        </w:rPr>
        <w:t>ПРИГЛАШЕНИЕ</w:t>
      </w:r>
    </w:p>
    <w:p w14:paraId="0A8520DB" w14:textId="77777777" w:rsidR="0066366E" w:rsidRPr="00FC53DA" w:rsidRDefault="0066366E" w:rsidP="0066366E">
      <w:pPr>
        <w:pStyle w:val="aa"/>
        <w:widowControl w:val="0"/>
        <w:spacing w:after="0"/>
        <w:ind w:right="-6"/>
        <w:jc w:val="center"/>
        <w:rPr>
          <w:rFonts w:ascii="GHEA Grapalat" w:hAnsi="GHEA Grapalat"/>
        </w:rPr>
      </w:pPr>
      <w:r w:rsidRPr="00FC53DA">
        <w:rPr>
          <w:rFonts w:ascii="GHEA Grapalat" w:hAnsi="GHEA Grapalat"/>
        </w:rPr>
        <w:t>НА ЗАПРОС КОТИРОВОК, ОБЪЯВЛЕННЫЙ С ЦЕЛЬЮ ПРИОБРЕТЕНИЯ</w:t>
      </w:r>
    </w:p>
    <w:p w14:paraId="25791318" w14:textId="2FBF41FC" w:rsidR="0066366E" w:rsidRPr="00FC53DA" w:rsidRDefault="00531929" w:rsidP="0066366E">
      <w:pPr>
        <w:jc w:val="center"/>
        <w:rPr>
          <w:rFonts w:ascii="GHEA Grapalat" w:hAnsi="GHEA Grapalat"/>
          <w:lang w:val="hy-AM"/>
        </w:rPr>
      </w:pPr>
      <w:r>
        <w:rPr>
          <w:rFonts w:ascii="GHEA Grapalat" w:hAnsi="GHEA Grapalat"/>
        </w:rPr>
        <w:t>Мебели</w:t>
      </w:r>
      <w:r w:rsidR="002D7736">
        <w:rPr>
          <w:rFonts w:ascii="GHEA Grapalat" w:hAnsi="GHEA Grapalat"/>
        </w:rPr>
        <w:t xml:space="preserve"> </w:t>
      </w:r>
      <w:r w:rsidR="0066366E" w:rsidRPr="00FC53DA">
        <w:rPr>
          <w:rFonts w:ascii="GHEA Grapalat" w:hAnsi="GHEA Grapalat"/>
        </w:rPr>
        <w:t>ДЛЯ НУЖД ЗАО</w:t>
      </w:r>
      <w:r w:rsidR="0066366E" w:rsidRPr="00FC53DA">
        <w:rPr>
          <w:rFonts w:ascii="GHEA Grapalat" w:hAnsi="GHEA Grapalat"/>
          <w:spacing w:val="-6"/>
        </w:rPr>
        <w:t xml:space="preserve"> </w:t>
      </w:r>
      <w:r w:rsidR="0066366E" w:rsidRPr="00FC53DA">
        <w:rPr>
          <w:rFonts w:ascii="GHEA Grapalat" w:hAnsi="GHEA Grapalat"/>
          <w:spacing w:val="-6"/>
          <w:lang w:val="hy-AM"/>
        </w:rPr>
        <w:t>«</w:t>
      </w:r>
      <w:r w:rsidR="0066366E" w:rsidRPr="00FC53DA">
        <w:rPr>
          <w:rFonts w:ascii="GHEA Grapalat" w:hAnsi="GHEA Grapalat"/>
          <w:spacing w:val="-6"/>
        </w:rPr>
        <w:t>АРМАЭРОНАВИГАЦИЯ</w:t>
      </w:r>
      <w:r w:rsidR="0066366E" w:rsidRPr="00FC53DA">
        <w:rPr>
          <w:rFonts w:ascii="GHEA Grapalat" w:hAnsi="GHEA Grapalat"/>
          <w:spacing w:val="-6"/>
          <w:lang w:val="hy-AM"/>
        </w:rPr>
        <w:t>»</w:t>
      </w:r>
    </w:p>
    <w:p w14:paraId="30DE3B83" w14:textId="77777777" w:rsidR="0066366E" w:rsidRPr="00B934D3" w:rsidRDefault="0066366E" w:rsidP="0066366E">
      <w:pPr>
        <w:widowControl w:val="0"/>
        <w:spacing w:after="160"/>
        <w:rPr>
          <w:rFonts w:ascii="GHEA Grapalat" w:hAnsi="GHEA Grapalat" w:cs="Sylfaen"/>
          <w:b/>
          <w:lang w:val="hy-AM"/>
        </w:rPr>
      </w:pPr>
    </w:p>
    <w:p w14:paraId="589DE87B" w14:textId="77777777" w:rsidR="0066366E" w:rsidRPr="008842CE" w:rsidRDefault="0066366E" w:rsidP="0066366E">
      <w:pPr>
        <w:widowControl w:val="0"/>
        <w:spacing w:after="160"/>
        <w:jc w:val="center"/>
        <w:rPr>
          <w:rFonts w:ascii="GHEA Grapalat" w:hAnsi="GHEA Grapalat"/>
          <w:b/>
        </w:rPr>
      </w:pPr>
      <w:r w:rsidRPr="009044F1">
        <w:rPr>
          <w:rFonts w:ascii="GHEA Grapalat" w:hAnsi="GHEA Grapalat"/>
          <w:b/>
        </w:rPr>
        <w:t>ЧАСТЬ I.</w:t>
      </w:r>
    </w:p>
    <w:p w14:paraId="3CEC92FF" w14:textId="77777777" w:rsidR="0066366E" w:rsidRPr="008842CE" w:rsidRDefault="0066366E" w:rsidP="0066366E">
      <w:pPr>
        <w:widowControl w:val="0"/>
        <w:spacing w:after="160"/>
        <w:jc w:val="center"/>
        <w:rPr>
          <w:rFonts w:ascii="GHEA Grapalat" w:hAnsi="GHEA Grapalat"/>
        </w:rPr>
      </w:pPr>
    </w:p>
    <w:p w14:paraId="5AD01215" w14:textId="77777777" w:rsidR="0066366E" w:rsidRPr="009044F1" w:rsidRDefault="0066366E" w:rsidP="0066366E">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CA590C">
        <w:rPr>
          <w:rFonts w:ascii="GHEA Grapalat" w:hAnsi="GHEA Grapalat"/>
        </w:rPr>
        <w:tab/>
      </w:r>
      <w:r>
        <w:rPr>
          <w:rFonts w:ascii="GHEA Grapalat" w:hAnsi="GHEA Grapalat"/>
        </w:rPr>
        <w:t>Характеристика предмета закупки</w:t>
      </w:r>
      <w:r w:rsidRPr="009044F1">
        <w:rPr>
          <w:rFonts w:ascii="GHEA Grapalat" w:hAnsi="GHEA Grapalat"/>
        </w:rPr>
        <w:t xml:space="preserve"> </w:t>
      </w:r>
    </w:p>
    <w:p w14:paraId="7B529A79" w14:textId="77777777" w:rsidR="0066366E" w:rsidRPr="009044F1" w:rsidRDefault="0066366E" w:rsidP="0066366E">
      <w:pPr>
        <w:widowControl w:val="0"/>
        <w:tabs>
          <w:tab w:val="left" w:pos="1134"/>
        </w:tabs>
        <w:spacing w:after="160"/>
        <w:ind w:left="1134" w:hanging="567"/>
        <w:jc w:val="both"/>
        <w:rPr>
          <w:rFonts w:ascii="GHEA Grapalat" w:hAnsi="GHEA Grapalat"/>
        </w:rPr>
      </w:pPr>
      <w:r w:rsidRPr="009044F1">
        <w:rPr>
          <w:rFonts w:ascii="GHEA Grapalat" w:hAnsi="GHEA Grapalat"/>
        </w:rPr>
        <w:t>2.</w:t>
      </w:r>
      <w:r w:rsidRPr="00543BAE">
        <w:rPr>
          <w:rFonts w:ascii="GHEA Grapalat" w:hAnsi="GHEA Grapalat"/>
        </w:rPr>
        <w:tab/>
      </w:r>
      <w:r w:rsidRPr="009044F1">
        <w:rPr>
          <w:rFonts w:ascii="GHEA Grapalat" w:hAnsi="GHEA Grapalat"/>
        </w:rPr>
        <w:t>Требования к праву участника на участие</w:t>
      </w:r>
      <w:r>
        <w:rPr>
          <w:rFonts w:ascii="GHEA Grapalat" w:hAnsi="GHEA Grapalat"/>
        </w:rPr>
        <w:t xml:space="preserve"> и порядок их оценки, </w:t>
      </w:r>
      <w:r w:rsidRPr="003D0E3C">
        <w:rPr>
          <w:rFonts w:ascii="GHEA Grapalat" w:hAnsi="GHEA Grapalat"/>
        </w:rPr>
        <w:t xml:space="preserve">в случае признания </w:t>
      </w:r>
      <w:r>
        <w:rPr>
          <w:rFonts w:ascii="GHEA Grapalat" w:hAnsi="GHEA Grapalat"/>
        </w:rPr>
        <w:t>ото</w:t>
      </w:r>
      <w:r w:rsidRPr="003D0E3C">
        <w:rPr>
          <w:rFonts w:ascii="GHEA Grapalat" w:hAnsi="GHEA Grapalat"/>
        </w:rPr>
        <w:t>бранным участником</w:t>
      </w:r>
      <w:r>
        <w:rPr>
          <w:rFonts w:ascii="GHEA Grapalat" w:hAnsi="GHEA Grapalat"/>
        </w:rPr>
        <w:t>-</w:t>
      </w:r>
      <w:r w:rsidRPr="003D0E3C">
        <w:rPr>
          <w:rFonts w:ascii="GHEA Grapalat" w:hAnsi="GHEA Grapalat"/>
        </w:rPr>
        <w:t>условия представления обеспечения квалификаци</w:t>
      </w:r>
      <w:r>
        <w:rPr>
          <w:rFonts w:ascii="GHEA Grapalat" w:hAnsi="GHEA Grapalat"/>
        </w:rPr>
        <w:t>и.</w:t>
      </w:r>
    </w:p>
    <w:p w14:paraId="2AFD14E9" w14:textId="77777777" w:rsidR="0066366E" w:rsidRPr="00543BAE" w:rsidRDefault="0066366E" w:rsidP="0066366E">
      <w:pPr>
        <w:widowControl w:val="0"/>
        <w:tabs>
          <w:tab w:val="left" w:pos="1134"/>
        </w:tabs>
        <w:spacing w:after="160"/>
        <w:ind w:left="1134" w:hanging="567"/>
        <w:jc w:val="both"/>
        <w:rPr>
          <w:rFonts w:ascii="GHEA Grapalat" w:hAnsi="GHEA Grapalat"/>
        </w:rPr>
      </w:pPr>
      <w:r w:rsidRPr="009044F1">
        <w:rPr>
          <w:rFonts w:ascii="GHEA Grapalat" w:hAnsi="GHEA Grapalat"/>
        </w:rPr>
        <w:t>3.</w:t>
      </w:r>
      <w:r w:rsidRPr="00543BAE">
        <w:rPr>
          <w:rFonts w:ascii="GHEA Grapalat" w:hAnsi="GHEA Grapalat"/>
        </w:rPr>
        <w:tab/>
      </w:r>
      <w:r w:rsidRPr="009044F1">
        <w:rPr>
          <w:rFonts w:ascii="GHEA Grapalat" w:hAnsi="GHEA Grapalat"/>
        </w:rPr>
        <w:t>Разъяснение приглашения и порядок вне</w:t>
      </w:r>
      <w:r>
        <w:rPr>
          <w:rFonts w:ascii="GHEA Grapalat" w:hAnsi="GHEA Grapalat"/>
        </w:rPr>
        <w:t>сения изменения в приглашение</w:t>
      </w:r>
    </w:p>
    <w:p w14:paraId="4A17F959" w14:textId="77777777" w:rsidR="0066366E" w:rsidRPr="009044F1" w:rsidRDefault="0066366E" w:rsidP="0066366E">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Pr="003A1EBB">
        <w:rPr>
          <w:rFonts w:ascii="GHEA Grapalat" w:hAnsi="GHEA Grapalat"/>
        </w:rPr>
        <w:tab/>
      </w:r>
      <w:r w:rsidRPr="009044F1">
        <w:rPr>
          <w:rFonts w:ascii="GHEA Grapalat" w:hAnsi="GHEA Grapalat"/>
        </w:rPr>
        <w:t>Порядок подачи заявки</w:t>
      </w:r>
    </w:p>
    <w:p w14:paraId="14C5A8D8" w14:textId="77777777" w:rsidR="0066366E" w:rsidRPr="009044F1" w:rsidRDefault="0066366E" w:rsidP="0066366E">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Pr="009044F1">
        <w:rPr>
          <w:rFonts w:ascii="GHEA Grapalat" w:hAnsi="GHEA Grapalat"/>
        </w:rPr>
        <w:t xml:space="preserve"> </w:t>
      </w:r>
    </w:p>
    <w:p w14:paraId="7DEB3451" w14:textId="77777777" w:rsidR="0066366E" w:rsidRPr="009044F1" w:rsidRDefault="0066366E" w:rsidP="0066366E">
      <w:pPr>
        <w:widowControl w:val="0"/>
        <w:tabs>
          <w:tab w:val="left" w:pos="1134"/>
        </w:tabs>
        <w:spacing w:after="160"/>
        <w:ind w:left="1134" w:hanging="567"/>
        <w:jc w:val="both"/>
        <w:rPr>
          <w:rFonts w:ascii="GHEA Grapalat" w:hAnsi="GHEA Grapalat"/>
        </w:rPr>
      </w:pPr>
      <w:r w:rsidRPr="009044F1">
        <w:rPr>
          <w:rFonts w:ascii="GHEA Grapalat" w:hAnsi="GHEA Grapalat"/>
        </w:rPr>
        <w:t>6.</w:t>
      </w:r>
      <w:r w:rsidRPr="005D191A">
        <w:rPr>
          <w:rFonts w:ascii="GHEA Grapalat" w:hAnsi="GHEA Grapalat"/>
        </w:rPr>
        <w:tab/>
      </w:r>
      <w:r w:rsidRPr="009044F1">
        <w:rPr>
          <w:rFonts w:ascii="GHEA Grapalat" w:hAnsi="GHEA Grapalat"/>
        </w:rPr>
        <w:t>Срок действия заявки, порядок внесения</w:t>
      </w:r>
      <w:r>
        <w:rPr>
          <w:rFonts w:ascii="GHEA Grapalat" w:hAnsi="GHEA Grapalat"/>
        </w:rPr>
        <w:t xml:space="preserve"> изменений в заявки и их отзыва</w:t>
      </w:r>
      <w:r w:rsidRPr="009044F1">
        <w:rPr>
          <w:rFonts w:ascii="GHEA Grapalat" w:hAnsi="GHEA Grapalat"/>
        </w:rPr>
        <w:t xml:space="preserve"> </w:t>
      </w:r>
    </w:p>
    <w:p w14:paraId="4342FD10" w14:textId="77777777" w:rsidR="0066366E" w:rsidRPr="008842CE" w:rsidRDefault="0066366E" w:rsidP="0066366E">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Pr="003A1EBB">
        <w:rPr>
          <w:rFonts w:ascii="GHEA Grapalat" w:hAnsi="GHEA Grapalat"/>
        </w:rPr>
        <w:tab/>
      </w:r>
      <w:r w:rsidRPr="009044F1">
        <w:rPr>
          <w:rFonts w:ascii="GHEA Grapalat" w:hAnsi="GHEA Grapalat"/>
        </w:rPr>
        <w:t>Вскрытие, оц</w:t>
      </w:r>
      <w:r>
        <w:rPr>
          <w:rFonts w:ascii="GHEA Grapalat" w:hAnsi="GHEA Grapalat"/>
        </w:rPr>
        <w:t>енка заявок и подведение итогов</w:t>
      </w:r>
    </w:p>
    <w:p w14:paraId="7BF32F8B" w14:textId="77777777" w:rsidR="0066366E" w:rsidRPr="003A1EBB" w:rsidRDefault="0066366E" w:rsidP="0066366E">
      <w:pPr>
        <w:widowControl w:val="0"/>
        <w:tabs>
          <w:tab w:val="left" w:pos="1134"/>
        </w:tabs>
        <w:spacing w:after="160"/>
        <w:ind w:left="1134" w:hanging="567"/>
        <w:jc w:val="both"/>
        <w:rPr>
          <w:rFonts w:ascii="GHEA Grapalat" w:hAnsi="GHEA Grapalat"/>
        </w:rPr>
      </w:pPr>
      <w:r w:rsidRPr="009044F1">
        <w:rPr>
          <w:rFonts w:ascii="GHEA Grapalat" w:hAnsi="GHEA Grapalat"/>
        </w:rPr>
        <w:t>9.</w:t>
      </w:r>
      <w:r w:rsidRPr="003A1EBB">
        <w:rPr>
          <w:rFonts w:ascii="GHEA Grapalat" w:hAnsi="GHEA Grapalat"/>
        </w:rPr>
        <w:tab/>
      </w:r>
      <w:r w:rsidRPr="009044F1">
        <w:rPr>
          <w:rFonts w:ascii="GHEA Grapalat" w:hAnsi="GHEA Grapalat"/>
        </w:rPr>
        <w:t>Заключение догово</w:t>
      </w:r>
      <w:r>
        <w:rPr>
          <w:rFonts w:ascii="GHEA Grapalat" w:hAnsi="GHEA Grapalat"/>
        </w:rPr>
        <w:t>ра</w:t>
      </w:r>
    </w:p>
    <w:p w14:paraId="3B73D471" w14:textId="2BF0463D" w:rsidR="0066366E" w:rsidRPr="009044F1" w:rsidRDefault="0066366E" w:rsidP="0066366E">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Pr="003A1EBB">
        <w:rPr>
          <w:rFonts w:ascii="GHEA Grapalat" w:hAnsi="GHEA Grapalat"/>
        </w:rPr>
        <w:tab/>
      </w:r>
      <w:r>
        <w:rPr>
          <w:rFonts w:ascii="GHEA Grapalat" w:hAnsi="GHEA Grapalat"/>
        </w:rPr>
        <w:t xml:space="preserve">Обеспечения </w:t>
      </w:r>
      <w:r w:rsidRPr="003D0E3C">
        <w:rPr>
          <w:rFonts w:ascii="GHEA Grapalat" w:hAnsi="GHEA Grapalat"/>
        </w:rPr>
        <w:t>квалификаци</w:t>
      </w:r>
      <w:r>
        <w:rPr>
          <w:rFonts w:ascii="GHEA Grapalat" w:hAnsi="GHEA Grapalat"/>
        </w:rPr>
        <w:t>и и договора</w:t>
      </w:r>
      <w:r w:rsidRPr="009044F1">
        <w:rPr>
          <w:rFonts w:ascii="GHEA Grapalat" w:hAnsi="GHEA Grapalat"/>
        </w:rPr>
        <w:t xml:space="preserve"> </w:t>
      </w:r>
    </w:p>
    <w:p w14:paraId="65A9D115" w14:textId="77777777" w:rsidR="0066366E" w:rsidRPr="003A1EBB" w:rsidRDefault="0066366E" w:rsidP="0066366E">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Pr="003A1EBB">
        <w:rPr>
          <w:rFonts w:ascii="GHEA Grapalat" w:hAnsi="GHEA Grapalat"/>
        </w:rPr>
        <w:tab/>
      </w:r>
      <w:r w:rsidRPr="009044F1">
        <w:rPr>
          <w:rFonts w:ascii="GHEA Grapalat" w:hAnsi="GHEA Grapalat"/>
        </w:rPr>
        <w:t>Объяв</w:t>
      </w:r>
      <w:r>
        <w:rPr>
          <w:rFonts w:ascii="GHEA Grapalat" w:hAnsi="GHEA Grapalat"/>
        </w:rPr>
        <w:t>ление процедуры несостоявшейся</w:t>
      </w:r>
      <w:r w:rsidRPr="009044F1">
        <w:rPr>
          <w:rFonts w:ascii="GHEA Grapalat" w:hAnsi="GHEA Grapalat"/>
        </w:rPr>
        <w:t xml:space="preserve"> </w:t>
      </w:r>
    </w:p>
    <w:p w14:paraId="3EC71142" w14:textId="77777777" w:rsidR="0066366E" w:rsidRPr="0012769D" w:rsidRDefault="0066366E" w:rsidP="0066366E">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Pr>
          <w:rFonts w:ascii="GHEA Grapalat" w:hAnsi="GHEA Grapalat"/>
        </w:rPr>
        <w:t>, связанных с процессом закупки</w:t>
      </w:r>
    </w:p>
    <w:p w14:paraId="432DE769" w14:textId="018A2669" w:rsidR="0066366E" w:rsidRPr="00374F4A" w:rsidRDefault="0066366E" w:rsidP="00FC53DA">
      <w:pPr>
        <w:widowControl w:val="0"/>
        <w:spacing w:after="160"/>
        <w:jc w:val="center"/>
        <w:rPr>
          <w:rFonts w:ascii="GHEA Grapalat" w:hAnsi="GHEA Grapalat"/>
          <w:b/>
        </w:rPr>
      </w:pPr>
      <w:r>
        <w:rPr>
          <w:rFonts w:ascii="GHEA Grapalat" w:hAnsi="GHEA Grapalat"/>
          <w:b/>
        </w:rPr>
        <w:t xml:space="preserve">ЧАСТЬ II. </w:t>
      </w:r>
    </w:p>
    <w:p w14:paraId="53136D80" w14:textId="542744E0" w:rsidR="0066366E" w:rsidRDefault="0066366E" w:rsidP="0066366E">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Pr="00CA590C">
        <w:rPr>
          <w:rFonts w:ascii="GHEA Grapalat" w:hAnsi="GHEA Grapalat"/>
          <w:b/>
        </w:rPr>
        <w:br/>
      </w:r>
      <w:r w:rsidRPr="009044F1">
        <w:rPr>
          <w:rFonts w:ascii="GHEA Grapalat" w:hAnsi="GHEA Grapalat"/>
          <w:b/>
        </w:rPr>
        <w:t xml:space="preserve"> НА </w:t>
      </w:r>
      <w:r w:rsidR="00FC53DA">
        <w:rPr>
          <w:rFonts w:ascii="GHEA Grapalat" w:hAnsi="GHEA Grapalat"/>
          <w:b/>
        </w:rPr>
        <w:t>ЗАПРОС КОТИРОВОК</w:t>
      </w:r>
    </w:p>
    <w:p w14:paraId="2B5CB6D8" w14:textId="77777777" w:rsidR="0066366E" w:rsidRPr="008842CE" w:rsidRDefault="0066366E" w:rsidP="0066366E">
      <w:pPr>
        <w:widowControl w:val="0"/>
        <w:spacing w:after="160"/>
        <w:jc w:val="center"/>
        <w:rPr>
          <w:rFonts w:ascii="GHEA Grapalat" w:hAnsi="GHEA Grapalat"/>
          <w:b/>
        </w:rPr>
      </w:pPr>
    </w:p>
    <w:p w14:paraId="1EDF532A" w14:textId="77777777" w:rsidR="0066366E" w:rsidRPr="003A1EBB" w:rsidRDefault="0066366E" w:rsidP="0066366E">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Pr>
          <w:rFonts w:ascii="GHEA Grapalat" w:hAnsi="GHEA Grapalat"/>
        </w:rPr>
        <w:t>ие положения</w:t>
      </w:r>
    </w:p>
    <w:p w14:paraId="78862BCD" w14:textId="77777777" w:rsidR="0066366E" w:rsidRPr="003A1EBB" w:rsidRDefault="0066366E" w:rsidP="0066366E">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4E4B447E" w14:textId="33D3D85A" w:rsidR="0066366E" w:rsidRPr="00010C12" w:rsidRDefault="0066366E" w:rsidP="0066366E">
      <w:pPr>
        <w:widowControl w:val="0"/>
        <w:tabs>
          <w:tab w:val="left" w:pos="1134"/>
        </w:tabs>
        <w:spacing w:after="160"/>
        <w:ind w:left="1134" w:hanging="567"/>
        <w:jc w:val="both"/>
        <w:rPr>
          <w:rFonts w:ascii="GHEA Grapalat" w:hAnsi="GHEA Grapalat"/>
          <w:lang w:val="hy-AM"/>
        </w:rPr>
      </w:pPr>
      <w:r>
        <w:rPr>
          <w:rFonts w:ascii="GHEA Grapalat" w:hAnsi="GHEA Grapalat"/>
        </w:rPr>
        <w:t>3.</w:t>
      </w:r>
      <w:r>
        <w:rPr>
          <w:rFonts w:ascii="GHEA Grapalat" w:hAnsi="GHEA Grapalat"/>
        </w:rPr>
        <w:tab/>
      </w:r>
      <w:r w:rsidRPr="00E63619">
        <w:rPr>
          <w:rFonts w:ascii="GHEA Grapalat" w:hAnsi="GHEA Grapalat"/>
        </w:rPr>
        <w:t>Приложения № 1-</w:t>
      </w:r>
      <w:r>
        <w:rPr>
          <w:rFonts w:ascii="GHEA Grapalat" w:hAnsi="GHEA Grapalat"/>
          <w:lang w:val="hy-AM"/>
        </w:rPr>
        <w:t>6</w:t>
      </w:r>
    </w:p>
    <w:p w14:paraId="388F7AB4" w14:textId="77777777" w:rsidR="0066366E" w:rsidRDefault="0066366E" w:rsidP="0066366E">
      <w:pPr>
        <w:rPr>
          <w:rFonts w:ascii="GHEA Grapalat" w:hAnsi="GHEA Grapalat"/>
          <w:spacing w:val="-6"/>
        </w:rPr>
      </w:pPr>
      <w:r>
        <w:rPr>
          <w:rFonts w:ascii="GHEA Grapalat" w:hAnsi="GHEA Grapalat"/>
          <w:spacing w:val="-6"/>
        </w:rPr>
        <w:br w:type="page"/>
      </w:r>
    </w:p>
    <w:p w14:paraId="73631890" w14:textId="39C8B54F" w:rsidR="0066366E" w:rsidRPr="006D2DF7" w:rsidRDefault="0066366E" w:rsidP="00FC53DA">
      <w:pPr>
        <w:widowControl w:val="0"/>
        <w:spacing w:after="160"/>
        <w:jc w:val="both"/>
        <w:rPr>
          <w:rFonts w:ascii="GHEA Grapalat" w:hAnsi="GHEA Grapalat"/>
          <w:spacing w:val="-6"/>
        </w:rPr>
      </w:pPr>
      <w:r w:rsidRPr="00E17B7F">
        <w:rPr>
          <w:rFonts w:ascii="GHEA Grapalat" w:hAnsi="GHEA Grapalat"/>
          <w:spacing w:val="-6"/>
        </w:rPr>
        <w:lastRenderedPageBreak/>
        <w:t xml:space="preserve">               </w:t>
      </w:r>
      <w:r w:rsidRPr="006D2DF7">
        <w:rPr>
          <w:rFonts w:ascii="GHEA Grapalat" w:hAnsi="GHEA Grapalat"/>
          <w:spacing w:val="-6"/>
        </w:rPr>
        <w:t>Настоящее Приглашение предоставляет</w:t>
      </w:r>
      <w:r>
        <w:rPr>
          <w:rFonts w:ascii="GHEA Grapalat" w:hAnsi="GHEA Grapalat"/>
          <w:spacing w:val="-6"/>
        </w:rPr>
        <w:t>ся в дополнение к объявлению</w:t>
      </w:r>
      <w:r w:rsidRPr="006D2DF7">
        <w:rPr>
          <w:rFonts w:ascii="GHEA Grapalat" w:hAnsi="GHEA Grapalat"/>
          <w:spacing w:val="-6"/>
        </w:rPr>
        <w:t xml:space="preserve">, проводимом под кодом </w:t>
      </w:r>
      <w:r w:rsidR="00531929">
        <w:rPr>
          <w:rFonts w:ascii="GHEA Grapalat" w:hAnsi="GHEA Grapalat"/>
          <w:lang w:val="en-US"/>
        </w:rPr>
        <w:t>ARM</w:t>
      </w:r>
      <w:r w:rsidR="00531929" w:rsidRPr="00531929">
        <w:rPr>
          <w:rFonts w:ascii="GHEA Grapalat" w:hAnsi="GHEA Grapalat"/>
        </w:rPr>
        <w:t>-</w:t>
      </w:r>
      <w:proofErr w:type="spellStart"/>
      <w:r w:rsidR="00531929">
        <w:rPr>
          <w:rFonts w:ascii="GHEA Grapalat" w:hAnsi="GHEA Grapalat"/>
          <w:lang w:val="en-US"/>
        </w:rPr>
        <w:t>GHAPDzB</w:t>
      </w:r>
      <w:proofErr w:type="spellEnd"/>
      <w:r w:rsidR="00531929" w:rsidRPr="00531929">
        <w:rPr>
          <w:rFonts w:ascii="GHEA Grapalat" w:hAnsi="GHEA Grapalat"/>
        </w:rPr>
        <w:t xml:space="preserve"> -17/26</w:t>
      </w:r>
      <w:r w:rsidRPr="006D2DF7">
        <w:rPr>
          <w:rFonts w:ascii="GHEA Grapalat" w:hAnsi="GHEA Grapalat"/>
          <w:spacing w:val="-6"/>
        </w:rPr>
        <w:t xml:space="preserve"> (далее — процедура).</w:t>
      </w:r>
    </w:p>
    <w:p w14:paraId="3BB24FF6" w14:textId="77777777" w:rsidR="0066366E" w:rsidRPr="000B2CFA" w:rsidRDefault="0066366E" w:rsidP="0066366E">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B2CFA">
        <w:rPr>
          <w:rFonts w:ascii="Courier New" w:hAnsi="Courier New" w:cs="Courier New"/>
          <w:lang w:val="en-US"/>
        </w:rPr>
        <w:t> </w:t>
      </w:r>
      <w:r w:rsidRPr="000B2CFA">
        <w:rPr>
          <w:rFonts w:ascii="GHEA Grapalat" w:hAnsi="GHEA Grapalat"/>
        </w:rPr>
        <w:t>4</w:t>
      </w:r>
      <w:r w:rsidRPr="000B2CFA">
        <w:rPr>
          <w:rFonts w:ascii="Courier New" w:hAnsi="Courier New" w:cs="Courier New"/>
          <w:lang w:val="en-US"/>
        </w:rPr>
        <w:t> </w:t>
      </w:r>
      <w:r w:rsidRPr="000B2CFA">
        <w:rPr>
          <w:rFonts w:ascii="GHEA Grapalat" w:hAnsi="GHEA Grapalat"/>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Pr="00326A07">
        <w:rPr>
          <w:rFonts w:ascii="GHEA Grapalat" w:hAnsi="GHEA Grapalat"/>
          <w:i/>
        </w:rPr>
        <w:t xml:space="preserve"> </w:t>
      </w:r>
      <w:r w:rsidRPr="00326A07">
        <w:rPr>
          <w:rFonts w:ascii="GHEA Grapalat" w:hAnsi="GHEA Grapalat"/>
        </w:rPr>
        <w:t xml:space="preserve">ЗАО </w:t>
      </w:r>
      <w:proofErr w:type="spellStart"/>
      <w:r>
        <w:rPr>
          <w:rFonts w:ascii="GHEA Grapalat" w:hAnsi="GHEA Grapalat"/>
        </w:rPr>
        <w:t>Армаэронавигация</w:t>
      </w:r>
      <w:proofErr w:type="spellEnd"/>
      <w:r w:rsidRPr="000B2CFA">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42B26FC0" w14:textId="77777777" w:rsidR="0066366E" w:rsidRPr="009044F1" w:rsidRDefault="0066366E" w:rsidP="0066366E">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5275FB5B" w14:textId="16076358" w:rsidR="0066366E" w:rsidRPr="009044F1" w:rsidRDefault="0066366E" w:rsidP="0066366E">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Pr="005D60E5">
        <w:rPr>
          <w:rFonts w:ascii="GHEA Grapalat" w:hAnsi="GHEA Grapalat"/>
          <w:spacing w:val="-6"/>
          <w:sz w:val="24"/>
          <w:szCs w:val="24"/>
        </w:rPr>
        <w:t xml:space="preserve"> </w:t>
      </w:r>
      <w:r w:rsidRPr="007B00E3">
        <w:rPr>
          <w:rFonts w:ascii="GHEA Grapalat" w:hAnsi="GHEA Grapalat"/>
          <w:spacing w:val="-6"/>
          <w:sz w:val="24"/>
          <w:szCs w:val="24"/>
        </w:rPr>
        <w:t xml:space="preserve">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1338AD66" w14:textId="77777777" w:rsidR="0066366E" w:rsidRPr="009044F1" w:rsidRDefault="0066366E" w:rsidP="0066366E">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20569846" w14:textId="2E96ACE1" w:rsidR="0066366E" w:rsidRDefault="0066366E" w:rsidP="0066366E">
      <w:pPr>
        <w:pStyle w:val="23"/>
        <w:widowControl w:val="0"/>
        <w:spacing w:after="160" w:line="240" w:lineRule="auto"/>
        <w:ind w:firstLine="567"/>
        <w:rPr>
          <w:rFonts w:asciiTheme="minorHAnsi" w:hAnsiTheme="minorHAnsi"/>
        </w:rPr>
      </w:pPr>
      <w:r w:rsidRPr="009044F1">
        <w:rPr>
          <w:rFonts w:ascii="GHEA Grapalat" w:hAnsi="GHEA Grapalat"/>
          <w:sz w:val="24"/>
          <w:szCs w:val="24"/>
        </w:rPr>
        <w:t xml:space="preserve">Адрес электронной почты секретаря оценочной комиссии </w:t>
      </w:r>
      <w:hyperlink r:id="rId13" w:history="1">
        <w:r w:rsidR="002D7736" w:rsidRPr="002A00F6">
          <w:rPr>
            <w:rStyle w:val="a9"/>
          </w:rPr>
          <w:t>Hasmik.hakobyan@armats.am</w:t>
        </w:r>
      </w:hyperlink>
    </w:p>
    <w:p w14:paraId="6A0E2C47" w14:textId="77777777" w:rsidR="002D7736" w:rsidRPr="002D7736" w:rsidRDefault="002D7736" w:rsidP="0066366E">
      <w:pPr>
        <w:pStyle w:val="23"/>
        <w:widowControl w:val="0"/>
        <w:spacing w:after="160" w:line="240" w:lineRule="auto"/>
        <w:ind w:firstLine="567"/>
        <w:rPr>
          <w:rFonts w:asciiTheme="minorHAnsi" w:hAnsiTheme="minorHAnsi"/>
          <w:sz w:val="24"/>
          <w:szCs w:val="24"/>
        </w:rPr>
      </w:pPr>
    </w:p>
    <w:p w14:paraId="351C8B26" w14:textId="77777777" w:rsidR="0066366E" w:rsidRPr="00FC53DA" w:rsidRDefault="0066366E" w:rsidP="00FC53DA">
      <w:pPr>
        <w:pStyle w:val="23"/>
        <w:widowControl w:val="0"/>
        <w:spacing w:after="160" w:line="240" w:lineRule="auto"/>
        <w:ind w:firstLine="567"/>
        <w:jc w:val="center"/>
        <w:rPr>
          <w:rFonts w:ascii="GHEA Grapalat" w:hAnsi="GHEA Grapalat"/>
          <w:b/>
          <w:bCs/>
        </w:rPr>
      </w:pPr>
      <w:r w:rsidRPr="009044F1">
        <w:rPr>
          <w:rFonts w:ascii="GHEA Grapalat" w:hAnsi="GHEA Grapalat"/>
        </w:rPr>
        <w:br w:type="page"/>
      </w:r>
      <w:r w:rsidRPr="00FC53DA">
        <w:rPr>
          <w:rFonts w:ascii="GHEA Grapalat" w:hAnsi="GHEA Grapalat"/>
          <w:b/>
          <w:bCs/>
        </w:rPr>
        <w:lastRenderedPageBreak/>
        <w:t>ЧАСТЬ I</w:t>
      </w:r>
    </w:p>
    <w:p w14:paraId="2313113D" w14:textId="77777777" w:rsidR="0066366E" w:rsidRPr="009044F1" w:rsidRDefault="0066366E" w:rsidP="0066366E">
      <w:pPr>
        <w:pStyle w:val="3"/>
        <w:keepNext w:val="0"/>
        <w:widowControl w:val="0"/>
        <w:spacing w:after="160" w:line="240" w:lineRule="auto"/>
        <w:rPr>
          <w:rFonts w:ascii="GHEA Grapalat" w:hAnsi="GHEA Grapalat"/>
          <w:sz w:val="24"/>
          <w:szCs w:val="24"/>
        </w:rPr>
      </w:pPr>
    </w:p>
    <w:p w14:paraId="2D89223C" w14:textId="77777777" w:rsidR="0066366E" w:rsidRPr="009044F1" w:rsidRDefault="0066366E" w:rsidP="0066366E">
      <w:pPr>
        <w:widowControl w:val="0"/>
        <w:spacing w:after="160"/>
        <w:jc w:val="center"/>
        <w:rPr>
          <w:rFonts w:ascii="GHEA Grapalat" w:hAnsi="GHEA Grapalat" w:cs="Sylfaen"/>
          <w:b/>
        </w:rPr>
      </w:pPr>
      <w:r w:rsidRPr="00090699">
        <w:rPr>
          <w:rFonts w:ascii="GHEA Grapalat" w:hAnsi="GHEA Grapalat"/>
          <w:b/>
        </w:rPr>
        <w:t xml:space="preserve">1. </w:t>
      </w:r>
      <w:r w:rsidRPr="009044F1">
        <w:rPr>
          <w:rFonts w:ascii="GHEA Grapalat" w:hAnsi="GHEA Grapalat"/>
          <w:b/>
        </w:rPr>
        <w:t>ХАРАКТЕРИСТИКА ПРЕДМЕТА ЗАКУПКИ</w:t>
      </w:r>
    </w:p>
    <w:p w14:paraId="00F31FCF" w14:textId="60C00488" w:rsidR="0066366E" w:rsidRDefault="0066366E" w:rsidP="00D96EC2">
      <w:pPr>
        <w:jc w:val="both"/>
        <w:rPr>
          <w:rFonts w:ascii="GHEA Grapalat" w:hAnsi="GHEA Grapalat"/>
          <w:i/>
        </w:rPr>
      </w:pPr>
      <w:r w:rsidRPr="009044F1">
        <w:rPr>
          <w:rFonts w:ascii="GHEA Grapalat" w:hAnsi="GHEA Grapalat"/>
          <w:i/>
        </w:rPr>
        <w:t>1.1</w:t>
      </w:r>
      <w:r w:rsidRPr="008E6E51">
        <w:rPr>
          <w:rFonts w:ascii="GHEA Grapalat" w:hAnsi="GHEA Grapalat"/>
          <w:i/>
        </w:rPr>
        <w:t>.</w:t>
      </w:r>
      <w:r w:rsidRPr="00090699">
        <w:rPr>
          <w:rFonts w:ascii="GHEA Grapalat" w:hAnsi="GHEA Grapalat"/>
          <w:i/>
        </w:rPr>
        <w:tab/>
      </w:r>
      <w:r w:rsidRPr="009044F1">
        <w:rPr>
          <w:rFonts w:ascii="GHEA Grapalat" w:hAnsi="GHEA Grapalat"/>
          <w:i/>
        </w:rPr>
        <w:t xml:space="preserve">Предметом закупки является приобретение </w:t>
      </w:r>
      <w:r w:rsidR="00531929">
        <w:rPr>
          <w:rFonts w:ascii="GHEA Grapalat" w:hAnsi="GHEA Grapalat"/>
        </w:rPr>
        <w:t>Мебели</w:t>
      </w:r>
      <w:r>
        <w:rPr>
          <w:rFonts w:ascii="GHEA Grapalat" w:hAnsi="GHEA Grapalat"/>
          <w:i/>
        </w:rPr>
        <w:t xml:space="preserve"> (далее — также товар) для нужд </w:t>
      </w:r>
      <w:r w:rsidRPr="00326A07">
        <w:rPr>
          <w:rFonts w:ascii="GHEA Grapalat" w:hAnsi="GHEA Grapalat"/>
          <w:i/>
        </w:rPr>
        <w:t xml:space="preserve">ЗАО </w:t>
      </w:r>
      <w:proofErr w:type="spellStart"/>
      <w:r w:rsidRPr="00326A07">
        <w:rPr>
          <w:rFonts w:ascii="GHEA Grapalat" w:hAnsi="GHEA Grapalat"/>
          <w:i/>
        </w:rPr>
        <w:t>Армаэр</w:t>
      </w:r>
      <w:r w:rsidR="002D7736">
        <w:rPr>
          <w:rFonts w:ascii="GHEA Grapalat" w:hAnsi="GHEA Grapalat"/>
          <w:i/>
        </w:rPr>
        <w:t>о</w:t>
      </w:r>
      <w:r w:rsidRPr="00326A07">
        <w:rPr>
          <w:rFonts w:ascii="GHEA Grapalat" w:hAnsi="GHEA Grapalat"/>
          <w:i/>
        </w:rPr>
        <w:t>навигаци</w:t>
      </w:r>
      <w:proofErr w:type="spellEnd"/>
      <w:r>
        <w:rPr>
          <w:rFonts w:ascii="GHEA Grapalat" w:hAnsi="GHEA Grapalat"/>
          <w:i/>
        </w:rPr>
        <w:t xml:space="preserve"> </w:t>
      </w:r>
      <w:r w:rsidRPr="00D96EC2">
        <w:rPr>
          <w:rFonts w:ascii="GHEA Grapalat" w:hAnsi="GHEA Grapalat"/>
          <w:i/>
        </w:rPr>
        <w:t xml:space="preserve">которые сгруппированы в лоты </w:t>
      </w:r>
      <w:r w:rsidR="00531929">
        <w:rPr>
          <w:rFonts w:ascii="GHEA Grapalat" w:hAnsi="GHEA Grapalat"/>
          <w:i/>
        </w:rPr>
        <w:t>9</w:t>
      </w:r>
      <w:r w:rsidRPr="00D96EC2">
        <w:rPr>
          <w:rFonts w:ascii="GHEA Grapalat" w:hAnsi="GHEA Grapalat"/>
          <w:i/>
        </w:rPr>
        <w:t>:</w:t>
      </w:r>
    </w:p>
    <w:p w14:paraId="08CA4F6A" w14:textId="77777777" w:rsidR="002D7736" w:rsidRPr="00D96EC2" w:rsidRDefault="002D7736" w:rsidP="00D96EC2">
      <w:pPr>
        <w:jc w:val="both"/>
        <w:rPr>
          <w:rFonts w:ascii="GHEA Grapalat" w:hAnsi="GHEA Grapalat"/>
          <w:i/>
        </w:rPr>
      </w:pPr>
    </w:p>
    <w:tbl>
      <w:tblPr>
        <w:tblpPr w:leftFromText="180" w:rightFromText="180" w:vertAnchor="text" w:horzAnchor="margin" w:tblpY="291"/>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1728"/>
        <w:gridCol w:w="6210"/>
      </w:tblGrid>
      <w:tr w:rsidR="00FC53DA" w:rsidRPr="009044F1" w14:paraId="2828FC48" w14:textId="77777777" w:rsidTr="00FC53DA">
        <w:tc>
          <w:tcPr>
            <w:tcW w:w="1530" w:type="dxa"/>
            <w:vAlign w:val="center"/>
          </w:tcPr>
          <w:p w14:paraId="20AC2545" w14:textId="77777777" w:rsidR="00FC53DA" w:rsidRPr="009044F1" w:rsidRDefault="00FC53DA" w:rsidP="00FC53DA">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1728" w:type="dxa"/>
          </w:tcPr>
          <w:p w14:paraId="0143F64C" w14:textId="77777777" w:rsidR="00FC53DA" w:rsidRDefault="00FC53DA" w:rsidP="00FC53DA">
            <w:pPr>
              <w:pStyle w:val="23"/>
              <w:widowControl w:val="0"/>
              <w:spacing w:after="120" w:line="240" w:lineRule="auto"/>
              <w:ind w:firstLine="0"/>
              <w:jc w:val="center"/>
              <w:rPr>
                <w:rFonts w:ascii="GHEA Grapalat" w:hAnsi="GHEA Grapalat"/>
                <w:b/>
                <w:i/>
                <w:sz w:val="24"/>
                <w:szCs w:val="24"/>
              </w:rPr>
            </w:pPr>
            <w:r w:rsidRPr="007D5D63">
              <w:rPr>
                <w:rFonts w:ascii="GHEA Grapalat" w:hAnsi="GHEA Grapalat"/>
                <w:b/>
                <w:i/>
                <w:sz w:val="24"/>
                <w:szCs w:val="24"/>
              </w:rPr>
              <w:t xml:space="preserve">Цена </w:t>
            </w:r>
            <w:proofErr w:type="spellStart"/>
            <w:r w:rsidRPr="007D5D63">
              <w:rPr>
                <w:rFonts w:ascii="GHEA Grapalat" w:hAnsi="GHEA Grapalat"/>
                <w:b/>
                <w:i/>
                <w:sz w:val="24"/>
                <w:szCs w:val="24"/>
              </w:rPr>
              <w:t>закупк</w:t>
            </w:r>
            <w:proofErr w:type="spellEnd"/>
          </w:p>
          <w:p w14:paraId="071E8237" w14:textId="2BDD71B6" w:rsidR="009F48A5" w:rsidRPr="009044F1" w:rsidRDefault="009F48A5" w:rsidP="00FC53DA">
            <w:pPr>
              <w:pStyle w:val="23"/>
              <w:widowControl w:val="0"/>
              <w:spacing w:after="120" w:line="240" w:lineRule="auto"/>
              <w:ind w:firstLine="0"/>
              <w:jc w:val="center"/>
              <w:rPr>
                <w:rFonts w:ascii="GHEA Grapalat" w:hAnsi="GHEA Grapalat"/>
                <w:b/>
                <w:i/>
                <w:sz w:val="24"/>
                <w:szCs w:val="24"/>
              </w:rPr>
            </w:pPr>
            <w:r>
              <w:rPr>
                <w:rFonts w:ascii="GHEA Grapalat" w:hAnsi="GHEA Grapalat"/>
                <w:b/>
                <w:i/>
                <w:sz w:val="24"/>
                <w:szCs w:val="24"/>
              </w:rPr>
              <w:t>тысяч. драм РА</w:t>
            </w:r>
          </w:p>
        </w:tc>
        <w:tc>
          <w:tcPr>
            <w:tcW w:w="6210" w:type="dxa"/>
            <w:vAlign w:val="center"/>
          </w:tcPr>
          <w:p w14:paraId="387629A9" w14:textId="77777777" w:rsidR="00FC53DA" w:rsidRPr="009044F1" w:rsidRDefault="00FC53DA" w:rsidP="00FC53DA">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531929" w:rsidRPr="009044F1" w14:paraId="5F9BD691" w14:textId="77777777" w:rsidTr="00FC53DA">
        <w:tc>
          <w:tcPr>
            <w:tcW w:w="1530" w:type="dxa"/>
            <w:vAlign w:val="center"/>
          </w:tcPr>
          <w:p w14:paraId="47631F5C" w14:textId="77777777" w:rsidR="00531929" w:rsidRPr="009044F1" w:rsidRDefault="00531929" w:rsidP="00531929">
            <w:pPr>
              <w:pStyle w:val="23"/>
              <w:widowControl w:val="0"/>
              <w:numPr>
                <w:ilvl w:val="0"/>
                <w:numId w:val="10"/>
              </w:numPr>
              <w:spacing w:after="120" w:line="240" w:lineRule="auto"/>
              <w:jc w:val="center"/>
              <w:rPr>
                <w:rFonts w:ascii="GHEA Grapalat" w:hAnsi="GHEA Grapalat"/>
                <w:sz w:val="24"/>
                <w:szCs w:val="24"/>
              </w:rPr>
            </w:pPr>
          </w:p>
        </w:tc>
        <w:tc>
          <w:tcPr>
            <w:tcW w:w="1728" w:type="dxa"/>
            <w:vAlign w:val="center"/>
          </w:tcPr>
          <w:p w14:paraId="40B6F805" w14:textId="5A862672" w:rsidR="00531929" w:rsidRPr="00A15003" w:rsidRDefault="00531929" w:rsidP="00531929">
            <w:pPr>
              <w:ind w:left="-24" w:right="-57" w:firstLine="14"/>
              <w:rPr>
                <w:rFonts w:ascii="GHEA Grapalat" w:hAnsi="GHEA Grapalat"/>
              </w:rPr>
            </w:pPr>
            <w:r>
              <w:rPr>
                <w:rFonts w:ascii="GHEA Grapalat" w:hAnsi="GHEA Grapalat" w:cs="Calibri"/>
                <w:lang w:val="hy-AM"/>
              </w:rPr>
              <w:t>240 000</w:t>
            </w:r>
          </w:p>
        </w:tc>
        <w:tc>
          <w:tcPr>
            <w:tcW w:w="6210" w:type="dxa"/>
          </w:tcPr>
          <w:p w14:paraId="4655AB5D" w14:textId="5EB40CA3" w:rsidR="00531929" w:rsidRPr="00A15003" w:rsidRDefault="00531929" w:rsidP="00531929">
            <w:pPr>
              <w:ind w:right="-57"/>
              <w:rPr>
                <w:rFonts w:ascii="GHEA Grapalat" w:hAnsi="GHEA Grapalat"/>
              </w:rPr>
            </w:pPr>
            <w:r w:rsidRPr="007B434D">
              <w:rPr>
                <w:rStyle w:val="t286pc"/>
                <w:rFonts w:ascii="Arial" w:hAnsi="Arial" w:cs="Arial"/>
              </w:rPr>
              <w:t xml:space="preserve"> Стул офисный</w:t>
            </w:r>
          </w:p>
        </w:tc>
      </w:tr>
      <w:tr w:rsidR="00531929" w:rsidRPr="009044F1" w14:paraId="0FCAD966" w14:textId="77777777" w:rsidTr="00FC53DA">
        <w:tc>
          <w:tcPr>
            <w:tcW w:w="1530" w:type="dxa"/>
            <w:vAlign w:val="center"/>
          </w:tcPr>
          <w:p w14:paraId="788352F6" w14:textId="77777777" w:rsidR="00531929" w:rsidRPr="009044F1" w:rsidRDefault="00531929" w:rsidP="00531929">
            <w:pPr>
              <w:pStyle w:val="23"/>
              <w:widowControl w:val="0"/>
              <w:numPr>
                <w:ilvl w:val="0"/>
                <w:numId w:val="10"/>
              </w:numPr>
              <w:spacing w:after="120" w:line="240" w:lineRule="auto"/>
              <w:jc w:val="center"/>
              <w:rPr>
                <w:rFonts w:ascii="GHEA Grapalat" w:hAnsi="GHEA Grapalat"/>
                <w:sz w:val="24"/>
                <w:szCs w:val="24"/>
              </w:rPr>
            </w:pPr>
          </w:p>
        </w:tc>
        <w:tc>
          <w:tcPr>
            <w:tcW w:w="1728" w:type="dxa"/>
            <w:vAlign w:val="center"/>
          </w:tcPr>
          <w:p w14:paraId="6112A2D9" w14:textId="61924D17" w:rsidR="00531929" w:rsidRPr="00A15003" w:rsidRDefault="00531929" w:rsidP="00531929">
            <w:pPr>
              <w:ind w:left="-24" w:right="-57" w:firstLine="14"/>
              <w:rPr>
                <w:rFonts w:ascii="GHEA Grapalat" w:hAnsi="GHEA Grapalat"/>
              </w:rPr>
            </w:pPr>
            <w:r>
              <w:rPr>
                <w:rFonts w:ascii="GHEA Grapalat" w:hAnsi="GHEA Grapalat" w:cs="Calibri"/>
                <w:lang w:val="hy-AM"/>
              </w:rPr>
              <w:t>1</w:t>
            </w:r>
            <w:r>
              <w:rPr>
                <w:rFonts w:ascii="Calibri" w:hAnsi="Calibri" w:cs="Calibri"/>
                <w:lang w:val="hy-AM"/>
              </w:rPr>
              <w:t> </w:t>
            </w:r>
            <w:r>
              <w:rPr>
                <w:rFonts w:ascii="GHEA Grapalat" w:hAnsi="GHEA Grapalat" w:cs="Calibri"/>
                <w:lang w:val="hy-AM"/>
              </w:rPr>
              <w:t>200 000</w:t>
            </w:r>
          </w:p>
        </w:tc>
        <w:tc>
          <w:tcPr>
            <w:tcW w:w="6210" w:type="dxa"/>
          </w:tcPr>
          <w:p w14:paraId="22FE45DC" w14:textId="017712C7" w:rsidR="00531929" w:rsidRPr="00A15003" w:rsidRDefault="00531929" w:rsidP="00531929">
            <w:pPr>
              <w:ind w:right="-57"/>
              <w:rPr>
                <w:rFonts w:ascii="GHEA Grapalat" w:hAnsi="GHEA Grapalat"/>
              </w:rPr>
            </w:pPr>
            <w:r w:rsidRPr="007B434D">
              <w:rPr>
                <w:rStyle w:val="t286pc"/>
                <w:rFonts w:ascii="Arial" w:hAnsi="Arial" w:cs="Arial"/>
              </w:rPr>
              <w:t>Кресла</w:t>
            </w:r>
          </w:p>
        </w:tc>
      </w:tr>
      <w:tr w:rsidR="00531929" w:rsidRPr="009044F1" w14:paraId="50AC1CFB" w14:textId="77777777" w:rsidTr="00531929">
        <w:tc>
          <w:tcPr>
            <w:tcW w:w="1530" w:type="dxa"/>
            <w:vAlign w:val="center"/>
          </w:tcPr>
          <w:p w14:paraId="789AA3B3" w14:textId="77777777" w:rsidR="00531929" w:rsidRPr="009044F1" w:rsidRDefault="00531929" w:rsidP="00531929">
            <w:pPr>
              <w:pStyle w:val="23"/>
              <w:widowControl w:val="0"/>
              <w:numPr>
                <w:ilvl w:val="0"/>
                <w:numId w:val="10"/>
              </w:numPr>
              <w:spacing w:after="120" w:line="240" w:lineRule="auto"/>
              <w:jc w:val="center"/>
              <w:rPr>
                <w:rFonts w:ascii="GHEA Grapalat" w:hAnsi="GHEA Grapalat"/>
                <w:sz w:val="24"/>
                <w:szCs w:val="24"/>
              </w:rPr>
            </w:pPr>
          </w:p>
        </w:tc>
        <w:tc>
          <w:tcPr>
            <w:tcW w:w="1728" w:type="dxa"/>
          </w:tcPr>
          <w:p w14:paraId="5F8702A9" w14:textId="6DA05997" w:rsidR="00531929" w:rsidRPr="00A15003" w:rsidRDefault="00531929" w:rsidP="00531929">
            <w:pPr>
              <w:ind w:left="-24" w:right="-57" w:firstLine="14"/>
              <w:rPr>
                <w:rFonts w:ascii="GHEA Grapalat" w:hAnsi="GHEA Grapalat"/>
              </w:rPr>
            </w:pPr>
            <w:r w:rsidRPr="008720AF">
              <w:rPr>
                <w:rFonts w:ascii="GHEA Grapalat" w:hAnsi="GHEA Grapalat" w:cs="Calibri"/>
              </w:rPr>
              <w:t>280</w:t>
            </w:r>
            <w:r>
              <w:rPr>
                <w:rFonts w:ascii="GHEA Grapalat" w:hAnsi="GHEA Grapalat" w:cs="Calibri"/>
                <w:lang w:val="hy-AM"/>
              </w:rPr>
              <w:t xml:space="preserve"> </w:t>
            </w:r>
            <w:r w:rsidRPr="008720AF">
              <w:rPr>
                <w:rFonts w:ascii="GHEA Grapalat" w:hAnsi="GHEA Grapalat" w:cs="Calibri"/>
              </w:rPr>
              <w:t>00</w:t>
            </w:r>
            <w:r>
              <w:rPr>
                <w:rFonts w:ascii="GHEA Grapalat" w:hAnsi="GHEA Grapalat" w:cs="Calibri"/>
                <w:lang w:val="hy-AM"/>
              </w:rPr>
              <w:t>0</w:t>
            </w:r>
          </w:p>
        </w:tc>
        <w:tc>
          <w:tcPr>
            <w:tcW w:w="6210" w:type="dxa"/>
          </w:tcPr>
          <w:p w14:paraId="597DF851" w14:textId="60DA4C1C" w:rsidR="00531929" w:rsidRPr="00A15003" w:rsidRDefault="00531929" w:rsidP="00531929">
            <w:pPr>
              <w:ind w:right="-57"/>
              <w:rPr>
                <w:rFonts w:ascii="GHEA Grapalat" w:hAnsi="GHEA Grapalat"/>
              </w:rPr>
            </w:pPr>
            <w:r w:rsidRPr="007B434D">
              <w:rPr>
                <w:rStyle w:val="t286pc"/>
                <w:rFonts w:ascii="Arial" w:hAnsi="Arial" w:cs="Arial"/>
              </w:rPr>
              <w:t xml:space="preserve"> Кресла</w:t>
            </w:r>
          </w:p>
        </w:tc>
      </w:tr>
      <w:tr w:rsidR="00531929" w:rsidRPr="009044F1" w14:paraId="2308F6BF" w14:textId="77777777" w:rsidTr="00531929">
        <w:tc>
          <w:tcPr>
            <w:tcW w:w="1530" w:type="dxa"/>
            <w:vAlign w:val="center"/>
          </w:tcPr>
          <w:p w14:paraId="598A0B28" w14:textId="77777777" w:rsidR="00531929" w:rsidRPr="009044F1" w:rsidRDefault="00531929" w:rsidP="00531929">
            <w:pPr>
              <w:pStyle w:val="23"/>
              <w:widowControl w:val="0"/>
              <w:numPr>
                <w:ilvl w:val="0"/>
                <w:numId w:val="10"/>
              </w:numPr>
              <w:spacing w:after="120" w:line="240" w:lineRule="auto"/>
              <w:jc w:val="center"/>
              <w:rPr>
                <w:rFonts w:ascii="GHEA Grapalat" w:hAnsi="GHEA Grapalat"/>
                <w:sz w:val="24"/>
                <w:szCs w:val="24"/>
              </w:rPr>
            </w:pPr>
          </w:p>
        </w:tc>
        <w:tc>
          <w:tcPr>
            <w:tcW w:w="1728" w:type="dxa"/>
          </w:tcPr>
          <w:p w14:paraId="1FDAF605" w14:textId="1C593102" w:rsidR="00531929" w:rsidRPr="00A15003" w:rsidRDefault="00531929" w:rsidP="00531929">
            <w:pPr>
              <w:ind w:left="-24" w:right="-57" w:firstLine="14"/>
              <w:rPr>
                <w:rFonts w:ascii="GHEA Grapalat" w:hAnsi="GHEA Grapalat"/>
              </w:rPr>
            </w:pPr>
            <w:r w:rsidRPr="008720AF">
              <w:rPr>
                <w:rFonts w:ascii="GHEA Grapalat" w:hAnsi="GHEA Grapalat" w:cs="Calibri"/>
              </w:rPr>
              <w:t>240</w:t>
            </w:r>
            <w:r>
              <w:rPr>
                <w:rFonts w:ascii="GHEA Grapalat" w:hAnsi="GHEA Grapalat" w:cs="Calibri"/>
                <w:lang w:val="hy-AM"/>
              </w:rPr>
              <w:t xml:space="preserve"> </w:t>
            </w:r>
            <w:r w:rsidRPr="008720AF">
              <w:rPr>
                <w:rFonts w:ascii="GHEA Grapalat" w:hAnsi="GHEA Grapalat" w:cs="Calibri"/>
              </w:rPr>
              <w:t>00</w:t>
            </w:r>
            <w:r>
              <w:rPr>
                <w:rFonts w:ascii="GHEA Grapalat" w:hAnsi="GHEA Grapalat" w:cs="Calibri"/>
                <w:lang w:val="hy-AM"/>
              </w:rPr>
              <w:t>0</w:t>
            </w:r>
          </w:p>
        </w:tc>
        <w:tc>
          <w:tcPr>
            <w:tcW w:w="6210" w:type="dxa"/>
          </w:tcPr>
          <w:p w14:paraId="2E1CD44A" w14:textId="7D4012BB" w:rsidR="00531929" w:rsidRPr="00A15003" w:rsidRDefault="00531929" w:rsidP="00531929">
            <w:pPr>
              <w:ind w:right="-57"/>
              <w:rPr>
                <w:rFonts w:ascii="GHEA Grapalat" w:hAnsi="GHEA Grapalat"/>
              </w:rPr>
            </w:pPr>
            <w:r w:rsidRPr="007B434D">
              <w:rPr>
                <w:rStyle w:val="t286pc"/>
                <w:rFonts w:ascii="Arial" w:hAnsi="Arial" w:cs="Arial"/>
              </w:rPr>
              <w:t>Маленькие диваны</w:t>
            </w:r>
          </w:p>
        </w:tc>
      </w:tr>
      <w:tr w:rsidR="00531929" w:rsidRPr="009044F1" w14:paraId="54A4B0A7" w14:textId="77777777" w:rsidTr="00531929">
        <w:tc>
          <w:tcPr>
            <w:tcW w:w="1530" w:type="dxa"/>
            <w:vAlign w:val="center"/>
          </w:tcPr>
          <w:p w14:paraId="12460151" w14:textId="77777777" w:rsidR="00531929" w:rsidRPr="009044F1" w:rsidRDefault="00531929" w:rsidP="00531929">
            <w:pPr>
              <w:pStyle w:val="23"/>
              <w:widowControl w:val="0"/>
              <w:numPr>
                <w:ilvl w:val="0"/>
                <w:numId w:val="10"/>
              </w:numPr>
              <w:spacing w:after="120" w:line="240" w:lineRule="auto"/>
              <w:jc w:val="center"/>
              <w:rPr>
                <w:rFonts w:ascii="GHEA Grapalat" w:hAnsi="GHEA Grapalat"/>
                <w:sz w:val="24"/>
                <w:szCs w:val="24"/>
              </w:rPr>
            </w:pPr>
          </w:p>
        </w:tc>
        <w:tc>
          <w:tcPr>
            <w:tcW w:w="1728" w:type="dxa"/>
          </w:tcPr>
          <w:p w14:paraId="22AD3BD9" w14:textId="0AE1C8F3" w:rsidR="00531929" w:rsidRPr="00A15003" w:rsidRDefault="00531929" w:rsidP="00531929">
            <w:pPr>
              <w:ind w:left="-24" w:right="-57" w:firstLine="14"/>
              <w:rPr>
                <w:rFonts w:ascii="GHEA Grapalat" w:hAnsi="GHEA Grapalat"/>
              </w:rPr>
            </w:pPr>
            <w:r w:rsidRPr="008720AF">
              <w:rPr>
                <w:rFonts w:ascii="GHEA Grapalat" w:hAnsi="GHEA Grapalat" w:cs="Calibri"/>
              </w:rPr>
              <w:t>150</w:t>
            </w:r>
            <w:r>
              <w:rPr>
                <w:rFonts w:ascii="GHEA Grapalat" w:hAnsi="GHEA Grapalat" w:cs="Calibri"/>
                <w:lang w:val="hy-AM"/>
              </w:rPr>
              <w:t xml:space="preserve"> </w:t>
            </w:r>
            <w:r w:rsidRPr="008720AF">
              <w:rPr>
                <w:rFonts w:ascii="GHEA Grapalat" w:hAnsi="GHEA Grapalat" w:cs="Calibri"/>
              </w:rPr>
              <w:t>00</w:t>
            </w:r>
            <w:r>
              <w:rPr>
                <w:rFonts w:ascii="GHEA Grapalat" w:hAnsi="GHEA Grapalat" w:cs="Calibri"/>
                <w:lang w:val="hy-AM"/>
              </w:rPr>
              <w:t>0</w:t>
            </w:r>
          </w:p>
        </w:tc>
        <w:tc>
          <w:tcPr>
            <w:tcW w:w="6210" w:type="dxa"/>
          </w:tcPr>
          <w:p w14:paraId="6ADDA8E1" w14:textId="6C4EA5BE" w:rsidR="00531929" w:rsidRPr="00A15003" w:rsidRDefault="00531929" w:rsidP="00531929">
            <w:pPr>
              <w:ind w:right="-57"/>
              <w:rPr>
                <w:rFonts w:ascii="GHEA Grapalat" w:hAnsi="GHEA Grapalat"/>
              </w:rPr>
            </w:pPr>
            <w:r w:rsidRPr="007B434D">
              <w:rPr>
                <w:rStyle w:val="t286pc"/>
                <w:rFonts w:ascii="Arial" w:hAnsi="Arial" w:cs="Arial"/>
              </w:rPr>
              <w:t>Стол руководителя</w:t>
            </w:r>
          </w:p>
        </w:tc>
      </w:tr>
      <w:tr w:rsidR="00531929" w:rsidRPr="009044F1" w14:paraId="13285A20" w14:textId="77777777" w:rsidTr="00531929">
        <w:tc>
          <w:tcPr>
            <w:tcW w:w="1530" w:type="dxa"/>
            <w:vAlign w:val="center"/>
          </w:tcPr>
          <w:p w14:paraId="5D869967" w14:textId="77777777" w:rsidR="00531929" w:rsidRPr="009044F1" w:rsidRDefault="00531929" w:rsidP="00531929">
            <w:pPr>
              <w:pStyle w:val="23"/>
              <w:widowControl w:val="0"/>
              <w:numPr>
                <w:ilvl w:val="0"/>
                <w:numId w:val="10"/>
              </w:numPr>
              <w:spacing w:after="120" w:line="240" w:lineRule="auto"/>
              <w:jc w:val="center"/>
              <w:rPr>
                <w:rFonts w:ascii="GHEA Grapalat" w:hAnsi="GHEA Grapalat"/>
                <w:sz w:val="24"/>
                <w:szCs w:val="24"/>
              </w:rPr>
            </w:pPr>
          </w:p>
        </w:tc>
        <w:tc>
          <w:tcPr>
            <w:tcW w:w="1728" w:type="dxa"/>
          </w:tcPr>
          <w:p w14:paraId="0FB7E6E1" w14:textId="39D2F392" w:rsidR="00531929" w:rsidRPr="00A15003" w:rsidRDefault="00531929" w:rsidP="00531929">
            <w:pPr>
              <w:ind w:left="-24" w:right="-57" w:firstLine="14"/>
              <w:rPr>
                <w:rFonts w:ascii="GHEA Grapalat" w:hAnsi="GHEA Grapalat"/>
              </w:rPr>
            </w:pPr>
            <w:r w:rsidRPr="008720AF">
              <w:rPr>
                <w:rFonts w:ascii="GHEA Grapalat" w:hAnsi="GHEA Grapalat" w:cs="Calibri"/>
              </w:rPr>
              <w:t>100</w:t>
            </w:r>
            <w:r>
              <w:rPr>
                <w:rFonts w:ascii="GHEA Grapalat" w:hAnsi="GHEA Grapalat" w:cs="Calibri"/>
                <w:lang w:val="hy-AM"/>
              </w:rPr>
              <w:t xml:space="preserve"> 0</w:t>
            </w:r>
            <w:r w:rsidRPr="008720AF">
              <w:rPr>
                <w:rFonts w:ascii="GHEA Grapalat" w:hAnsi="GHEA Grapalat" w:cs="Calibri"/>
              </w:rPr>
              <w:t>00</w:t>
            </w:r>
          </w:p>
        </w:tc>
        <w:tc>
          <w:tcPr>
            <w:tcW w:w="6210" w:type="dxa"/>
          </w:tcPr>
          <w:p w14:paraId="1D20ECC7" w14:textId="127C6219" w:rsidR="00531929" w:rsidRPr="00A15003" w:rsidRDefault="00531929" w:rsidP="00531929">
            <w:pPr>
              <w:ind w:left="-24" w:right="-57" w:firstLine="14"/>
              <w:rPr>
                <w:rFonts w:ascii="GHEA Grapalat" w:hAnsi="GHEA Grapalat"/>
              </w:rPr>
            </w:pPr>
            <w:r w:rsidRPr="007B434D">
              <w:rPr>
                <w:rStyle w:val="t286pc"/>
                <w:rFonts w:ascii="Arial" w:hAnsi="Arial" w:cs="Arial"/>
              </w:rPr>
              <w:t>Стол складной, полевой</w:t>
            </w:r>
          </w:p>
        </w:tc>
      </w:tr>
      <w:tr w:rsidR="00531929" w:rsidRPr="009044F1" w14:paraId="5AF73206" w14:textId="77777777" w:rsidTr="00531929">
        <w:tc>
          <w:tcPr>
            <w:tcW w:w="1530" w:type="dxa"/>
            <w:vAlign w:val="center"/>
          </w:tcPr>
          <w:p w14:paraId="121CD157" w14:textId="77777777" w:rsidR="00531929" w:rsidRPr="009044F1" w:rsidRDefault="00531929" w:rsidP="00531929">
            <w:pPr>
              <w:pStyle w:val="23"/>
              <w:widowControl w:val="0"/>
              <w:numPr>
                <w:ilvl w:val="0"/>
                <w:numId w:val="10"/>
              </w:numPr>
              <w:spacing w:after="120" w:line="240" w:lineRule="auto"/>
              <w:jc w:val="center"/>
              <w:rPr>
                <w:rFonts w:ascii="GHEA Grapalat" w:hAnsi="GHEA Grapalat"/>
                <w:sz w:val="24"/>
                <w:szCs w:val="24"/>
              </w:rPr>
            </w:pPr>
          </w:p>
        </w:tc>
        <w:tc>
          <w:tcPr>
            <w:tcW w:w="1728" w:type="dxa"/>
          </w:tcPr>
          <w:p w14:paraId="7697C474" w14:textId="503F6520" w:rsidR="00531929" w:rsidRPr="00A15003" w:rsidRDefault="00531929" w:rsidP="00531929">
            <w:pPr>
              <w:ind w:left="-24" w:right="-57" w:firstLine="14"/>
              <w:rPr>
                <w:rFonts w:ascii="GHEA Grapalat" w:hAnsi="GHEA Grapalat"/>
              </w:rPr>
            </w:pPr>
            <w:r w:rsidRPr="008720AF">
              <w:rPr>
                <w:rFonts w:ascii="GHEA Grapalat" w:hAnsi="GHEA Grapalat" w:cs="Calibri"/>
              </w:rPr>
              <w:t>350</w:t>
            </w:r>
            <w:r w:rsidR="004979AB">
              <w:rPr>
                <w:rFonts w:ascii="GHEA Grapalat" w:hAnsi="GHEA Grapalat" w:cs="Calibri"/>
                <w:lang w:val="hy-AM"/>
              </w:rPr>
              <w:t xml:space="preserve"> 0</w:t>
            </w:r>
            <w:r w:rsidRPr="008720AF">
              <w:rPr>
                <w:rFonts w:ascii="GHEA Grapalat" w:hAnsi="GHEA Grapalat" w:cs="Calibri"/>
              </w:rPr>
              <w:t>00</w:t>
            </w:r>
          </w:p>
        </w:tc>
        <w:tc>
          <w:tcPr>
            <w:tcW w:w="6210" w:type="dxa"/>
          </w:tcPr>
          <w:p w14:paraId="37588BC7" w14:textId="2FF4F957" w:rsidR="00531929" w:rsidRPr="00A15003" w:rsidRDefault="00531929" w:rsidP="00531929">
            <w:pPr>
              <w:ind w:right="-57"/>
              <w:rPr>
                <w:rFonts w:ascii="GHEA Grapalat" w:hAnsi="GHEA Grapalat"/>
              </w:rPr>
            </w:pPr>
            <w:r w:rsidRPr="007B434D">
              <w:rPr>
                <w:rStyle w:val="t286pc"/>
                <w:rFonts w:ascii="Arial" w:hAnsi="Arial" w:cs="Arial"/>
              </w:rPr>
              <w:t xml:space="preserve"> Мягкая мебель</w:t>
            </w:r>
          </w:p>
        </w:tc>
      </w:tr>
      <w:tr w:rsidR="00531929" w:rsidRPr="009044F1" w14:paraId="242E8B8A" w14:textId="77777777" w:rsidTr="00531929">
        <w:tc>
          <w:tcPr>
            <w:tcW w:w="1530" w:type="dxa"/>
            <w:vAlign w:val="center"/>
          </w:tcPr>
          <w:p w14:paraId="7A3150CE" w14:textId="77777777" w:rsidR="00531929" w:rsidRPr="009044F1" w:rsidRDefault="00531929" w:rsidP="00531929">
            <w:pPr>
              <w:pStyle w:val="23"/>
              <w:widowControl w:val="0"/>
              <w:numPr>
                <w:ilvl w:val="0"/>
                <w:numId w:val="10"/>
              </w:numPr>
              <w:spacing w:after="120" w:line="240" w:lineRule="auto"/>
              <w:jc w:val="center"/>
              <w:rPr>
                <w:rFonts w:ascii="GHEA Grapalat" w:hAnsi="GHEA Grapalat"/>
                <w:sz w:val="24"/>
                <w:szCs w:val="24"/>
              </w:rPr>
            </w:pPr>
          </w:p>
        </w:tc>
        <w:tc>
          <w:tcPr>
            <w:tcW w:w="1728" w:type="dxa"/>
          </w:tcPr>
          <w:p w14:paraId="50F5F5EE" w14:textId="66503775" w:rsidR="00531929" w:rsidRPr="00A15003" w:rsidRDefault="00531929" w:rsidP="00531929">
            <w:pPr>
              <w:ind w:left="-24" w:right="-57" w:firstLine="14"/>
              <w:rPr>
                <w:rFonts w:ascii="GHEA Grapalat" w:hAnsi="GHEA Grapalat"/>
              </w:rPr>
            </w:pPr>
            <w:r w:rsidRPr="008720AF">
              <w:rPr>
                <w:rFonts w:ascii="GHEA Grapalat" w:hAnsi="GHEA Grapalat" w:cs="Calibri"/>
              </w:rPr>
              <w:t>350</w:t>
            </w:r>
            <w:r w:rsidR="004979AB">
              <w:rPr>
                <w:rFonts w:ascii="GHEA Grapalat" w:hAnsi="GHEA Grapalat" w:cs="Calibri"/>
                <w:lang w:val="hy-AM"/>
              </w:rPr>
              <w:t xml:space="preserve"> 0</w:t>
            </w:r>
            <w:r w:rsidRPr="008720AF">
              <w:rPr>
                <w:rFonts w:ascii="GHEA Grapalat" w:hAnsi="GHEA Grapalat" w:cs="Calibri"/>
              </w:rPr>
              <w:t>00</w:t>
            </w:r>
          </w:p>
        </w:tc>
        <w:tc>
          <w:tcPr>
            <w:tcW w:w="6210" w:type="dxa"/>
          </w:tcPr>
          <w:p w14:paraId="06E8987C" w14:textId="427CB05F" w:rsidR="00531929" w:rsidRPr="00A15003" w:rsidRDefault="00531929" w:rsidP="00531929">
            <w:pPr>
              <w:ind w:left="-24" w:right="-57" w:firstLine="14"/>
              <w:rPr>
                <w:rFonts w:ascii="GHEA Grapalat" w:hAnsi="GHEA Grapalat"/>
              </w:rPr>
            </w:pPr>
            <w:r w:rsidRPr="007B434D">
              <w:rPr>
                <w:rStyle w:val="t286pc"/>
                <w:rFonts w:ascii="Arial" w:hAnsi="Arial" w:cs="Arial"/>
              </w:rPr>
              <w:t>Мягкая мебель</w:t>
            </w:r>
          </w:p>
        </w:tc>
      </w:tr>
      <w:tr w:rsidR="00531929" w:rsidRPr="009044F1" w14:paraId="3DD80D20" w14:textId="77777777" w:rsidTr="00531929">
        <w:tc>
          <w:tcPr>
            <w:tcW w:w="1530" w:type="dxa"/>
            <w:vAlign w:val="center"/>
          </w:tcPr>
          <w:p w14:paraId="4CE9C1A8" w14:textId="77777777" w:rsidR="00531929" w:rsidRPr="009044F1" w:rsidRDefault="00531929" w:rsidP="00531929">
            <w:pPr>
              <w:pStyle w:val="23"/>
              <w:widowControl w:val="0"/>
              <w:numPr>
                <w:ilvl w:val="0"/>
                <w:numId w:val="10"/>
              </w:numPr>
              <w:spacing w:after="120" w:line="240" w:lineRule="auto"/>
              <w:jc w:val="center"/>
              <w:rPr>
                <w:rFonts w:ascii="GHEA Grapalat" w:hAnsi="GHEA Grapalat"/>
                <w:sz w:val="24"/>
                <w:szCs w:val="24"/>
              </w:rPr>
            </w:pPr>
          </w:p>
        </w:tc>
        <w:tc>
          <w:tcPr>
            <w:tcW w:w="1728" w:type="dxa"/>
          </w:tcPr>
          <w:p w14:paraId="3EB72F69" w14:textId="76C57E9D" w:rsidR="00531929" w:rsidRPr="00A15003" w:rsidRDefault="00531929" w:rsidP="00531929">
            <w:pPr>
              <w:ind w:left="-24" w:right="-57" w:firstLine="14"/>
              <w:rPr>
                <w:rFonts w:ascii="GHEA Grapalat" w:hAnsi="GHEA Grapalat"/>
              </w:rPr>
            </w:pPr>
            <w:r w:rsidRPr="008720AF">
              <w:rPr>
                <w:rFonts w:ascii="GHEA Grapalat" w:hAnsi="GHEA Grapalat" w:cs="Calibri"/>
              </w:rPr>
              <w:t>350</w:t>
            </w:r>
            <w:r w:rsidR="004979AB">
              <w:rPr>
                <w:rFonts w:ascii="GHEA Grapalat" w:hAnsi="GHEA Grapalat" w:cs="Calibri"/>
                <w:lang w:val="hy-AM"/>
              </w:rPr>
              <w:t xml:space="preserve"> 0</w:t>
            </w:r>
            <w:r w:rsidRPr="008720AF">
              <w:rPr>
                <w:rFonts w:ascii="GHEA Grapalat" w:hAnsi="GHEA Grapalat" w:cs="Calibri"/>
              </w:rPr>
              <w:t>00</w:t>
            </w:r>
          </w:p>
        </w:tc>
        <w:tc>
          <w:tcPr>
            <w:tcW w:w="6210" w:type="dxa"/>
          </w:tcPr>
          <w:p w14:paraId="14A29FC5" w14:textId="1719EADC" w:rsidR="00531929" w:rsidRPr="00A15003" w:rsidRDefault="00531929" w:rsidP="00531929">
            <w:pPr>
              <w:ind w:left="-24" w:right="-57" w:firstLine="14"/>
              <w:rPr>
                <w:rFonts w:ascii="GHEA Grapalat" w:hAnsi="GHEA Grapalat"/>
              </w:rPr>
            </w:pPr>
            <w:r w:rsidRPr="007B434D">
              <w:rPr>
                <w:rStyle w:val="t286pc"/>
                <w:rFonts w:ascii="Arial" w:hAnsi="Arial" w:cs="Arial"/>
              </w:rPr>
              <w:t xml:space="preserve"> Мягкая мебель</w:t>
            </w:r>
          </w:p>
        </w:tc>
      </w:tr>
    </w:tbl>
    <w:p w14:paraId="09E910C2" w14:textId="77777777" w:rsidR="00A15003" w:rsidRDefault="00A15003" w:rsidP="003C7C06">
      <w:pPr>
        <w:pStyle w:val="23"/>
        <w:widowControl w:val="0"/>
        <w:spacing w:after="160" w:line="240" w:lineRule="auto"/>
        <w:ind w:firstLine="567"/>
        <w:rPr>
          <w:rFonts w:ascii="GHEA Grapalat" w:hAnsi="GHEA Grapalat"/>
          <w:sz w:val="24"/>
          <w:szCs w:val="24"/>
        </w:rPr>
      </w:pPr>
    </w:p>
    <w:p w14:paraId="762426A5" w14:textId="40C819C0" w:rsidR="00B2699E" w:rsidRDefault="00816505" w:rsidP="003C7C06">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11CE9734" w14:textId="23DF1848" w:rsidR="00096865" w:rsidRPr="00FC53DA" w:rsidRDefault="003C7C06" w:rsidP="00FC53DA">
      <w:pPr>
        <w:pStyle w:val="23"/>
        <w:widowControl w:val="0"/>
        <w:spacing w:after="160" w:line="240" w:lineRule="auto"/>
        <w:ind w:firstLine="567"/>
        <w:rPr>
          <w:rFonts w:ascii="GHEA Grapalat" w:hAnsi="GHEA Grapalat"/>
          <w:sz w:val="24"/>
          <w:szCs w:val="24"/>
        </w:rPr>
      </w:pPr>
      <w:r w:rsidRPr="00B2699E">
        <w:rPr>
          <w:rFonts w:ascii="GHEA Grapalat" w:hAnsi="GHEA Grapalat"/>
          <w:sz w:val="24"/>
          <w:szCs w:val="24"/>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14:paraId="3D8B6668" w14:textId="1B9F96D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00F712C8">
        <w:rPr>
          <w:rFonts w:ascii="GHEA Grapalat" w:hAnsi="GHEA Grapalat"/>
          <w:b/>
        </w:rPr>
        <w:t>ПОРЯДОК ИХ ОЦЕНКИ, УСЛОВИЯ ПРЕДСТАВЛЕНИЯ ОБЕСПЕЧЕНИЯ КВАЛИФИКАЦИИ В СЛУЧАЕ ПРИЗНАНИЯ ОТОБРАННЫМ УЧАСТНИКОМ</w:t>
      </w:r>
      <w:r w:rsidRPr="00693101">
        <w:rPr>
          <w:rFonts w:ascii="GHEA Grapalat" w:hAnsi="GHEA Grapalat"/>
          <w:b/>
        </w:rPr>
        <w:br/>
      </w:r>
    </w:p>
    <w:p w14:paraId="27E46652"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003616A8"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360FEDB8"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C75C31">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 xml:space="preserve">нем, получение взятки, дачу взятки или посредничество при взяточничестве и за предусмотренные законом преступления, </w:t>
      </w:r>
      <w:r w:rsidRPr="009044F1">
        <w:rPr>
          <w:rFonts w:ascii="GHEA Grapalat" w:hAnsi="GHEA Grapalat"/>
        </w:rPr>
        <w:lastRenderedPageBreak/>
        <w:t>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5556F4">
        <w:rPr>
          <w:rFonts w:ascii="GHEA Grapalat" w:hAnsi="GHEA Grapalat"/>
        </w:rPr>
        <w:t xml:space="preserve"> или  отменена</w:t>
      </w:r>
      <w:r w:rsidR="003240F7">
        <w:rPr>
          <w:rFonts w:ascii="GHEA Grapalat" w:hAnsi="GHEA Grapalat"/>
        </w:rPr>
        <w:t>;</w:t>
      </w:r>
    </w:p>
    <w:p w14:paraId="1C1F78A6"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51162B">
        <w:rPr>
          <w:rFonts w:ascii="GHEA Grapalat" w:hAnsi="GHEA Grapalat"/>
        </w:rPr>
        <w:t xml:space="preserve">в отношении которых </w:t>
      </w:r>
      <w:r w:rsidR="0051162B" w:rsidRPr="001C7DCD">
        <w:rPr>
          <w:rFonts w:ascii="GHEA Grapalat" w:hAnsi="GHEA Grapalat"/>
        </w:rPr>
        <w:t xml:space="preserve"> административный акт, устанавливающий ответственность за </w:t>
      </w:r>
      <w:proofErr w:type="spellStart"/>
      <w:r w:rsidR="0051162B" w:rsidRPr="001C7DCD">
        <w:rPr>
          <w:rFonts w:ascii="GHEA Grapalat" w:hAnsi="GHEA Grapalat"/>
        </w:rPr>
        <w:t>антиконкурентное</w:t>
      </w:r>
      <w:proofErr w:type="spellEnd"/>
      <w:r w:rsidR="0051162B" w:rsidRPr="001C7DCD">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51162B">
        <w:rPr>
          <w:rFonts w:ascii="GHEA Grapalat" w:hAnsi="GHEA Grapalat"/>
        </w:rPr>
        <w:t>необжалуемым</w:t>
      </w:r>
      <w:proofErr w:type="spellEnd"/>
      <w:r w:rsidR="0051162B" w:rsidRPr="001C7DCD">
        <w:rPr>
          <w:rFonts w:ascii="GHEA Grapalat" w:hAnsi="GHEA Grapalat"/>
        </w:rPr>
        <w:t xml:space="preserve">, а в случае </w:t>
      </w:r>
      <w:r w:rsidR="0051162B">
        <w:rPr>
          <w:rFonts w:ascii="GHEA Grapalat" w:hAnsi="GHEA Grapalat"/>
        </w:rPr>
        <w:t>обжалования</w:t>
      </w:r>
      <w:r w:rsidR="0051162B" w:rsidRPr="001C7DCD">
        <w:rPr>
          <w:rFonts w:ascii="GHEA Grapalat" w:hAnsi="GHEA Grapalat"/>
        </w:rPr>
        <w:t xml:space="preserve"> оставлен без изменений</w:t>
      </w: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7E644122" w14:textId="77777777" w:rsidR="00753E6E" w:rsidRDefault="00753E6E" w:rsidP="00B46D58">
      <w:pPr>
        <w:widowControl w:val="0"/>
        <w:tabs>
          <w:tab w:val="left" w:pos="1134"/>
        </w:tabs>
        <w:spacing w:after="160"/>
        <w:ind w:firstLine="567"/>
        <w:jc w:val="both"/>
        <w:rPr>
          <w:ins w:id="1" w:author="Inesa Kocharyan" w:date="2025-07-01T17:24:00Z"/>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6723A478" w14:textId="546A6F93" w:rsidR="00EC2856" w:rsidRDefault="00EC2856" w:rsidP="009E0CCB">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5D6977D1" w14:textId="77777777" w:rsidR="00DC6560" w:rsidRDefault="00990561" w:rsidP="00DC6560">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3226802B" w14:textId="77777777" w:rsidR="00B070BE" w:rsidRPr="00DC6560" w:rsidRDefault="00B070BE" w:rsidP="00DC6560">
      <w:pPr>
        <w:widowControl w:val="0"/>
        <w:tabs>
          <w:tab w:val="left" w:pos="1134"/>
        </w:tabs>
        <w:spacing w:after="160"/>
        <w:ind w:firstLine="567"/>
        <w:jc w:val="both"/>
        <w:rPr>
          <w:rFonts w:ascii="GHEA Grapalat" w:hAnsi="GHEA Grapalat" w:cs="Sylfaen"/>
        </w:rPr>
      </w:pPr>
      <w:r w:rsidRPr="00DC6560">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0A0FB30A" w14:textId="77777777" w:rsidR="00B070BE" w:rsidRPr="00DC6560" w:rsidRDefault="00B070BE" w:rsidP="008D4D44">
      <w:pPr>
        <w:pStyle w:val="aff"/>
        <w:widowControl w:val="0"/>
        <w:numPr>
          <w:ilvl w:val="0"/>
          <w:numId w:val="8"/>
        </w:numPr>
        <w:tabs>
          <w:tab w:val="left" w:pos="1134"/>
        </w:tabs>
        <w:spacing w:line="360" w:lineRule="auto"/>
        <w:ind w:left="426"/>
        <w:contextualSpacing/>
        <w:jc w:val="both"/>
        <w:rPr>
          <w:rFonts w:ascii="GHEA Grapalat" w:hAnsi="GHEA Grapalat" w:cs="Sylfaen"/>
        </w:rPr>
      </w:pPr>
      <w:r w:rsidRPr="00DC6560">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12D0922B" w14:textId="39A5DB7A" w:rsidR="00B070BE" w:rsidRPr="00FC53DA" w:rsidRDefault="00B070BE" w:rsidP="008D4D44">
      <w:pPr>
        <w:pStyle w:val="aff"/>
        <w:widowControl w:val="0"/>
        <w:numPr>
          <w:ilvl w:val="0"/>
          <w:numId w:val="8"/>
        </w:numPr>
        <w:tabs>
          <w:tab w:val="left" w:pos="1134"/>
        </w:tabs>
        <w:spacing w:line="360" w:lineRule="auto"/>
        <w:ind w:left="426" w:hanging="284"/>
        <w:contextualSpacing/>
        <w:jc w:val="both"/>
        <w:rPr>
          <w:rFonts w:ascii="GHEA Grapalat" w:hAnsi="GHEA Grapalat" w:cs="Sylfaen"/>
        </w:rPr>
      </w:pPr>
      <w:r w:rsidRPr="00DC6560">
        <w:rPr>
          <w:rFonts w:ascii="GHEA Grapalat" w:hAnsi="GHEA Grapalat" w:cs="Sylfaen"/>
        </w:rPr>
        <w:t>в качестве отобранного участника отказался или лишился права заключения договора.</w:t>
      </w:r>
    </w:p>
    <w:p w14:paraId="668442CD"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C10F9" w:rsidRPr="003802C7">
        <w:rPr>
          <w:rFonts w:ascii="GHEA Grapalat" w:hAnsi="GHEA Grapalat"/>
        </w:rPr>
        <w:t>1</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7B03A1BD" w14:textId="77777777" w:rsidR="009E0CCB" w:rsidRPr="00091F52" w:rsidRDefault="00BA3554" w:rsidP="0095138B">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9B7FCE" w:rsidRPr="009B7FCE">
        <w:rPr>
          <w:rFonts w:ascii="GHEA Grapalat" w:hAnsi="GHEA Grapalat"/>
        </w:rPr>
        <w:t xml:space="preserve"> </w:t>
      </w:r>
      <w:r w:rsidR="0095138B" w:rsidRPr="000B29DC">
        <w:rPr>
          <w:rFonts w:ascii="GHEA Grapalat" w:hAnsi="GHEA Grapalat"/>
        </w:rPr>
        <w:t xml:space="preserve">Включение участника в </w:t>
      </w:r>
      <w:r w:rsidR="0095138B">
        <w:rPr>
          <w:rFonts w:ascii="GHEA Grapalat" w:hAnsi="GHEA Grapalat"/>
        </w:rPr>
        <w:t>списки</w:t>
      </w:r>
      <w:r w:rsidR="0095138B" w:rsidRPr="000B29DC">
        <w:rPr>
          <w:rFonts w:ascii="GHEA Grapalat" w:hAnsi="GHEA Grapalat"/>
        </w:rPr>
        <w:t>, предусмотренны</w:t>
      </w:r>
      <w:r w:rsidR="0095138B">
        <w:rPr>
          <w:rFonts w:ascii="GHEA Grapalat" w:hAnsi="GHEA Grapalat"/>
        </w:rPr>
        <w:t>е</w:t>
      </w:r>
      <w:r w:rsidR="0095138B" w:rsidRPr="000B29DC">
        <w:rPr>
          <w:rFonts w:ascii="GHEA Grapalat" w:hAnsi="GHEA Grapalat"/>
        </w:rPr>
        <w:t xml:space="preserve"> пунктом 6 части 1 статьи 6 Закона</w:t>
      </w:r>
      <w:r w:rsidR="0095138B">
        <w:rPr>
          <w:rFonts w:ascii="GHEA Grapalat" w:hAnsi="GHEA Grapalat"/>
        </w:rPr>
        <w:t xml:space="preserve">, а также </w:t>
      </w:r>
      <w:r w:rsidR="0095138B" w:rsidRPr="000F78B8">
        <w:rPr>
          <w:rFonts w:ascii="GHEA Grapalat" w:hAnsi="GHEA Grapalat"/>
        </w:rPr>
        <w:t xml:space="preserve">подпунктом 2 пункта 2 </w:t>
      </w:r>
      <w:r w:rsidR="0095138B">
        <w:rPr>
          <w:rFonts w:ascii="GHEA Grapalat" w:hAnsi="GHEA Grapalat"/>
        </w:rPr>
        <w:t>постановления Правительства РА N</w:t>
      </w:r>
      <w:r w:rsidR="0095138B">
        <w:rPr>
          <w:rFonts w:ascii="GHEA Grapalat" w:hAnsi="GHEA Grapalat"/>
          <w:lang w:val="hy-AM"/>
        </w:rPr>
        <w:t>817-</w:t>
      </w:r>
      <w:r w:rsidR="0095138B">
        <w:rPr>
          <w:rFonts w:ascii="GHEA Grapalat" w:hAnsi="GHEA Grapalat"/>
        </w:rPr>
        <w:t xml:space="preserve">А от </w:t>
      </w:r>
      <w:r w:rsidR="0095138B">
        <w:rPr>
          <w:rFonts w:ascii="GHEA Grapalat" w:hAnsi="GHEA Grapalat"/>
          <w:lang w:val="hy-AM"/>
        </w:rPr>
        <w:t>20.06.2025</w:t>
      </w:r>
      <w:r w:rsidR="0095138B">
        <w:rPr>
          <w:rFonts w:ascii="GHEA Grapalat" w:hAnsi="GHEA Grapalat"/>
        </w:rPr>
        <w:t>г</w:t>
      </w:r>
      <w:r w:rsidR="0095138B"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sidR="0095138B">
        <w:rPr>
          <w:rFonts w:ascii="GHEA Grapalat" w:hAnsi="GHEA Grapalat"/>
        </w:rPr>
        <w:t>.</w:t>
      </w:r>
    </w:p>
    <w:p w14:paraId="5560C5BF" w14:textId="77777777" w:rsidR="00BA3554" w:rsidRPr="009044F1" w:rsidRDefault="00BA3554" w:rsidP="0095138B">
      <w:pPr>
        <w:widowControl w:val="0"/>
        <w:tabs>
          <w:tab w:val="left" w:pos="1134"/>
        </w:tabs>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w:t>
      </w:r>
      <w:r w:rsidRPr="009044F1">
        <w:rPr>
          <w:rFonts w:ascii="GHEA Grapalat" w:hAnsi="GHEA Grapalat"/>
        </w:rPr>
        <w:lastRenderedPageBreak/>
        <w:t>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7C8F146A" w14:textId="77777777" w:rsidR="00D5674E" w:rsidRPr="009044F1" w:rsidRDefault="009F18D0" w:rsidP="00FC53DA">
      <w:pPr>
        <w:pStyle w:val="af4"/>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rPr>
        <w:t>По смыслу пункта 119 Порядка:</w:t>
      </w:r>
    </w:p>
    <w:p w14:paraId="180F1328" w14:textId="77777777" w:rsidR="00D5674E" w:rsidRPr="009044F1" w:rsidRDefault="00D5674E" w:rsidP="00FC53DA">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155EA7B2"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6B541A0C"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14783C04"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63A33074"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0686CB87"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7C3AB768" w14:textId="77777777"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739B07EA"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1D8B9505"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0EE0A1C8"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5AAB3BA3"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 xml:space="preserve">они действовали или действуют согласованно, исходя из общих экономических </w:t>
      </w:r>
      <w:r w:rsidRPr="009044F1">
        <w:rPr>
          <w:rFonts w:ascii="GHEA Grapalat" w:hAnsi="GHEA Grapalat"/>
          <w:color w:val="000000"/>
        </w:rPr>
        <w:lastRenderedPageBreak/>
        <w:t>интересов.</w:t>
      </w:r>
    </w:p>
    <w:p w14:paraId="761BCF14" w14:textId="77777777" w:rsidR="00D5674E" w:rsidRPr="00AF013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BD5177">
        <w:rPr>
          <w:rFonts w:ascii="GHEA Grapalat" w:hAnsi="GHEA Grapalat"/>
          <w:color w:val="000000"/>
        </w:rPr>
        <w:t xml:space="preserve">внуки, </w:t>
      </w:r>
      <w:r w:rsidRPr="00AF0131">
        <w:rPr>
          <w:rFonts w:ascii="GHEA Grapalat" w:hAnsi="GHEA Grapalat"/>
          <w:color w:val="000000"/>
        </w:rPr>
        <w:t>супруг сестры или супруга брата и их дети.</w:t>
      </w:r>
    </w:p>
    <w:p w14:paraId="23E41D91" w14:textId="77777777" w:rsidR="007D0764" w:rsidRDefault="00096865" w:rsidP="00996B29">
      <w:pPr>
        <w:widowControl w:val="0"/>
        <w:tabs>
          <w:tab w:val="left" w:pos="1134"/>
        </w:tabs>
        <w:spacing w:after="160"/>
        <w:ind w:firstLine="567"/>
        <w:jc w:val="both"/>
        <w:rPr>
          <w:rFonts w:ascii="GHEA Grapalat" w:hAnsi="GHEA Grapalat"/>
        </w:rPr>
      </w:pPr>
      <w:r w:rsidRPr="00AF0131">
        <w:rPr>
          <w:rFonts w:ascii="GHEA Grapalat" w:hAnsi="GHEA Grapalat"/>
        </w:rPr>
        <w:t>2.4</w:t>
      </w:r>
      <w:r w:rsidR="00D13662" w:rsidRPr="00AF0131">
        <w:rPr>
          <w:rFonts w:ascii="GHEA Grapalat" w:hAnsi="GHEA Grapalat"/>
        </w:rPr>
        <w:t>.</w:t>
      </w:r>
      <w:r w:rsidR="00E1385B" w:rsidRPr="00AF0131">
        <w:rPr>
          <w:rFonts w:ascii="GHEA Grapalat" w:hAnsi="GHEA Grapalat"/>
        </w:rPr>
        <w:tab/>
      </w:r>
      <w:r w:rsidRPr="00AF0131">
        <w:rPr>
          <w:rFonts w:ascii="GHEA Grapalat" w:hAnsi="GHEA Grapalat"/>
        </w:rPr>
        <w:t>Участник</w:t>
      </w:r>
      <w:r w:rsidR="000C3F69" w:rsidRPr="00AF0131">
        <w:rPr>
          <w:rFonts w:ascii="GHEA Grapalat" w:hAnsi="GHEA Grapalat"/>
        </w:rPr>
        <w:t>,</w:t>
      </w:r>
      <w:r w:rsidRPr="00AF0131">
        <w:rPr>
          <w:rFonts w:ascii="GHEA Grapalat" w:hAnsi="GHEA Grapalat"/>
        </w:rPr>
        <w:t xml:space="preserve"> </w:t>
      </w:r>
      <w:r w:rsidR="002C1D72" w:rsidRPr="00AF0131">
        <w:rPr>
          <w:rFonts w:ascii="GHEA Grapalat" w:hAnsi="GHEA Grapalat"/>
        </w:rPr>
        <w:t xml:space="preserve">в случае признания </w:t>
      </w:r>
      <w:r w:rsidR="00876D7D" w:rsidRPr="00AF0131">
        <w:rPr>
          <w:rFonts w:ascii="GHEA Grapalat" w:hAnsi="GHEA Grapalat"/>
        </w:rPr>
        <w:t>ото</w:t>
      </w:r>
      <w:r w:rsidR="002C1D72" w:rsidRPr="00AF0131">
        <w:rPr>
          <w:rFonts w:ascii="GHEA Grapalat" w:hAnsi="GHEA Grapalat"/>
        </w:rPr>
        <w:t>бранным участником</w:t>
      </w:r>
      <w:r w:rsidR="000C3F69" w:rsidRPr="00AF0131">
        <w:rPr>
          <w:rFonts w:ascii="GHEA Grapalat" w:hAnsi="GHEA Grapalat"/>
        </w:rPr>
        <w:t>,</w:t>
      </w:r>
      <w:r w:rsidR="002C1D72" w:rsidRPr="00AF0131">
        <w:rPr>
          <w:rFonts w:ascii="GHEA Grapalat" w:hAnsi="GHEA Grapalat"/>
        </w:rPr>
        <w:t xml:space="preserve"> </w:t>
      </w:r>
      <w:r w:rsidR="00ED1BF5" w:rsidRPr="00AC3C74">
        <w:rPr>
          <w:rFonts w:ascii="GHEA Grapalat" w:hAnsi="GHEA Grapalat"/>
        </w:rPr>
        <w:t>представляет обеспечение квалификации в порядке и размере, установленны</w:t>
      </w:r>
      <w:r w:rsidR="00ED1BF5">
        <w:rPr>
          <w:rFonts w:ascii="GHEA Grapalat" w:hAnsi="GHEA Grapalat"/>
        </w:rPr>
        <w:t>ми</w:t>
      </w:r>
      <w:r w:rsidR="00ED1BF5" w:rsidRPr="00AC3C74">
        <w:rPr>
          <w:rFonts w:ascii="GHEA Grapalat" w:hAnsi="GHEA Grapalat"/>
        </w:rPr>
        <w:t xml:space="preserve"> настоящим приглашением</w:t>
      </w:r>
      <w:r w:rsidR="00ED1BF5">
        <w:rPr>
          <w:rFonts w:ascii="GHEA Grapalat" w:hAnsi="GHEA Grapalat"/>
          <w:lang w:val="hy-AM"/>
        </w:rPr>
        <w:t>.</w:t>
      </w:r>
      <w:r w:rsidR="00ED1BF5" w:rsidRPr="00AC3C74">
        <w:rPr>
          <w:rFonts w:ascii="GHEA Grapalat" w:hAnsi="GHEA Grapalat"/>
        </w:rPr>
        <w:t xml:space="preserve"> </w:t>
      </w:r>
      <w:r w:rsidR="0066255F" w:rsidRPr="00AF0131">
        <w:t xml:space="preserve"> </w:t>
      </w:r>
      <w:r w:rsidR="0066255F" w:rsidRPr="00AF0131">
        <w:rPr>
          <w:rFonts w:ascii="GHEA Grapalat" w:hAnsi="GHEA Grapalat"/>
        </w:rPr>
        <w:t xml:space="preserve">Обеспечение квалификации не представляется, если отобранный участник или </w:t>
      </w:r>
      <w:r w:rsidR="00996B29" w:rsidRPr="00AF0131">
        <w:rPr>
          <w:rFonts w:ascii="GHEA Grapalat" w:hAnsi="GHEA Grapalat"/>
        </w:rPr>
        <w:t>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w:t>
      </w:r>
      <w:proofErr w:type="spellStart"/>
      <w:r w:rsidR="00996B29" w:rsidRPr="00AF0131">
        <w:rPr>
          <w:rFonts w:ascii="GHEA Grapalat" w:hAnsi="GHEA Grapalat"/>
        </w:rPr>
        <w:t>Fitch</w:t>
      </w:r>
      <w:proofErr w:type="spellEnd"/>
      <w:r w:rsidR="00996B29" w:rsidRPr="00AF0131">
        <w:rPr>
          <w:rFonts w:ascii="GHEA Grapalat" w:hAnsi="GHEA Grapalat"/>
        </w:rPr>
        <w:t xml:space="preserve">, </w:t>
      </w:r>
      <w:proofErr w:type="spellStart"/>
      <w:r w:rsidR="00996B29" w:rsidRPr="00AF0131">
        <w:rPr>
          <w:rFonts w:ascii="GHEA Grapalat" w:hAnsi="GHEA Grapalat"/>
        </w:rPr>
        <w:t>Moodys</w:t>
      </w:r>
      <w:proofErr w:type="spellEnd"/>
      <w:r w:rsidR="00996B29" w:rsidRPr="00AF0131">
        <w:rPr>
          <w:rFonts w:ascii="GHEA Grapalat" w:hAnsi="GHEA Grapalat"/>
        </w:rPr>
        <w:t xml:space="preserve">, </w:t>
      </w:r>
      <w:proofErr w:type="spellStart"/>
      <w:r w:rsidR="00996B29" w:rsidRPr="00AF0131">
        <w:rPr>
          <w:rFonts w:ascii="GHEA Grapalat" w:hAnsi="GHEA Grapalat"/>
        </w:rPr>
        <w:t>Standard</w:t>
      </w:r>
      <w:proofErr w:type="spellEnd"/>
      <w:r w:rsidR="00996B29" w:rsidRPr="00AF0131">
        <w:rPr>
          <w:rFonts w:ascii="GHEA Grapalat" w:hAnsi="GHEA Grapalat"/>
        </w:rPr>
        <w:t xml:space="preserve"> &amp; </w:t>
      </w:r>
      <w:proofErr w:type="spellStart"/>
      <w:r w:rsidR="00996B29" w:rsidRPr="00AF0131">
        <w:rPr>
          <w:rFonts w:ascii="GHEA Grapalat" w:hAnsi="GHEA Grapalat"/>
        </w:rPr>
        <w:t>Poor's</w:t>
      </w:r>
      <w:proofErr w:type="spellEnd"/>
      <w:r w:rsidR="00996B29" w:rsidRPr="00AF0131">
        <w:rPr>
          <w:rFonts w:ascii="GHEA Grapalat" w:hAnsi="GHEA Grapalat"/>
        </w:rPr>
        <w:t>) как минимум в размере суверенного рейтинга Республики Армения</w:t>
      </w:r>
      <w:r w:rsidR="007D0764" w:rsidRPr="00AF0131">
        <w:rPr>
          <w:rFonts w:ascii="GHEA Grapalat" w:hAnsi="GHEA Grapalat"/>
        </w:rPr>
        <w:t>.</w:t>
      </w:r>
    </w:p>
    <w:p w14:paraId="014EFB5A" w14:textId="77777777" w:rsidR="000A6B75" w:rsidRPr="009044F1" w:rsidRDefault="000A6B75" w:rsidP="00996B29">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A4643">
        <w:rPr>
          <w:rFonts w:ascii="GHEA Grapalat" w:hAnsi="GHEA Grapalat"/>
        </w:rPr>
        <w:t>5</w:t>
      </w:r>
      <w:r w:rsidR="000A15F9" w:rsidRPr="000A15F9">
        <w:rPr>
          <w:rFonts w:ascii="GHEA Grapalat" w:hAnsi="GHEA Grapalat"/>
        </w:rPr>
        <w:t>.</w:t>
      </w:r>
      <w:r w:rsidR="00F04AA1" w:rsidRPr="003A1EBB">
        <w:rPr>
          <w:rFonts w:ascii="GHEA Grapalat" w:hAnsi="GHEA Grapalat"/>
        </w:rPr>
        <w:tab/>
      </w:r>
      <w:r w:rsidRPr="009044F1">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rPr>
        <w:t xml:space="preserve"> </w:t>
      </w:r>
      <w:r w:rsidR="00C366B6">
        <w:rPr>
          <w:rFonts w:ascii="GHEA Grapalat" w:hAnsi="GHEA Grapalat"/>
        </w:rPr>
        <w:t>(на о</w:t>
      </w:r>
      <w:r w:rsidR="00C366B6" w:rsidRPr="00325476">
        <w:rPr>
          <w:rFonts w:ascii="GHEA Grapalat" w:hAnsi="GHEA Grapalat"/>
        </w:rPr>
        <w:t>дин и тот же</w:t>
      </w:r>
      <w:r w:rsidR="00C366B6">
        <w:rPr>
          <w:rFonts w:ascii="GHEA Grapalat" w:hAnsi="GHEA Grapalat"/>
        </w:rPr>
        <w:t xml:space="preserve"> лот)</w:t>
      </w:r>
      <w:r w:rsidRPr="009044F1">
        <w:rPr>
          <w:rFonts w:ascii="GHEA Grapalat" w:hAnsi="GHEA Grapalat"/>
        </w:rPr>
        <w:t xml:space="preserve">. </w:t>
      </w:r>
    </w:p>
    <w:p w14:paraId="4E0D5D99" w14:textId="77777777"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71CC8F5F" w14:textId="77777777"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4FA51E2E" w14:textId="77777777"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0C83AF7E" w14:textId="77777777" w:rsidR="000A6B75" w:rsidRPr="009044F1" w:rsidDel="00806440" w:rsidRDefault="00C366B6" w:rsidP="00B46D58">
      <w:pPr>
        <w:pStyle w:val="23"/>
        <w:widowControl w:val="0"/>
        <w:tabs>
          <w:tab w:val="left" w:pos="1134"/>
        </w:tabs>
        <w:spacing w:after="160" w:line="240" w:lineRule="auto"/>
        <w:ind w:firstLine="567"/>
        <w:rPr>
          <w:del w:id="2" w:author="Inesa Kocharyan" w:date="2021-03-29T11:09:00Z"/>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32F03404" w14:textId="77777777" w:rsidR="005D51E8" w:rsidRDefault="005D51E8" w:rsidP="00B46D58">
      <w:pPr>
        <w:widowControl w:val="0"/>
        <w:spacing w:after="160"/>
        <w:jc w:val="center"/>
        <w:rPr>
          <w:rFonts w:ascii="GHEA Grapalat" w:hAnsi="GHEA Grapalat"/>
          <w:b/>
        </w:rPr>
      </w:pPr>
    </w:p>
    <w:p w14:paraId="44083C9E"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0B0A57F6"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26DD34B0" w14:textId="42C98255"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FC53DA">
        <w:rPr>
          <w:rFonts w:ascii="Cambria Math" w:hAnsi="Cambria Math"/>
          <w:lang w:val="hy-AM"/>
        </w:rPr>
        <w:t>․</w:t>
      </w:r>
      <w:r w:rsidR="00AA7117">
        <w:rPr>
          <w:rFonts w:ascii="GHEA Grapalat" w:hAnsi="GHEA Grapalat"/>
        </w:rPr>
        <w:t xml:space="preserve"> </w:t>
      </w:r>
    </w:p>
    <w:p w14:paraId="0F3AFFE2"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65774090"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lastRenderedPageBreak/>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2AF4CEBF"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0CAC4796"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4DD46291" w14:textId="7E03D1F8" w:rsidR="00B051BE" w:rsidRPr="00FC53DA" w:rsidRDefault="00096865" w:rsidP="00FC53DA">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14:paraId="67D6230C"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1D0B836A"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5DBD3D3E" w14:textId="739B1DE3"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14:paraId="3FE35528" w14:textId="77777777"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0F46AD03" w14:textId="77777777"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60B839DE" w14:textId="7A14146A" w:rsidR="00FC53DA" w:rsidRPr="009044F1" w:rsidRDefault="00FC53DA" w:rsidP="00FC53DA">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Pr>
          <w:rFonts w:ascii="GHEA Grapalat" w:hAnsi="GHEA Grapalat"/>
          <w:sz w:val="24"/>
          <w:szCs w:val="24"/>
        </w:rPr>
        <w:t>1</w:t>
      </w:r>
      <w:r w:rsidR="0049206C">
        <w:rPr>
          <w:rFonts w:ascii="GHEA Grapalat" w:hAnsi="GHEA Grapalat"/>
          <w:sz w:val="24"/>
          <w:szCs w:val="24"/>
        </w:rPr>
        <w:t>5</w:t>
      </w:r>
      <w:r>
        <w:rPr>
          <w:rFonts w:ascii="GHEA Grapalat" w:hAnsi="GHEA Grapalat"/>
          <w:sz w:val="24"/>
          <w:szCs w:val="24"/>
        </w:rPr>
        <w:t>.00</w:t>
      </w:r>
      <w:r w:rsidRPr="009044F1">
        <w:rPr>
          <w:rFonts w:ascii="GHEA Grapalat" w:hAnsi="GHEA Grapalat"/>
          <w:sz w:val="24"/>
          <w:szCs w:val="24"/>
        </w:rPr>
        <w:t>" часов "</w:t>
      </w:r>
      <w:r w:rsidRPr="00F16DD5">
        <w:rPr>
          <w:rFonts w:ascii="GHEA Grapalat" w:hAnsi="GHEA Grapalat"/>
          <w:sz w:val="24"/>
          <w:szCs w:val="24"/>
        </w:rPr>
        <w:t>7</w:t>
      </w:r>
      <w:r w:rsidRPr="009044F1">
        <w:rPr>
          <w:rFonts w:ascii="GHEA Grapalat" w:hAnsi="GHEA Grapalat"/>
          <w:sz w:val="24"/>
          <w:szCs w:val="24"/>
        </w:rPr>
        <w:t>"-го дня опубликования в системе объявления и приглашения на настоящую процедуру.</w:t>
      </w:r>
      <w:r>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20B5FB82" w14:textId="77777777"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007E6101" w14:textId="2F494B98"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указав адрес электронной почты, учетный номер налогоплательщика, адрес деятельности и номер телефона</w:t>
      </w:r>
      <w:r>
        <w:rPr>
          <w:rFonts w:ascii="GHEA Grapalat" w:hAnsi="GHEA Grapalat"/>
        </w:rPr>
        <w:t>, которое включает:</w:t>
      </w:r>
    </w:p>
    <w:p w14:paraId="0B5C0E60"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3" w:author="Inesa Kocharyan" w:date="2022-10-27T10:42:00Z">
        <w:r w:rsidR="00797BC3">
          <w:rPr>
            <w:rFonts w:ascii="GHEA Grapalat" w:hAnsi="GHEA Grapalat"/>
          </w:rPr>
          <w:t xml:space="preserve"> </w:t>
        </w:r>
      </w:ins>
      <w:r w:rsidR="00797BC3">
        <w:rPr>
          <w:rFonts w:ascii="GHEA Grapalat" w:hAnsi="GHEA Grapalat"/>
        </w:rPr>
        <w:t xml:space="preserve">и </w:t>
      </w:r>
      <w:r w:rsidR="00797BC3" w:rsidRPr="004F6AC1">
        <w:rPr>
          <w:rFonts w:ascii="GHEA Grapalat" w:hAnsi="GHEA Grapalat"/>
        </w:rPr>
        <w:t>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65A03664" w14:textId="77777777" w:rsidR="00C648DF" w:rsidRPr="00D85D59" w:rsidRDefault="005F25EF" w:rsidP="00B46D58">
      <w:pPr>
        <w:jc w:val="both"/>
        <w:rPr>
          <w:rFonts w:ascii="GHEA Grapalat" w:hAnsi="GHEA Grapalat"/>
        </w:rPr>
      </w:pPr>
      <w:r w:rsidRPr="00D85D59">
        <w:rPr>
          <w:rFonts w:ascii="GHEA Grapalat" w:hAnsi="GHEA Grapalat"/>
        </w:rPr>
        <w:lastRenderedPageBreak/>
        <w:t xml:space="preserve">   б) </w:t>
      </w:r>
      <w:r w:rsidR="00C14A6B" w:rsidRPr="00D85D59">
        <w:rPr>
          <w:rFonts w:ascii="GHEA Grapalat" w:hAnsi="GHEA Grapalat"/>
        </w:rPr>
        <w:t>в случае признания отобранным участником</w:t>
      </w:r>
      <w:r w:rsidR="005302E2">
        <w:rPr>
          <w:rFonts w:ascii="GHEA Grapalat" w:hAnsi="GHEA Grapalat"/>
        </w:rPr>
        <w:t xml:space="preserve"> </w:t>
      </w:r>
      <w:r w:rsidR="00C14A6B" w:rsidRPr="00D85D59">
        <w:rPr>
          <w:rFonts w:ascii="GHEA Grapalat" w:hAnsi="GHEA Grapalat"/>
        </w:rPr>
        <w:t xml:space="preserve">- </w:t>
      </w:r>
      <w:r w:rsidR="003C5795" w:rsidRPr="00D85D5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E35D92" w:rsidRPr="00D85D59">
        <w:rPr>
          <w:rFonts w:ascii="GHEA Grapalat" w:hAnsi="GHEA Grapalat"/>
        </w:rPr>
        <w:t>настоящ</w:t>
      </w:r>
      <w:r w:rsidR="00E35D92">
        <w:rPr>
          <w:rFonts w:ascii="GHEA Grapalat" w:hAnsi="GHEA Grapalat"/>
        </w:rPr>
        <w:t>им</w:t>
      </w:r>
      <w:r w:rsidR="00E35D92" w:rsidRPr="00D85D59">
        <w:rPr>
          <w:rFonts w:ascii="GHEA Grapalat" w:hAnsi="GHEA Grapalat"/>
        </w:rPr>
        <w:t xml:space="preserve"> приглашени</w:t>
      </w:r>
      <w:r w:rsidR="00E35D92">
        <w:rPr>
          <w:rFonts w:ascii="GHEA Grapalat" w:hAnsi="GHEA Grapalat"/>
        </w:rPr>
        <w:t>ем</w:t>
      </w:r>
      <w:r w:rsidR="00E35D92" w:rsidRPr="00D85D59">
        <w:rPr>
          <w:rFonts w:ascii="GHEA Grapalat" w:hAnsi="GHEA Grapalat"/>
        </w:rPr>
        <w:t xml:space="preserve"> </w:t>
      </w:r>
      <w:r w:rsidR="00C14A6B" w:rsidRPr="00D85D59">
        <w:rPr>
          <w:rFonts w:ascii="GHEA Grapalat" w:hAnsi="GHEA Grapalat"/>
        </w:rPr>
        <w:t>или о наличии рейтинга кредитоспособности, установленного настоящим приглашением</w:t>
      </w:r>
      <w:r w:rsidR="001310EC">
        <w:rPr>
          <w:rFonts w:ascii="GHEA Grapalat" w:hAnsi="GHEA Grapalat"/>
        </w:rPr>
        <w:t>;</w:t>
      </w:r>
    </w:p>
    <w:p w14:paraId="4E53848A" w14:textId="0B7FD4FB"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w:t>
      </w:r>
      <w:r w:rsidR="00976C48" w:rsidRPr="00976C48">
        <w:rPr>
          <w:rFonts w:ascii="GHEA Grapalat" w:hAnsi="GHEA Grapalat"/>
        </w:rPr>
        <w:t xml:space="preserve"> </w:t>
      </w:r>
      <w:r w:rsidR="00976C48" w:rsidRPr="00867EEF">
        <w:rPr>
          <w:rFonts w:ascii="GHEA Grapalat" w:hAnsi="GHEA Grapalat"/>
        </w:rPr>
        <w:t>недобросовестной</w:t>
      </w:r>
      <w:r w:rsidR="00FC53DA">
        <w:rPr>
          <w:rFonts w:ascii="GHEA Grapalat" w:hAnsi="GHEA Grapalat"/>
          <w:lang w:val="hy-AM"/>
        </w:rPr>
        <w:t xml:space="preserve"> </w:t>
      </w:r>
      <w:r w:rsidR="00976C48" w:rsidRPr="00867EEF">
        <w:rPr>
          <w:rFonts w:ascii="GHEA Grapalat" w:hAnsi="GHEA Grapalat"/>
        </w:rPr>
        <w:t>конкуренции</w:t>
      </w:r>
      <w:r w:rsidR="00976C48">
        <w:rPr>
          <w:rFonts w:ascii="GHEA Grapalat" w:hAnsi="GHEA Grapalat"/>
        </w:rPr>
        <w:t>,</w:t>
      </w:r>
      <w:r>
        <w:rPr>
          <w:rFonts w:ascii="GHEA Grapalat" w:hAnsi="GHEA Grapalat"/>
        </w:rPr>
        <w:t xml:space="preserve">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r w:rsidR="001310EC">
        <w:rPr>
          <w:rFonts w:ascii="GHEA Grapalat" w:hAnsi="GHEA Grapalat"/>
        </w:rPr>
        <w:t>;</w:t>
      </w:r>
    </w:p>
    <w:p w14:paraId="75107AFF" w14:textId="61F8A1AE"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14:paraId="144B72D0" w14:textId="53050EDD" w:rsidR="00EA0D10" w:rsidRDefault="001361B2" w:rsidP="00B46D58">
      <w:pPr>
        <w:pStyle w:val="norm"/>
        <w:widowControl w:val="0"/>
        <w:tabs>
          <w:tab w:val="left" w:pos="1134"/>
        </w:tabs>
        <w:spacing w:after="160" w:line="240" w:lineRule="auto"/>
        <w:ind w:firstLine="284"/>
        <w:rPr>
          <w:rFonts w:ascii="GHEA Grapalat" w:hAnsi="GHEA Grapalat"/>
        </w:rPr>
      </w:pPr>
      <w:r w:rsidRPr="00D97476">
        <w:rPr>
          <w:rFonts w:ascii="GHEA Grapalat" w:hAnsi="GHEA Grapalat"/>
          <w:spacing w:val="-6"/>
          <w:sz w:val="24"/>
          <w:szCs w:val="24"/>
        </w:rPr>
        <w:t xml:space="preserve">д) </w:t>
      </w:r>
      <w:r w:rsidR="00C423DB" w:rsidRPr="00D97476">
        <w:rPr>
          <w:rFonts w:ascii="GHEA Grapalat" w:hAnsi="GHEA Grapalat"/>
          <w:spacing w:val="-6"/>
          <w:sz w:val="24"/>
          <w:szCs w:val="24"/>
        </w:rPr>
        <w:t>д</w:t>
      </w:r>
      <w:r w:rsidR="00F84DDA" w:rsidRPr="00D97476">
        <w:rPr>
          <w:rFonts w:ascii="GHEA Grapalat" w:hAnsi="GHEA Grapalat"/>
          <w:spacing w:val="-6"/>
          <w:sz w:val="24"/>
          <w:szCs w:val="24"/>
        </w:rPr>
        <w:t>екларацию</w:t>
      </w:r>
      <w:r w:rsidR="00974F98" w:rsidRPr="00D97476">
        <w:rPr>
          <w:rFonts w:ascii="GHEA Grapalat" w:hAnsi="GHEA Grapalat"/>
          <w:spacing w:val="-6"/>
          <w:sz w:val="24"/>
          <w:szCs w:val="24"/>
        </w:rPr>
        <w:t xml:space="preserve"> о реальных бенефициарах согласно Приложению 1. </w:t>
      </w:r>
      <w:r w:rsidR="000C6297" w:rsidRPr="00D97476">
        <w:rPr>
          <w:rFonts w:ascii="GHEA Grapalat" w:hAnsi="GHEA Grapalat"/>
          <w:spacing w:val="-6"/>
          <w:sz w:val="24"/>
          <w:szCs w:val="24"/>
        </w:rPr>
        <w:t>Декларация не представляется, если участник является индивидуальным предпринимателем или физическим лицом</w:t>
      </w:r>
      <w:r w:rsidR="00FC53DA">
        <w:rPr>
          <w:rFonts w:ascii="Cambria Math" w:hAnsi="Cambria Math"/>
          <w:spacing w:val="-6"/>
          <w:sz w:val="24"/>
          <w:szCs w:val="24"/>
          <w:lang w:val="hy-AM"/>
        </w:rPr>
        <w:t xml:space="preserve">․ </w:t>
      </w:r>
      <w:r w:rsidRPr="00D97476">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B16CE8" w:rsidRPr="00D97476">
        <w:rPr>
          <w:rFonts w:ascii="GHEA Grapalat" w:hAnsi="GHEA Grapalat"/>
          <w:spacing w:val="-6"/>
          <w:sz w:val="24"/>
          <w:szCs w:val="24"/>
        </w:rPr>
        <w:t>декларация</w:t>
      </w:r>
      <w:r w:rsidRPr="00D97476">
        <w:rPr>
          <w:rFonts w:ascii="GHEA Grapalat" w:hAnsi="GHEA Grapalat"/>
          <w:spacing w:val="-6"/>
          <w:sz w:val="24"/>
          <w:szCs w:val="24"/>
        </w:rPr>
        <w:t>, которая после вскрытия заявок автоматически публик</w:t>
      </w:r>
      <w:r w:rsidR="009D717E" w:rsidRPr="00D97476">
        <w:rPr>
          <w:rFonts w:ascii="GHEA Grapalat" w:hAnsi="GHEA Grapalat"/>
          <w:spacing w:val="-6"/>
          <w:sz w:val="24"/>
          <w:szCs w:val="24"/>
        </w:rPr>
        <w:t>у</w:t>
      </w:r>
      <w:r w:rsidRPr="00D97476">
        <w:rPr>
          <w:rFonts w:ascii="GHEA Grapalat" w:hAnsi="GHEA Grapalat"/>
          <w:spacing w:val="-6"/>
          <w:sz w:val="24"/>
          <w:szCs w:val="24"/>
        </w:rPr>
        <w:t>ется в системе, одновременно публик</w:t>
      </w:r>
      <w:r w:rsidR="009D717E" w:rsidRPr="00D97476">
        <w:rPr>
          <w:rFonts w:ascii="GHEA Grapalat" w:hAnsi="GHEA Grapalat"/>
          <w:spacing w:val="-6"/>
          <w:sz w:val="24"/>
          <w:szCs w:val="24"/>
        </w:rPr>
        <w:t>у</w:t>
      </w:r>
      <w:r w:rsidRPr="00D97476">
        <w:rPr>
          <w:rFonts w:ascii="GHEA Grapalat" w:hAnsi="GHEA Grapalat"/>
          <w:spacing w:val="-6"/>
          <w:sz w:val="24"/>
          <w:szCs w:val="24"/>
        </w:rPr>
        <w:t>ется в бюллетене вместе с объявлением о</w:t>
      </w:r>
      <w:r w:rsidRPr="00D97476">
        <w:rPr>
          <w:rFonts w:ascii="GHEA Grapalat" w:hAnsi="GHEA Grapalat"/>
          <w:sz w:val="24"/>
          <w:szCs w:val="24"/>
        </w:rPr>
        <w:t xml:space="preserve"> решении заключить договор</w:t>
      </w:r>
      <w:r w:rsidRPr="00D97476">
        <w:rPr>
          <w:rFonts w:ascii="GHEA Grapalat" w:hAnsi="GHEA Grapalat"/>
          <w:b/>
          <w:sz w:val="24"/>
          <w:szCs w:val="24"/>
        </w:rPr>
        <w:t>;</w:t>
      </w:r>
      <w:r w:rsidR="0019244E" w:rsidRPr="00D97476">
        <w:rPr>
          <w:rFonts w:ascii="GHEA Grapalat" w:hAnsi="GHEA Grapalat"/>
          <w:b/>
          <w:sz w:val="24"/>
          <w:szCs w:val="24"/>
          <w:vertAlign w:val="superscript"/>
          <w:lang w:val="hy-AM"/>
        </w:rPr>
        <w:t>7.1</w:t>
      </w:r>
      <w:r w:rsidR="005F25EF" w:rsidRPr="00D97476">
        <w:rPr>
          <w:rFonts w:ascii="GHEA Grapalat" w:hAnsi="GHEA Grapalat"/>
        </w:rPr>
        <w:t xml:space="preserve">  </w:t>
      </w:r>
    </w:p>
    <w:p w14:paraId="2D8057E0" w14:textId="77777777" w:rsidR="00071119" w:rsidRDefault="00EA0D10" w:rsidP="00B46D58">
      <w:pPr>
        <w:pStyle w:val="norm"/>
        <w:widowControl w:val="0"/>
        <w:tabs>
          <w:tab w:val="left" w:pos="1134"/>
        </w:tabs>
        <w:spacing w:after="160" w:line="240" w:lineRule="auto"/>
        <w:ind w:firstLine="284"/>
        <w:rPr>
          <w:rFonts w:ascii="GHEA Grapalat" w:hAnsi="GHEA Grapalat"/>
          <w:lang w:val="hy-AM"/>
        </w:rPr>
      </w:pPr>
      <w:r w:rsidRPr="00F528BF">
        <w:rPr>
          <w:rFonts w:ascii="GHEA Grapalat" w:hAnsi="GHEA Grapalat"/>
          <w:sz w:val="24"/>
          <w:szCs w:val="24"/>
        </w:rPr>
        <w:t xml:space="preserve">  </w:t>
      </w:r>
      <w:r w:rsidR="00932115" w:rsidRPr="00F528BF">
        <w:rPr>
          <w:rFonts w:ascii="GHEA Grapalat" w:hAnsi="GHEA Grapalat"/>
          <w:sz w:val="24"/>
          <w:szCs w:val="24"/>
        </w:rPr>
        <w:t>2</w:t>
      </w:r>
      <w:r w:rsidR="005F25EF" w:rsidRPr="00F528BF">
        <w:rPr>
          <w:rFonts w:ascii="GHEA Grapalat" w:hAnsi="GHEA Grapalat"/>
          <w:sz w:val="24"/>
          <w:szCs w:val="24"/>
        </w:rPr>
        <w:t xml:space="preserve">) </w:t>
      </w:r>
      <w:r w:rsidR="005F25EF" w:rsidRPr="007930E2">
        <w:rPr>
          <w:rFonts w:ascii="GHEA Grapalat" w:hAnsi="GHEA Grapalat"/>
          <w:sz w:val="24"/>
          <w:szCs w:val="24"/>
        </w:rPr>
        <w:t>технические характеристики</w:t>
      </w:r>
      <w:r w:rsidR="00932115" w:rsidRPr="00F528BF">
        <w:rPr>
          <w:rFonts w:ascii="GHEA Grapalat" w:hAnsi="GHEA Grapalat"/>
          <w:sz w:val="24"/>
          <w:szCs w:val="24"/>
        </w:rPr>
        <w:t xml:space="preserve"> предлагаемого им товара</w:t>
      </w:r>
      <w:r w:rsidR="005F25EF" w:rsidRPr="007930E2">
        <w:rPr>
          <w:rFonts w:ascii="GHEA Grapalat" w:hAnsi="GHEA Grapalat"/>
          <w:sz w:val="24"/>
          <w:szCs w:val="24"/>
        </w:rPr>
        <w:t xml:space="preserve">, а также товарный знак, </w:t>
      </w:r>
      <w:r w:rsidR="00932115" w:rsidRPr="00F528BF">
        <w:rPr>
          <w:rFonts w:ascii="GHEA Grapalat" w:hAnsi="GHEA Grapalat"/>
          <w:sz w:val="24"/>
          <w:szCs w:val="24"/>
        </w:rPr>
        <w:t xml:space="preserve">фирменное наименование, </w:t>
      </w:r>
      <w:r w:rsidR="00764453">
        <w:rPr>
          <w:rFonts w:ascii="GHEA Grapalat" w:hAnsi="GHEA Grapalat"/>
          <w:sz w:val="24"/>
          <w:szCs w:val="24"/>
        </w:rPr>
        <w:t>модель</w:t>
      </w:r>
      <w:r w:rsidR="00764453" w:rsidRPr="00F528BF">
        <w:rPr>
          <w:rFonts w:ascii="GHEA Grapalat" w:hAnsi="GHEA Grapalat"/>
          <w:sz w:val="24"/>
          <w:szCs w:val="24"/>
        </w:rPr>
        <w:t xml:space="preserve"> </w:t>
      </w:r>
      <w:r w:rsidR="00932115" w:rsidRPr="00F528BF">
        <w:rPr>
          <w:rFonts w:ascii="GHEA Grapalat" w:hAnsi="GHEA Grapalat"/>
          <w:sz w:val="24"/>
          <w:szCs w:val="24"/>
        </w:rPr>
        <w:t>и</w:t>
      </w:r>
      <w:r w:rsidR="00932115" w:rsidRPr="007930E2">
        <w:rPr>
          <w:rFonts w:ascii="GHEA Grapalat" w:hAnsi="GHEA Grapalat"/>
          <w:sz w:val="24"/>
          <w:szCs w:val="24"/>
        </w:rPr>
        <w:t xml:space="preserve"> </w:t>
      </w:r>
      <w:r w:rsidR="005F25EF" w:rsidRPr="007930E2">
        <w:rPr>
          <w:rFonts w:ascii="GHEA Grapalat" w:hAnsi="GHEA Grapalat"/>
          <w:sz w:val="24"/>
          <w:szCs w:val="24"/>
        </w:rPr>
        <w:t>наименование производителя, (далее — полное описание товара</w:t>
      </w:r>
      <w:r w:rsidR="005F25EF" w:rsidRPr="00F528BF">
        <w:rPr>
          <w:rFonts w:ascii="GHEA Grapalat" w:hAnsi="GHEA Grapalat"/>
          <w:sz w:val="24"/>
          <w:szCs w:val="24"/>
        </w:rPr>
        <w:t>)</w:t>
      </w:r>
      <w:r w:rsidR="00E70FE1" w:rsidRPr="00F528BF">
        <w:rPr>
          <w:rFonts w:ascii="GHEA Grapalat" w:hAnsi="GHEA Grapalat"/>
          <w:sz w:val="24"/>
          <w:szCs w:val="24"/>
        </w:rPr>
        <w:t>.</w:t>
      </w:r>
      <w:r w:rsidR="00146113" w:rsidRPr="00F528BF">
        <w:rPr>
          <w:rFonts w:ascii="GHEA Grapalat" w:hAnsi="GHEA Grapalat"/>
          <w:sz w:val="24"/>
          <w:szCs w:val="24"/>
        </w:rPr>
        <w:t xml:space="preserve"> </w:t>
      </w:r>
      <w:r w:rsidR="001B47B5" w:rsidRPr="00F528BF">
        <w:rPr>
          <w:rFonts w:ascii="GHEA Grapalat" w:hAnsi="GHEA Grapalat"/>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764453">
        <w:rPr>
          <w:rFonts w:ascii="GHEA Grapalat" w:hAnsi="GHEA Grapalat"/>
          <w:sz w:val="24"/>
          <w:szCs w:val="24"/>
        </w:rPr>
        <w:t xml:space="preserve">модель </w:t>
      </w:r>
      <w:r w:rsidR="00764453" w:rsidRPr="00E113A1">
        <w:rPr>
          <w:rFonts w:ascii="GHEA Grapalat" w:hAnsi="GHEA Grapalat"/>
        </w:rPr>
        <w:t>если не применяется условие, установленное последним предложением пункта 1.1 настоящей части</w:t>
      </w:r>
      <w:r w:rsidR="00764453" w:rsidRPr="007C314D" w:rsidDel="001B47B5">
        <w:rPr>
          <w:rFonts w:ascii="GHEA Grapalat" w:hAnsi="GHEA Grapalat"/>
        </w:rPr>
        <w:t xml:space="preserve"> </w:t>
      </w:r>
      <w:r w:rsidR="00E63619" w:rsidRPr="007C314D">
        <w:rPr>
          <w:rStyle w:val="af6"/>
          <w:rFonts w:ascii="GHEA Grapalat" w:hAnsi="GHEA Grapalat" w:cs="Sylfaen"/>
          <w:sz w:val="24"/>
          <w:szCs w:val="24"/>
        </w:rPr>
        <w:footnoteReference w:customMarkFollows="1" w:id="1"/>
        <w:t>8</w:t>
      </w:r>
      <w:r w:rsidR="005F25EF" w:rsidRPr="007C314D">
        <w:rPr>
          <w:rFonts w:ascii="GHEA Grapalat" w:hAnsi="GHEA Grapalat" w:cs="Sylfaen"/>
          <w:sz w:val="24"/>
          <w:szCs w:val="24"/>
        </w:rPr>
        <w:t>:</w:t>
      </w:r>
      <w:r w:rsidR="00932115" w:rsidRPr="00932115">
        <w:t xml:space="preserve"> </w:t>
      </w:r>
    </w:p>
    <w:p w14:paraId="2FB7FCB3" w14:textId="77777777"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2B0280F2"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1A1988ED"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60A6AABC" w14:textId="77777777" w:rsidR="00721677" w:rsidRDefault="00721677" w:rsidP="00B46D58">
      <w:pPr>
        <w:jc w:val="both"/>
        <w:rPr>
          <w:rFonts w:ascii="GHEA Grapalat" w:hAnsi="GHEA Grapalat" w:cs="Sylfaen"/>
        </w:rPr>
      </w:pPr>
      <w:r>
        <w:rPr>
          <w:rFonts w:ascii="GHEA Grapalat" w:hAnsi="GHEA Grapalat" w:cs="Sylfaen"/>
        </w:rPr>
        <w:t>При этом в случае участия в настоящей процедуре в порядке совместной деятельности (консорциумом)</w:t>
      </w:r>
      <w:r w:rsidR="00D76F48" w:rsidRPr="00D76F48">
        <w:rPr>
          <w:rFonts w:ascii="GHEA Grapalat" w:hAnsi="GHEA Grapalat" w:cs="Sylfaen"/>
        </w:rPr>
        <w:t>:</w:t>
      </w:r>
      <w:r>
        <w:rPr>
          <w:rFonts w:ascii="GHEA Grapalat" w:hAnsi="GHEA Grapalat" w:cs="Sylfaen"/>
        </w:rPr>
        <w:t xml:space="preserve"> </w:t>
      </w:r>
    </w:p>
    <w:p w14:paraId="74F0E8CD"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59200000" w14:textId="77777777"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w:t>
      </w:r>
      <w:r>
        <w:rPr>
          <w:rFonts w:ascii="GHEA Grapalat" w:hAnsi="GHEA Grapalat" w:cs="Sylfaen"/>
          <w:sz w:val="24"/>
          <w:szCs w:val="24"/>
        </w:rPr>
        <w:lastRenderedPageBreak/>
        <w:t>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3BACDFD5" w14:textId="77777777" w:rsidR="0049655D" w:rsidRDefault="0049655D">
      <w:pPr>
        <w:rPr>
          <w:rFonts w:ascii="GHEA Grapalat" w:hAnsi="GHEA Grapalat"/>
          <w:b/>
        </w:rPr>
      </w:pPr>
    </w:p>
    <w:p w14:paraId="7213D46E" w14:textId="77777777" w:rsidR="00A45946" w:rsidRPr="009044F1" w:rsidRDefault="00665C11" w:rsidP="00665C11">
      <w:pPr>
        <w:rPr>
          <w:rFonts w:ascii="GHEA Grapalat" w:hAnsi="GHEA Grapalat" w:cs="Arial"/>
          <w:b/>
        </w:rPr>
      </w:pPr>
      <w:r>
        <w:rPr>
          <w:rFonts w:ascii="GHEA Grapalat" w:hAnsi="GHEA Grapalat"/>
          <w:b/>
        </w:rPr>
        <w:t xml:space="preserve">                                       </w:t>
      </w:r>
      <w:r w:rsidR="00333B85">
        <w:rPr>
          <w:rFonts w:ascii="GHEA Grapalat" w:hAnsi="GHEA Grapalat"/>
          <w:b/>
        </w:rPr>
        <w:t>5.</w:t>
      </w:r>
      <w:r w:rsidR="00C8055A" w:rsidRPr="009044F1">
        <w:rPr>
          <w:rFonts w:ascii="GHEA Grapalat" w:hAnsi="GHEA Grapalat"/>
          <w:b/>
        </w:rPr>
        <w:t xml:space="preserve">ЦЕНОВОЕ ПРЕДЛОЖЕНИЕ ЗАЯВКИ </w:t>
      </w:r>
    </w:p>
    <w:p w14:paraId="7DC968EF"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32CB8519"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 xml:space="preserve">Участник представляет ценовое предложение в форме расчета, состоящего из обобщенных компонентов </w:t>
      </w:r>
      <w:r w:rsidR="00F2029C">
        <w:rPr>
          <w:rFonts w:ascii="GHEA Grapalat" w:hAnsi="GHEA Grapalat"/>
          <w:sz w:val="24"/>
          <w:szCs w:val="24"/>
        </w:rPr>
        <w:t>-</w:t>
      </w:r>
      <w:r w:rsidR="00492C56" w:rsidRPr="00492C56">
        <w:rPr>
          <w:rFonts w:ascii="GHEA Grapalat" w:hAnsi="GHEA Grapalat"/>
          <w:sz w:val="24"/>
          <w:szCs w:val="24"/>
        </w:rPr>
        <w:t xml:space="preserve"> </w:t>
      </w:r>
      <w:r w:rsidR="00F2029C" w:rsidRPr="009044F1">
        <w:rPr>
          <w:rFonts w:ascii="GHEA Grapalat" w:hAnsi="GHEA Grapalat"/>
          <w:sz w:val="24"/>
          <w:szCs w:val="24"/>
        </w:rPr>
        <w:t>стоимост</w:t>
      </w:r>
      <w:r w:rsidR="00F2029C">
        <w:rPr>
          <w:rFonts w:ascii="GHEA Grapalat" w:hAnsi="GHEA Grapalat"/>
          <w:sz w:val="24"/>
          <w:szCs w:val="24"/>
        </w:rPr>
        <w:t>ь (</w:t>
      </w:r>
      <w:r w:rsidR="00864470" w:rsidRPr="00864470">
        <w:rPr>
          <w:rFonts w:ascii="GHEA Grapalat" w:hAnsi="GHEA Grapalat"/>
          <w:sz w:val="24"/>
          <w:szCs w:val="24"/>
        </w:rPr>
        <w:t>совокупность себестоимости и прогнозируемой прибыли</w:t>
      </w:r>
      <w:r w:rsidR="00F2029C">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44BDD5B1" w14:textId="77777777"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41BBB753" w14:textId="244EF937" w:rsidR="00B95FE0" w:rsidRPr="00B21F47"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а.</w:t>
      </w:r>
      <w:r w:rsidR="00333B85" w:rsidRPr="00B21F47">
        <w:rPr>
          <w:rFonts w:ascii="GHEA Grapalat" w:hAnsi="GHEA Grapalat"/>
          <w:sz w:val="24"/>
          <w:szCs w:val="24"/>
        </w:rPr>
        <w:tab/>
      </w:r>
      <w:r w:rsidRPr="00B21F47">
        <w:rPr>
          <w:rFonts w:ascii="GHEA Grapalat" w:hAnsi="GHEA Grapalat"/>
          <w:sz w:val="24"/>
          <w:szCs w:val="24"/>
        </w:rPr>
        <w:t>графы "стоимость</w:t>
      </w:r>
      <w:r w:rsidR="00DF3688" w:rsidRPr="00B21F47">
        <w:rPr>
          <w:rFonts w:ascii="GHEA Grapalat" w:hAnsi="GHEA Grapalat"/>
          <w:sz w:val="24"/>
          <w:szCs w:val="24"/>
        </w:rPr>
        <w:t>"</w:t>
      </w:r>
      <w:r w:rsidR="00830AD3" w:rsidRPr="00B21F47">
        <w:rPr>
          <w:rFonts w:ascii="GHEA Grapalat" w:hAnsi="GHEA Grapalat"/>
          <w:sz w:val="24"/>
          <w:szCs w:val="24"/>
        </w:rPr>
        <w:t xml:space="preserve"> </w:t>
      </w:r>
      <w:r w:rsidRPr="00B21F47">
        <w:rPr>
          <w:rFonts w:ascii="GHEA Grapalat" w:hAnsi="GHEA Grapalat"/>
          <w:sz w:val="24"/>
          <w:szCs w:val="24"/>
        </w:rPr>
        <w:t xml:space="preserve">и "налог на добавленную стоимость" </w:t>
      </w:r>
      <w:r w:rsidR="007E13DB" w:rsidRPr="00B21F47">
        <w:rPr>
          <w:rFonts w:ascii="GHEA Grapalat" w:hAnsi="GHEA Grapalat"/>
          <w:sz w:val="24"/>
          <w:szCs w:val="24"/>
        </w:rPr>
        <w:t xml:space="preserve">ценового предложения </w:t>
      </w:r>
      <w:r w:rsidRPr="00B21F47">
        <w:rPr>
          <w:rFonts w:ascii="GHEA Grapalat" w:hAnsi="GHEA Grapalat"/>
          <w:sz w:val="24"/>
          <w:szCs w:val="24"/>
        </w:rPr>
        <w:t>заполнены только цифрами, а графа "общая цена" — и прописью, и цифрами или только прописью</w:t>
      </w:r>
      <w:r w:rsidR="00FB7855" w:rsidRPr="00B21F47">
        <w:rPr>
          <w:rFonts w:ascii="GHEA Grapalat" w:hAnsi="GHEA Grapalat"/>
          <w:sz w:val="24"/>
          <w:szCs w:val="24"/>
        </w:rPr>
        <w:t>;</w:t>
      </w:r>
    </w:p>
    <w:p w14:paraId="5974C4B1" w14:textId="77777777" w:rsidR="00B95FE0" w:rsidRPr="00B21F47"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б.</w:t>
      </w:r>
      <w:r w:rsidR="00333B85" w:rsidRPr="00B21F47">
        <w:rPr>
          <w:rFonts w:ascii="GHEA Grapalat" w:hAnsi="GHEA Grapalat"/>
          <w:sz w:val="24"/>
          <w:szCs w:val="24"/>
        </w:rPr>
        <w:tab/>
      </w:r>
      <w:r w:rsidRPr="00B21F47">
        <w:rPr>
          <w:rFonts w:ascii="GHEA Grapalat" w:hAnsi="GHEA Grapalat"/>
          <w:sz w:val="24"/>
          <w:szCs w:val="24"/>
        </w:rPr>
        <w:t xml:space="preserve">между суммами, указанными прописью или цифрами в графах </w:t>
      </w:r>
      <w:r w:rsidR="00A60D60" w:rsidRPr="00B21F47">
        <w:rPr>
          <w:rFonts w:ascii="GHEA Grapalat" w:hAnsi="GHEA Grapalat"/>
          <w:sz w:val="24"/>
          <w:szCs w:val="24"/>
        </w:rPr>
        <w:t xml:space="preserve">"стоимость" </w:t>
      </w:r>
      <w:r w:rsidRPr="00B21F47">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6FAA9676" w14:textId="77777777" w:rsidR="00A45946" w:rsidRPr="00B21F47" w:rsidRDefault="00B95FE0" w:rsidP="00B46D58">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в.</w:t>
      </w:r>
      <w:r w:rsidR="00333B85" w:rsidRPr="00B21F47">
        <w:rPr>
          <w:rFonts w:ascii="GHEA Grapalat" w:hAnsi="GHEA Grapalat"/>
          <w:sz w:val="24"/>
          <w:szCs w:val="24"/>
        </w:rPr>
        <w:tab/>
      </w:r>
      <w:r w:rsidRPr="00B21F47">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FB7855" w:rsidRPr="00B21F47">
        <w:rPr>
          <w:rFonts w:ascii="GHEA Grapalat" w:hAnsi="GHEA Grapalat"/>
          <w:sz w:val="24"/>
          <w:szCs w:val="24"/>
        </w:rPr>
        <w:t>;</w:t>
      </w:r>
    </w:p>
    <w:p w14:paraId="782AD688" w14:textId="52C40CEA" w:rsidR="002D7EAF" w:rsidRDefault="002D7EAF" w:rsidP="00FC53DA">
      <w:pPr>
        <w:rPr>
          <w:rFonts w:ascii="GHEA Grapalat" w:hAnsi="GHEA Grapalat"/>
        </w:rPr>
      </w:pPr>
      <w:r w:rsidRPr="00B21F47">
        <w:rPr>
          <w:rFonts w:ascii="GHEA Grapalat" w:hAnsi="GHEA Grapalat"/>
        </w:rPr>
        <w:t>г.</w:t>
      </w:r>
      <w:r w:rsidRPr="00B21F47">
        <w:t xml:space="preserve"> </w:t>
      </w:r>
      <w:r w:rsidRPr="00B21F47">
        <w:rPr>
          <w:rFonts w:ascii="GHEA Grapalat" w:hAnsi="GHEA Grapalat"/>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14:paraId="1E751A4B" w14:textId="77777777" w:rsidR="00F009F9" w:rsidRPr="00B21F47" w:rsidRDefault="00A14685" w:rsidP="00F009F9">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д.</w:t>
      </w:r>
      <w:r w:rsidRPr="00B21F47">
        <w:t xml:space="preserve"> </w:t>
      </w:r>
      <w:r w:rsidR="00B1608E" w:rsidRPr="00B21F47">
        <w:rPr>
          <w:rFonts w:ascii="GHEA Grapalat" w:hAnsi="GHEA Grapalat"/>
          <w:sz w:val="24"/>
          <w:szCs w:val="24"/>
        </w:rPr>
        <w:t xml:space="preserve">"стоимость" и "налог на добавленную стоимость" </w:t>
      </w:r>
      <w:r w:rsidR="008730A8" w:rsidRPr="00B21F47">
        <w:rPr>
          <w:rFonts w:ascii="GHEA Grapalat" w:hAnsi="GHEA Grapalat"/>
          <w:sz w:val="24"/>
          <w:szCs w:val="24"/>
        </w:rPr>
        <w:t xml:space="preserve">ценового предложения </w:t>
      </w:r>
      <w:r w:rsidRPr="00B21F47">
        <w:rPr>
          <w:rFonts w:ascii="GHEA Grapalat" w:hAnsi="GHEA Grapalat"/>
          <w:sz w:val="24"/>
          <w:szCs w:val="24"/>
        </w:rPr>
        <w:t xml:space="preserve">суммы заполнены как цифрами, так и </w:t>
      </w:r>
      <w:r w:rsidR="008730A8" w:rsidRPr="00B21F47">
        <w:rPr>
          <w:rFonts w:ascii="GHEA Grapalat" w:hAnsi="GHEA Grapalat"/>
          <w:sz w:val="24"/>
          <w:szCs w:val="24"/>
        </w:rPr>
        <w:t>прописью</w:t>
      </w:r>
      <w:r w:rsidRPr="00B21F47">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F009F9" w:rsidRPr="00B21F47">
        <w:rPr>
          <w:rFonts w:ascii="GHEA Grapalat" w:hAnsi="GHEA Grapalat"/>
          <w:sz w:val="24"/>
          <w:szCs w:val="24"/>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r w:rsidR="00FB7855" w:rsidRPr="00B21F47">
        <w:rPr>
          <w:rFonts w:ascii="GHEA Grapalat" w:hAnsi="GHEA Grapalat"/>
          <w:sz w:val="24"/>
          <w:szCs w:val="24"/>
        </w:rPr>
        <w:t>;</w:t>
      </w:r>
    </w:p>
    <w:p w14:paraId="0D7E5E87" w14:textId="77777777" w:rsidR="0048059F" w:rsidRPr="00B21F47" w:rsidRDefault="0048059F"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е.</w:t>
      </w:r>
      <w:r w:rsidRPr="00B21F47">
        <w:t xml:space="preserve"> </w:t>
      </w:r>
      <w:r w:rsidRPr="00B21F47">
        <w:rPr>
          <w:rFonts w:ascii="GHEA Grapalat" w:hAnsi="GHEA Grapalat"/>
          <w:sz w:val="24"/>
          <w:szCs w:val="24"/>
        </w:rPr>
        <w:t>в суммах, заполненных буквами в графах ценового пред</w:t>
      </w:r>
      <w:r w:rsidR="00413595" w:rsidRPr="00B21F47">
        <w:rPr>
          <w:rFonts w:ascii="GHEA Grapalat" w:hAnsi="GHEA Grapalat"/>
          <w:sz w:val="24"/>
          <w:szCs w:val="24"/>
        </w:rPr>
        <w:t xml:space="preserve">ложения, </w:t>
      </w:r>
      <w:proofErr w:type="spellStart"/>
      <w:r w:rsidR="00413595" w:rsidRPr="00B21F47">
        <w:rPr>
          <w:rFonts w:ascii="GHEA Grapalat" w:hAnsi="GHEA Grapalat"/>
          <w:sz w:val="24"/>
          <w:szCs w:val="24"/>
        </w:rPr>
        <w:t>лумы</w:t>
      </w:r>
      <w:proofErr w:type="spellEnd"/>
      <w:r w:rsidR="00413595" w:rsidRPr="00B21F47">
        <w:rPr>
          <w:rFonts w:ascii="GHEA Grapalat" w:hAnsi="GHEA Grapalat"/>
          <w:sz w:val="24"/>
          <w:szCs w:val="24"/>
        </w:rPr>
        <w:t xml:space="preserve"> указаны в цифрах.</w:t>
      </w:r>
    </w:p>
    <w:p w14:paraId="43FD2C1F"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ценой и в </w:t>
      </w:r>
      <w:r w:rsidRPr="009044F1">
        <w:rPr>
          <w:rFonts w:ascii="GHEA Grapalat" w:hAnsi="GHEA Grapalat"/>
          <w:sz w:val="24"/>
          <w:szCs w:val="24"/>
        </w:rPr>
        <w:lastRenderedPageBreak/>
        <w:t>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62927B40" w14:textId="77777777" w:rsidR="00096865" w:rsidRPr="009044F1" w:rsidRDefault="00096865" w:rsidP="00B46D58">
      <w:pPr>
        <w:pStyle w:val="23"/>
        <w:widowControl w:val="0"/>
        <w:spacing w:after="160" w:line="240" w:lineRule="auto"/>
        <w:ind w:firstLine="567"/>
        <w:rPr>
          <w:rFonts w:ascii="GHEA Grapalat" w:hAnsi="GHEA Grapalat"/>
          <w:sz w:val="24"/>
          <w:szCs w:val="24"/>
        </w:rPr>
      </w:pPr>
    </w:p>
    <w:p w14:paraId="288F25DC"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16AC3A12"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76F3F3A9" w14:textId="04400C00" w:rsidR="00FA0E41" w:rsidRPr="00FC53DA" w:rsidRDefault="00220C7C" w:rsidP="00FC53DA">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6AE8771B" w14:textId="1D678FFB" w:rsidR="00585758" w:rsidRPr="005647BC" w:rsidRDefault="00E70FC4" w:rsidP="00FC53DA">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5EC9CC80" w14:textId="541C2412" w:rsidR="00FC53DA" w:rsidRPr="009044F1" w:rsidRDefault="00FC53DA" w:rsidP="00FC53DA">
      <w:pPr>
        <w:pStyle w:val="23"/>
        <w:widowControl w:val="0"/>
        <w:tabs>
          <w:tab w:val="left" w:pos="1134"/>
        </w:tabs>
        <w:spacing w:line="240" w:lineRule="auto"/>
        <w:ind w:firstLine="567"/>
        <w:rPr>
          <w:rFonts w:ascii="GHEA Grapalat" w:hAnsi="GHEA Grapalat" w:cs="Tahoma"/>
          <w:sz w:val="24"/>
          <w:szCs w:val="24"/>
        </w:rPr>
      </w:pPr>
      <w:r w:rsidRPr="009044F1">
        <w:rPr>
          <w:rFonts w:ascii="GHEA Grapalat" w:hAnsi="GHEA Grapalat"/>
          <w:sz w:val="24"/>
          <w:szCs w:val="24"/>
        </w:rPr>
        <w:t>8.1</w:t>
      </w:r>
      <w:r w:rsidRPr="00D07367">
        <w:rPr>
          <w:rFonts w:ascii="GHEA Grapalat" w:hAnsi="GHEA Grapalat"/>
          <w:sz w:val="24"/>
          <w:szCs w:val="24"/>
        </w:rPr>
        <w:t>.</w:t>
      </w:r>
      <w:r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Pr="000B4011">
        <w:rPr>
          <w:rFonts w:ascii="GHEA Grapalat" w:hAnsi="GHEA Grapalat"/>
          <w:sz w:val="24"/>
          <w:szCs w:val="24"/>
        </w:rPr>
        <w:t>7</w:t>
      </w:r>
      <w:r w:rsidRPr="009044F1">
        <w:rPr>
          <w:rFonts w:ascii="GHEA Grapalat" w:hAnsi="GHEA Grapalat"/>
          <w:sz w:val="24"/>
          <w:szCs w:val="24"/>
        </w:rPr>
        <w:t>"-й день в "</w:t>
      </w:r>
      <w:r>
        <w:rPr>
          <w:rFonts w:ascii="GHEA Grapalat" w:hAnsi="GHEA Grapalat"/>
          <w:sz w:val="24"/>
          <w:szCs w:val="24"/>
        </w:rPr>
        <w:t>1</w:t>
      </w:r>
      <w:r w:rsidR="0049206C">
        <w:rPr>
          <w:rFonts w:ascii="GHEA Grapalat" w:hAnsi="GHEA Grapalat"/>
          <w:sz w:val="24"/>
          <w:szCs w:val="24"/>
        </w:rPr>
        <w:t>5</w:t>
      </w:r>
      <w:r>
        <w:rPr>
          <w:rFonts w:ascii="GHEA Grapalat" w:hAnsi="GHEA Grapalat"/>
          <w:sz w:val="24"/>
          <w:szCs w:val="24"/>
        </w:rPr>
        <w:t>.00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4EAC8F30"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F955A6">
        <w:rPr>
          <w:rFonts w:ascii="GHEA Grapalat" w:hAnsi="GHEA Grapalat"/>
        </w:rPr>
        <w:t xml:space="preserve"> закупки</w:t>
      </w:r>
      <w:r w:rsidRPr="009044F1">
        <w:rPr>
          <w:rFonts w:ascii="GHEA Grapalat" w:hAnsi="GHEA Grapalat"/>
        </w:rPr>
        <w:t xml:space="preserve">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14:paraId="4CFE01DF"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479AB542"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15287860"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proofErr w:type="spellStart"/>
      <w:r w:rsidR="003D5B64">
        <w:rPr>
          <w:rFonts w:ascii="GHEA Grapalat" w:hAnsi="GHEA Grapalat"/>
        </w:rPr>
        <w:t>патнадцати</w:t>
      </w:r>
      <w:proofErr w:type="spellEnd"/>
      <w:r w:rsidR="003D5B6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3D5B64">
        <w:rPr>
          <w:rFonts w:ascii="GHEA Grapalat" w:hAnsi="GHEA Grapalat"/>
        </w:rPr>
        <w:t>двадцати</w:t>
      </w:r>
      <w:r w:rsidR="003D5B64" w:rsidRPr="009044F1">
        <w:rPr>
          <w:rFonts w:ascii="GHEA Grapalat" w:hAnsi="GHEA Grapalat"/>
        </w:rPr>
        <w:t xml:space="preserve"> </w:t>
      </w:r>
      <w:r w:rsidR="009A796C" w:rsidRPr="009044F1">
        <w:rPr>
          <w:rFonts w:ascii="GHEA Grapalat" w:hAnsi="GHEA Grapalat"/>
        </w:rPr>
        <w:t>рабочих дней.</w:t>
      </w:r>
    </w:p>
    <w:p w14:paraId="4C9EB4B8"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6A0A75">
        <w:rPr>
          <w:rFonts w:ascii="GHEA Grapalat" w:hAnsi="GHEA Grapalat"/>
        </w:rPr>
        <w:t xml:space="preserve"> и/или обеспечение заявки,</w:t>
      </w:r>
      <w:r w:rsidR="006A0A75" w:rsidRPr="009044F1">
        <w:rPr>
          <w:rFonts w:ascii="GHEA Grapalat" w:hAnsi="GHEA Grapalat"/>
        </w:rPr>
        <w:t xml:space="preserve"> </w:t>
      </w:r>
      <w:r w:rsidRPr="009044F1">
        <w:rPr>
          <w:rFonts w:ascii="GHEA Grapalat" w:hAnsi="GHEA Grapalat"/>
        </w:rPr>
        <w:t>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7F87D95F"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9826A5">
        <w:rPr>
          <w:rFonts w:ascii="GHEA Grapalat" w:hAnsi="GHEA Grapalat"/>
          <w:sz w:val="24"/>
          <w:szCs w:val="24"/>
        </w:rPr>
        <w:t xml:space="preserve">или </w:t>
      </w:r>
      <w:r w:rsidR="009826A5" w:rsidRPr="003F64C5">
        <w:rPr>
          <w:rFonts w:ascii="GHEA Grapalat" w:hAnsi="GHEA Grapalat"/>
          <w:sz w:val="24"/>
          <w:szCs w:val="24"/>
        </w:rPr>
        <w:t>непризнанны</w:t>
      </w:r>
      <w:r w:rsidR="00B16B66">
        <w:rPr>
          <w:rFonts w:ascii="GHEA Grapalat" w:hAnsi="GHEA Grapalat"/>
          <w:sz w:val="24"/>
          <w:szCs w:val="24"/>
        </w:rPr>
        <w:t>х</w:t>
      </w:r>
      <w:r w:rsidR="009826A5">
        <w:rPr>
          <w:rFonts w:ascii="GHEA Grapalat" w:hAnsi="GHEA Grapalat"/>
          <w:sz w:val="24"/>
          <w:szCs w:val="24"/>
        </w:rPr>
        <w:t xml:space="preserve">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19AB0C3F" w14:textId="77777777"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565DE1" w:rsidRPr="00565DE1">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9A0BDF">
        <w:rPr>
          <w:rFonts w:ascii="GHEA Grapalat" w:hAnsi="GHEA Grapalat"/>
          <w:sz w:val="24"/>
          <w:szCs w:val="24"/>
        </w:rPr>
        <w:t xml:space="preserve">и </w:t>
      </w:r>
      <w:r w:rsidR="00C45179" w:rsidRPr="003F64C5">
        <w:rPr>
          <w:rFonts w:ascii="GHEA Grapalat" w:hAnsi="GHEA Grapalat"/>
          <w:sz w:val="24"/>
          <w:szCs w:val="24"/>
        </w:rPr>
        <w:t>непризнанны</w:t>
      </w:r>
      <w:r w:rsidR="009B2556">
        <w:rPr>
          <w:rFonts w:ascii="GHEA Grapalat" w:hAnsi="GHEA Grapalat"/>
          <w:sz w:val="24"/>
          <w:szCs w:val="24"/>
        </w:rPr>
        <w:t>х</w:t>
      </w:r>
      <w:r w:rsidR="00C45179">
        <w:rPr>
          <w:rFonts w:ascii="GHEA Grapalat" w:hAnsi="GHEA Grapalat"/>
          <w:sz w:val="24"/>
          <w:szCs w:val="24"/>
        </w:rPr>
        <w:t xml:space="preserve"> таковыми</w:t>
      </w:r>
      <w:r w:rsidR="00C45179" w:rsidRPr="003F64C5">
        <w:rPr>
          <w:rFonts w:ascii="GHEA Grapalat" w:hAnsi="GHEA Grapalat"/>
          <w:sz w:val="24"/>
          <w:szCs w:val="24"/>
        </w:rPr>
        <w:t xml:space="preserve"> </w:t>
      </w:r>
      <w:r w:rsidR="00C45179" w:rsidRPr="009044F1">
        <w:rPr>
          <w:rFonts w:ascii="GHEA Grapalat" w:hAnsi="GHEA Grapalat"/>
          <w:sz w:val="24"/>
          <w:szCs w:val="24"/>
        </w:rPr>
        <w:t>участников</w:t>
      </w:r>
      <w:r w:rsidRPr="009044F1">
        <w:rPr>
          <w:rFonts w:ascii="GHEA Grapalat" w:hAnsi="GHEA Grapalat"/>
          <w:sz w:val="24"/>
          <w:szCs w:val="24"/>
        </w:rPr>
        <w:t>,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650BE623" w14:textId="77777777" w:rsidR="00FC53DA" w:rsidRPr="00921912" w:rsidRDefault="00FC53DA" w:rsidP="00FC53DA">
      <w:pPr>
        <w:spacing w:after="200"/>
        <w:contextualSpacing/>
        <w:jc w:val="both"/>
        <w:rPr>
          <w:rFonts w:ascii="GHEA Grapalat" w:hAnsi="GHEA Grapalat"/>
          <w:b/>
          <w:bCs/>
        </w:rPr>
      </w:pPr>
      <w:r>
        <w:rPr>
          <w:rFonts w:ascii="GHEA Grapalat" w:hAnsi="GHEA Grapalat"/>
        </w:rPr>
        <w:t xml:space="preserve">    </w:t>
      </w:r>
      <w:r w:rsidRPr="00921912">
        <w:rPr>
          <w:rFonts w:ascii="GHEA Grapalat" w:hAnsi="GHEA Grapalat"/>
        </w:rPr>
        <w:t>8.5.</w:t>
      </w:r>
      <w:r w:rsidRPr="00921912">
        <w:rPr>
          <w:rFonts w:ascii="GHEA Grapalat" w:hAnsi="GHEA Grapalat"/>
        </w:rPr>
        <w:tab/>
        <w:t xml:space="preserve">Если в заявке имеется несоответствие между суммами, написанными прописью и цифрами, за основание принимается сумма, написанная прописью. </w:t>
      </w:r>
      <w:r w:rsidRPr="00921912">
        <w:rPr>
          <w:rFonts w:ascii="GHEA Grapalat" w:hAnsi="GHEA Grapalat"/>
          <w:b/>
          <w:bCs/>
        </w:rPr>
        <w:t xml:space="preserve">Если предлагаемые цены представлены в двух или более валютах, то они сравниваются в драмах РА по курсу Центрального банка Республики Армения, зафиксированному на день </w:t>
      </w:r>
      <w:r>
        <w:rPr>
          <w:rFonts w:ascii="GHEA Grapalat" w:hAnsi="GHEA Grapalat"/>
          <w:b/>
          <w:bCs/>
        </w:rPr>
        <w:t>вскрытия заявок данной процедуры закупок</w:t>
      </w:r>
    </w:p>
    <w:p w14:paraId="21B41E48"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A1538D">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3E2276" w:rsidRPr="003F64C5">
        <w:rPr>
          <w:rFonts w:ascii="GHEA Grapalat" w:hAnsi="GHEA Grapalat"/>
          <w:sz w:val="24"/>
          <w:szCs w:val="24"/>
        </w:rPr>
        <w:t>непризнанны</w:t>
      </w:r>
      <w:r w:rsidR="003E2276">
        <w:rPr>
          <w:rFonts w:ascii="GHEA Grapalat" w:hAnsi="GHEA Grapalat"/>
          <w:sz w:val="24"/>
          <w:szCs w:val="24"/>
        </w:rPr>
        <w:t>х таковыми</w:t>
      </w:r>
      <w:r w:rsidR="00736B3D" w:rsidRPr="00736B3D">
        <w:rPr>
          <w:rFonts w:ascii="GHEA Grapalat" w:hAnsi="GHEA Grapalat"/>
          <w:sz w:val="24"/>
          <w:szCs w:val="24"/>
        </w:rPr>
        <w:t xml:space="preserve"> </w:t>
      </w:r>
      <w:r w:rsidR="00736B3D" w:rsidRPr="009044F1">
        <w:rPr>
          <w:rFonts w:ascii="GHEA Grapalat" w:hAnsi="GHEA Grapalat"/>
          <w:sz w:val="24"/>
          <w:szCs w:val="24"/>
        </w:rPr>
        <w:t>участников</w:t>
      </w:r>
      <w:r w:rsidRPr="009044F1">
        <w:rPr>
          <w:rFonts w:ascii="GHEA Grapalat" w:hAnsi="GHEA Grapalat"/>
          <w:sz w:val="24"/>
          <w:szCs w:val="24"/>
        </w:rPr>
        <w:t xml:space="preserve">.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00347939">
        <w:rPr>
          <w:rFonts w:ascii="GHEA Grapalat" w:hAnsi="GHEA Grapalat"/>
          <w:sz w:val="24"/>
          <w:szCs w:val="24"/>
          <w:lang w:val="hy-AM"/>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15FA8128" w14:textId="77777777" w:rsidR="009B6D58" w:rsidRPr="007D28B8" w:rsidRDefault="009B6D58" w:rsidP="00B46D58">
      <w:pPr>
        <w:pStyle w:val="norm"/>
        <w:widowControl w:val="0"/>
        <w:tabs>
          <w:tab w:val="left" w:pos="1134"/>
        </w:tabs>
        <w:spacing w:after="160" w:line="240" w:lineRule="auto"/>
        <w:ind w:firstLine="567"/>
        <w:rPr>
          <w:rFonts w:ascii="GHEA Grapalat" w:hAnsi="GHEA Grapalat" w:cs="Sylfaen"/>
          <w:sz w:val="24"/>
          <w:szCs w:val="24"/>
          <w:lang w:val="hy-AM"/>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01123" w:rsidRPr="003F64C5">
        <w:rPr>
          <w:rFonts w:ascii="GHEA Grapalat" w:hAnsi="GHEA Grapalat"/>
          <w:sz w:val="24"/>
          <w:szCs w:val="24"/>
        </w:rPr>
        <w:t>непризнанны</w:t>
      </w:r>
      <w:r w:rsidR="00E01123">
        <w:rPr>
          <w:rFonts w:ascii="GHEA Grapalat" w:hAnsi="GHEA Grapalat"/>
          <w:sz w:val="24"/>
          <w:szCs w:val="24"/>
        </w:rPr>
        <w:t>х таковыми</w:t>
      </w:r>
      <w:r w:rsidR="00E01123" w:rsidRPr="009044F1">
        <w:rPr>
          <w:rFonts w:ascii="GHEA Grapalat" w:hAnsi="GHEA Grapalat"/>
          <w:sz w:val="24"/>
          <w:szCs w:val="24"/>
        </w:rPr>
        <w:t xml:space="preserve"> </w:t>
      </w:r>
      <w:r w:rsidRPr="009044F1">
        <w:rPr>
          <w:rFonts w:ascii="GHEA Grapalat" w:hAnsi="GHEA Grapalat"/>
          <w:sz w:val="24"/>
          <w:szCs w:val="24"/>
        </w:rPr>
        <w:t>участников,</w:t>
      </w:r>
      <w:ins w:id="5" w:author="Inesa Kocharyan" w:date="2022-10-27T11:06:00Z">
        <w:r w:rsidR="005A2FE3">
          <w:rPr>
            <w:rFonts w:ascii="GHEA Grapalat" w:hAnsi="GHEA Grapalat"/>
            <w:sz w:val="24"/>
            <w:szCs w:val="24"/>
          </w:rPr>
          <w:t xml:space="preserve"> </w:t>
        </w:r>
      </w:ins>
      <w:r w:rsidR="005A2FE3">
        <w:rPr>
          <w:rFonts w:ascii="GHEA Grapalat" w:hAnsi="GHEA Grapalat"/>
          <w:sz w:val="24"/>
          <w:szCs w:val="24"/>
        </w:rPr>
        <w:t xml:space="preserve">на </w:t>
      </w:r>
      <w:proofErr w:type="spellStart"/>
      <w:r w:rsidR="005A2FE3">
        <w:rPr>
          <w:rFonts w:ascii="GHEA Grapalat" w:hAnsi="GHEA Grapalat"/>
          <w:sz w:val="24"/>
          <w:szCs w:val="24"/>
        </w:rPr>
        <w:t>заседаниии</w:t>
      </w:r>
      <w:proofErr w:type="spellEnd"/>
      <w:r w:rsidR="005A2FE3">
        <w:rPr>
          <w:rFonts w:ascii="GHEA Grapalat" w:hAnsi="GHEA Grapalat"/>
          <w:sz w:val="24"/>
          <w:szCs w:val="24"/>
        </w:rPr>
        <w:t xml:space="preserve"> комиссии</w:t>
      </w:r>
      <w:r w:rsidRPr="009044F1">
        <w:rPr>
          <w:rFonts w:ascii="GHEA Grapalat" w:hAnsi="GHEA Grapalat"/>
          <w:sz w:val="24"/>
          <w:szCs w:val="24"/>
        </w:rPr>
        <w:t xml:space="preserve"> </w:t>
      </w:r>
      <w:r w:rsidR="00334F26" w:rsidRPr="00334F26">
        <w:rPr>
          <w:rFonts w:ascii="GHEA Grapalat" w:hAnsi="GHEA Grapalat"/>
          <w:sz w:val="24"/>
          <w:szCs w:val="24"/>
        </w:rPr>
        <w:t>с предложившими равные цены участниками,</w:t>
      </w:r>
      <w:r w:rsidR="00334F26" w:rsidRPr="009044F1" w:rsidDel="00334F26">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CD2AB8">
        <w:rPr>
          <w:rFonts w:ascii="GHEA Grapalat" w:hAnsi="GHEA Grapalat"/>
          <w:sz w:val="24"/>
          <w:szCs w:val="24"/>
        </w:rPr>
        <w:t>эти</w:t>
      </w:r>
      <w:r w:rsidR="00CD2AB8" w:rsidRPr="009044F1">
        <w:rPr>
          <w:rFonts w:ascii="GHEA Grapalat" w:hAnsi="GHEA Grapalat"/>
          <w:sz w:val="24"/>
          <w:szCs w:val="24"/>
        </w:rPr>
        <w:t xml:space="preserve"> </w:t>
      </w:r>
      <w:r w:rsidRPr="009044F1">
        <w:rPr>
          <w:rFonts w:ascii="GHEA Grapalat" w:hAnsi="GHEA Grapalat"/>
          <w:sz w:val="24"/>
          <w:szCs w:val="24"/>
        </w:rPr>
        <w:t>участники (наделенные соответствующим полномочием представители)</w:t>
      </w:r>
      <w:r w:rsidR="007D28B8" w:rsidRPr="007D28B8">
        <w:rPr>
          <w:rFonts w:ascii="GHEA Grapalat" w:hAnsi="GHEA Grapalat"/>
          <w:sz w:val="24"/>
          <w:szCs w:val="24"/>
        </w:rPr>
        <w:t xml:space="preserve"> </w:t>
      </w:r>
      <w:r w:rsidR="007D28B8" w:rsidRPr="009044F1">
        <w:rPr>
          <w:rFonts w:ascii="GHEA Grapalat" w:hAnsi="GHEA Grapalat"/>
          <w:sz w:val="24"/>
          <w:szCs w:val="24"/>
        </w:rPr>
        <w:t>присутствуют</w:t>
      </w:r>
      <w:r w:rsidR="007D28B8" w:rsidRPr="007D28B8">
        <w:rPr>
          <w:rFonts w:ascii="GHEA Grapalat" w:hAnsi="GHEA Grapalat"/>
          <w:sz w:val="24"/>
          <w:szCs w:val="24"/>
        </w:rPr>
        <w:t xml:space="preserve"> </w:t>
      </w:r>
      <w:r w:rsidR="007D28B8" w:rsidRPr="009044F1">
        <w:rPr>
          <w:rFonts w:ascii="GHEA Grapalat" w:hAnsi="GHEA Grapalat"/>
          <w:sz w:val="24"/>
          <w:szCs w:val="24"/>
        </w:rPr>
        <w:t>на заседании</w:t>
      </w:r>
      <w:r w:rsidR="007D28B8">
        <w:rPr>
          <w:rFonts w:ascii="GHEA Grapalat" w:hAnsi="GHEA Grapalat"/>
          <w:sz w:val="24"/>
          <w:szCs w:val="24"/>
          <w:lang w:val="hy-AM"/>
        </w:rPr>
        <w:t>,</w:t>
      </w:r>
    </w:p>
    <w:p w14:paraId="46399C92"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4F6817" w:rsidRPr="004F6817">
        <w:rPr>
          <w:rFonts w:ascii="GHEA Grapalat" w:hAnsi="GHEA Grapalat"/>
          <w:sz w:val="24"/>
          <w:szCs w:val="24"/>
        </w:rPr>
        <w:t>не автоматическ</w:t>
      </w:r>
      <w:r w:rsidR="00575A44">
        <w:rPr>
          <w:rFonts w:ascii="GHEA Grapalat" w:hAnsi="GHEA Grapalat"/>
          <w:sz w:val="24"/>
          <w:szCs w:val="24"/>
        </w:rPr>
        <w:t>им</w:t>
      </w:r>
      <w:r w:rsidR="004F6817" w:rsidRPr="004F6817">
        <w:rPr>
          <w:rFonts w:ascii="GHEA Grapalat" w:hAnsi="GHEA Grapalat"/>
          <w:sz w:val="24"/>
          <w:szCs w:val="24"/>
        </w:rPr>
        <w:t xml:space="preserve"> уведомлени</w:t>
      </w:r>
      <w:r w:rsidR="00575A44">
        <w:rPr>
          <w:rFonts w:ascii="GHEA Grapalat" w:hAnsi="GHEA Grapalat"/>
          <w:sz w:val="24"/>
          <w:szCs w:val="24"/>
        </w:rPr>
        <w:t>ем</w:t>
      </w:r>
      <w:r w:rsidR="004F6817" w:rsidRPr="004F6817">
        <w:rPr>
          <w:rFonts w:ascii="GHEA Grapalat" w:hAnsi="GHEA Grapalat"/>
          <w:sz w:val="24"/>
          <w:szCs w:val="24"/>
        </w:rPr>
        <w:t xml:space="preserve"> </w:t>
      </w:r>
      <w:r w:rsidRPr="009044F1">
        <w:rPr>
          <w:rFonts w:ascii="GHEA Grapalat" w:hAnsi="GHEA Grapalat"/>
          <w:sz w:val="24"/>
          <w:szCs w:val="24"/>
        </w:rPr>
        <w:t>одновременно уведомляет всех участников</w:t>
      </w:r>
      <w:r w:rsidR="004F6817">
        <w:rPr>
          <w:rFonts w:ascii="GHEA Grapalat" w:hAnsi="GHEA Grapalat"/>
          <w:sz w:val="24"/>
          <w:szCs w:val="24"/>
        </w:rPr>
        <w:t xml:space="preserve"> представившими равные цены</w:t>
      </w:r>
      <w:r w:rsidRPr="009044F1">
        <w:rPr>
          <w:rFonts w:ascii="GHEA Grapalat" w:hAnsi="GHEA Grapalat"/>
          <w:sz w:val="24"/>
          <w:szCs w:val="24"/>
        </w:rPr>
        <w:t xml:space="preserve"> </w:t>
      </w:r>
      <w:r w:rsidR="00C87FA4">
        <w:rPr>
          <w:rFonts w:ascii="GHEA Grapalat" w:hAnsi="GHEA Grapalat"/>
          <w:sz w:val="24"/>
          <w:szCs w:val="24"/>
        </w:rPr>
        <w:t xml:space="preserve">об </w:t>
      </w:r>
      <w:r w:rsidR="00C87FA4" w:rsidRPr="00C87FA4">
        <w:rPr>
          <w:rFonts w:ascii="GHEA Grapalat" w:hAnsi="GHEA Grapalat"/>
          <w:sz w:val="24"/>
          <w:szCs w:val="24"/>
        </w:rPr>
        <w:t>условия</w:t>
      </w:r>
      <w:r w:rsidR="00C87FA4">
        <w:rPr>
          <w:rFonts w:ascii="GHEA Grapalat" w:hAnsi="GHEA Grapalat"/>
          <w:sz w:val="24"/>
          <w:szCs w:val="24"/>
        </w:rPr>
        <w:t>х</w:t>
      </w:r>
      <w:r w:rsidR="00C87FA4" w:rsidRPr="00C87FA4">
        <w:rPr>
          <w:rFonts w:ascii="GHEA Grapalat" w:hAnsi="GHEA Grapalat"/>
          <w:sz w:val="24"/>
          <w:szCs w:val="24"/>
        </w:rPr>
        <w:t>, продолжительност</w:t>
      </w:r>
      <w:r w:rsidR="00C87FA4">
        <w:rPr>
          <w:rFonts w:ascii="GHEA Grapalat" w:hAnsi="GHEA Grapalat"/>
          <w:sz w:val="24"/>
          <w:szCs w:val="24"/>
        </w:rPr>
        <w:t xml:space="preserve">и, </w:t>
      </w:r>
      <w:r w:rsidRPr="009044F1">
        <w:rPr>
          <w:rFonts w:ascii="GHEA Grapalat" w:hAnsi="GHEA Grapalat"/>
          <w:sz w:val="24"/>
          <w:szCs w:val="24"/>
        </w:rPr>
        <w:t>дате, времени и месте проведения одновременных переговоров по снижению цен,</w:t>
      </w:r>
    </w:p>
    <w:p w14:paraId="2B3859FE"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2BE12DA8"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0E5290">
        <w:rPr>
          <w:rFonts w:ascii="GHEA Grapalat" w:hAnsi="GHEA Grapalat"/>
          <w:sz w:val="24"/>
          <w:szCs w:val="24"/>
        </w:rPr>
        <w:t>другого</w:t>
      </w:r>
      <w:r w:rsidRPr="009044F1">
        <w:rPr>
          <w:rFonts w:ascii="GHEA Grapalat" w:hAnsi="GHEA Grapalat"/>
          <w:sz w:val="24"/>
          <w:szCs w:val="24"/>
        </w:rPr>
        <w:t xml:space="preserve"> участников, и до истечения предусмотренного для переговоров окончательного срока участник может пересмотреть свое ценовое предложение,</w:t>
      </w:r>
    </w:p>
    <w:p w14:paraId="78A14B56" w14:textId="77777777" w:rsidR="009B6D5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EB4B77" w:rsidRPr="003F64C5">
        <w:rPr>
          <w:rFonts w:ascii="GHEA Grapalat" w:hAnsi="GHEA Grapalat"/>
          <w:sz w:val="24"/>
          <w:szCs w:val="24"/>
        </w:rPr>
        <w:t>непризнанны</w:t>
      </w:r>
      <w:r w:rsidR="00EB4B77">
        <w:rPr>
          <w:rFonts w:ascii="GHEA Grapalat" w:hAnsi="GHEA Grapalat"/>
          <w:sz w:val="24"/>
          <w:szCs w:val="24"/>
        </w:rPr>
        <w:t>е таковыми</w:t>
      </w:r>
      <w:r w:rsidR="00EB4B77" w:rsidRPr="009044F1">
        <w:rPr>
          <w:rFonts w:ascii="GHEA Grapalat" w:hAnsi="GHEA Grapalat"/>
          <w:sz w:val="24"/>
          <w:szCs w:val="24"/>
        </w:rPr>
        <w:t xml:space="preserve"> </w:t>
      </w:r>
      <w:r w:rsidRPr="009044F1">
        <w:rPr>
          <w:rFonts w:ascii="GHEA Grapalat" w:hAnsi="GHEA Grapalat"/>
          <w:sz w:val="24"/>
          <w:szCs w:val="24"/>
        </w:rPr>
        <w:t>участники</w:t>
      </w:r>
      <w:r w:rsidR="00CA3860">
        <w:rPr>
          <w:rFonts w:ascii="GHEA Grapalat" w:hAnsi="GHEA Grapalat"/>
          <w:sz w:val="24"/>
          <w:szCs w:val="24"/>
        </w:rPr>
        <w:t>.</w:t>
      </w:r>
      <w:r w:rsidR="00CA3860" w:rsidRPr="00CA3860">
        <w:t xml:space="preserve"> </w:t>
      </w:r>
      <w:r w:rsidR="00CA3860"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9775E8">
        <w:rPr>
          <w:rFonts w:ascii="GHEA Grapalat" w:hAnsi="GHEA Grapalat"/>
          <w:sz w:val="24"/>
          <w:szCs w:val="24"/>
        </w:rPr>
        <w:t>.</w:t>
      </w:r>
    </w:p>
    <w:p w14:paraId="5ED4231E" w14:textId="77777777" w:rsidR="009775E8" w:rsidRDefault="009775E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w:t>
      </w:r>
      <w:r w:rsidRPr="009775E8">
        <w:rPr>
          <w:rFonts w:ascii="GHEA Grapalat" w:hAnsi="GHEA Grapalat"/>
          <w:sz w:val="24"/>
          <w:szCs w:val="24"/>
        </w:rPr>
        <w:lastRenderedPageBreak/>
        <w:t xml:space="preserve">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002F249D" w:rsidRPr="002F249D">
        <w:t xml:space="preserve"> </w:t>
      </w:r>
      <w:r w:rsidR="002F249D"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002F249D" w:rsidRPr="002F249D">
        <w:rPr>
          <w:rFonts w:ascii="GHEA Grapalat" w:hAnsi="GHEA Grapalat"/>
          <w:sz w:val="24"/>
          <w:szCs w:val="24"/>
        </w:rPr>
        <w:t>предусматриванием</w:t>
      </w:r>
      <w:proofErr w:type="spellEnd"/>
      <w:r w:rsidR="002F249D" w:rsidRPr="002F249D">
        <w:rPr>
          <w:rFonts w:ascii="GHEA Grapalat" w:hAnsi="GHEA Grapalat"/>
          <w:sz w:val="24"/>
          <w:szCs w:val="24"/>
        </w:rPr>
        <w:t xml:space="preserve"> дополнительных финансовых средств, с продлением сроков поставки товаров на период со дня заключения договора до дня заключения соглашения</w:t>
      </w:r>
      <w:r w:rsidR="002F249D">
        <w:rPr>
          <w:rFonts w:ascii="GHEA Grapalat" w:hAnsi="GHEA Grapalat"/>
          <w:sz w:val="24"/>
          <w:szCs w:val="24"/>
        </w:rPr>
        <w:t>.</w:t>
      </w:r>
      <w:r w:rsidR="002F249D" w:rsidRPr="002F249D">
        <w:t xml:space="preserve"> </w:t>
      </w:r>
      <w:r w:rsidR="002F249D"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00F3247E">
        <w:rPr>
          <w:rFonts w:ascii="GHEA Grapalat" w:hAnsi="GHEA Grapalat"/>
          <w:sz w:val="24"/>
          <w:szCs w:val="24"/>
        </w:rPr>
        <w:t>.</w:t>
      </w:r>
      <w:r w:rsidR="00D97055" w:rsidRPr="00D97055">
        <w:t xml:space="preserve"> </w:t>
      </w:r>
      <w:r w:rsidR="00D97055"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sidR="00D97055">
        <w:rPr>
          <w:rFonts w:ascii="GHEA Grapalat" w:hAnsi="GHEA Grapalat"/>
          <w:sz w:val="24"/>
          <w:szCs w:val="24"/>
        </w:rPr>
        <w:t>.</w:t>
      </w:r>
    </w:p>
    <w:p w14:paraId="0B541FED" w14:textId="77777777" w:rsidR="007C407E" w:rsidRPr="009044F1" w:rsidRDefault="007C407E" w:rsidP="00B46D58">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89021B">
        <w:rPr>
          <w:rFonts w:ascii="GHEA Grapalat" w:hAnsi="GHEA Grapalat" w:cs="Sylfaen"/>
          <w:sz w:val="24"/>
          <w:szCs w:val="24"/>
        </w:rPr>
        <w:t>.</w:t>
      </w:r>
    </w:p>
    <w:p w14:paraId="35597B66"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w:t>
      </w:r>
      <w:proofErr w:type="gramStart"/>
      <w:r w:rsidRPr="009044F1">
        <w:rPr>
          <w:rFonts w:ascii="GHEA Grapalat" w:hAnsi="GHEA Grapalat"/>
        </w:rPr>
        <w:t>участника,.</w:t>
      </w:r>
      <w:proofErr w:type="gramEnd"/>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44DFC9A7"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F5FD0">
        <w:rPr>
          <w:rFonts w:ascii="GHEA Grapalat" w:hAnsi="GHEA Grapalat"/>
          <w:sz w:val="24"/>
          <w:szCs w:val="24"/>
        </w:rPr>
        <w:t>включая тот случай,</w:t>
      </w:r>
      <w:r w:rsidR="0083094D">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962CE0" w:rsidRPr="006F654B">
        <w:rPr>
          <w:rFonts w:ascii="GHEA Grapalat" w:hAnsi="GHEA Grapalat"/>
          <w:sz w:val="24"/>
          <w:szCs w:val="24"/>
        </w:rPr>
        <w:t>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w:t>
      </w:r>
      <w:r w:rsidR="00962CE0" w:rsidRPr="006F654B">
        <w:rPr>
          <w:rFonts w:ascii="GHEA Grapalat" w:hAnsi="GHEA Grapalat"/>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sidRPr="00704C42">
        <w:rPr>
          <w:rFonts w:ascii="GHEA Grapalat" w:hAnsi="GHEA Grapalat"/>
          <w:sz w:val="24"/>
          <w:szCs w:val="24"/>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5847DE17" w14:textId="77777777" w:rsidR="003B3E74" w:rsidRDefault="006A3C8A" w:rsidP="00B46D58">
      <w:pPr>
        <w:pStyle w:val="norm"/>
        <w:widowControl w:val="0"/>
        <w:tabs>
          <w:tab w:val="left" w:pos="1134"/>
        </w:tabs>
        <w:spacing w:after="160" w:line="240" w:lineRule="auto"/>
        <w:ind w:firstLine="567"/>
        <w:rPr>
          <w:ins w:id="6" w:author="Inesa Kocharyan" w:date="2025-07-01T17:27:00Z"/>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581FEAB3" w14:textId="77777777" w:rsidR="00962CE0" w:rsidRPr="00704C42" w:rsidRDefault="00962CE0" w:rsidP="00B46D58">
      <w:pPr>
        <w:pStyle w:val="norm"/>
        <w:widowControl w:val="0"/>
        <w:tabs>
          <w:tab w:val="left" w:pos="1134"/>
        </w:tabs>
        <w:spacing w:after="160" w:line="240" w:lineRule="auto"/>
        <w:ind w:firstLine="567"/>
        <w:rPr>
          <w:rFonts w:ascii="GHEA Grapalat" w:hAnsi="GHEA Grapalat" w:cs="Sylfaen"/>
          <w:sz w:val="24"/>
          <w:szCs w:val="24"/>
        </w:rPr>
      </w:pPr>
      <w:r w:rsidRPr="00704C42">
        <w:rPr>
          <w:rFonts w:ascii="GHEA Grapalat" w:hAnsi="GHEA Grapalat"/>
          <w:sz w:val="24"/>
          <w:szCs w:val="24"/>
          <w:lang w:val="hy-AM"/>
        </w:rPr>
        <w:t xml:space="preserve">8.9.1 </w:t>
      </w:r>
      <w:r w:rsidRPr="00704C42">
        <w:rPr>
          <w:rFonts w:ascii="GHEA Grapalat" w:hAnsi="GHEA Grapalat"/>
          <w:sz w:val="24"/>
          <w:szCs w:val="24"/>
        </w:rPr>
        <w:t xml:space="preserve">В случае, если до заключения договора со стороны заказчика выясняется, что участник включён в список, предусмотренный подпунктом 2 пункта 2 </w:t>
      </w:r>
      <w:r w:rsidR="00C40CCE" w:rsidRPr="006F654B">
        <w:rPr>
          <w:rFonts w:ascii="GHEA Grapalat" w:hAnsi="GHEA Grapalat"/>
          <w:sz w:val="24"/>
          <w:szCs w:val="24"/>
        </w:rPr>
        <w:t>постановления</w:t>
      </w:r>
      <w:r w:rsidRPr="00704C42">
        <w:rPr>
          <w:rFonts w:ascii="GHEA Grapalat" w:hAnsi="GHEA Grapalat"/>
          <w:sz w:val="24"/>
          <w:szCs w:val="24"/>
        </w:rPr>
        <w:t xml:space="preserve"> Правительства РА от 20.06.2025 № 817-А, заявка участника отклоняется.</w:t>
      </w:r>
    </w:p>
    <w:p w14:paraId="5B7BC6C4"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 xml:space="preserve">овлетворительно и </w:t>
      </w:r>
      <w:proofErr w:type="gramStart"/>
      <w:r w:rsidR="00A50C53">
        <w:rPr>
          <w:rFonts w:ascii="GHEA Grapalat" w:hAnsi="GHEA Grapalat"/>
          <w:sz w:val="24"/>
          <w:szCs w:val="24"/>
        </w:rPr>
        <w:t>отклоняется</w:t>
      </w:r>
      <w:r w:rsidR="005D7FA6">
        <w:rPr>
          <w:rFonts w:ascii="GHEA Grapalat" w:hAnsi="GHEA Grapalat"/>
          <w:sz w:val="24"/>
          <w:szCs w:val="24"/>
        </w:rPr>
        <w:t xml:space="preserve">, </w:t>
      </w:r>
      <w:r w:rsidR="00BA401A">
        <w:rPr>
          <w:rFonts w:ascii="GHEA Grapalat" w:hAnsi="GHEA Grapalat"/>
          <w:sz w:val="24"/>
          <w:szCs w:val="24"/>
        </w:rPr>
        <w:t xml:space="preserve"> </w:t>
      </w:r>
      <w:r w:rsidR="005D7FA6" w:rsidRPr="005D7FA6">
        <w:rPr>
          <w:rFonts w:ascii="GHEA Grapalat" w:hAnsi="GHEA Grapalat"/>
          <w:sz w:val="24"/>
          <w:szCs w:val="24"/>
        </w:rPr>
        <w:t>а</w:t>
      </w:r>
      <w:proofErr w:type="gramEnd"/>
      <w:r w:rsidR="005D7FA6" w:rsidRPr="005D7FA6">
        <w:rPr>
          <w:rFonts w:ascii="GHEA Grapalat" w:hAnsi="GHEA Grapalat"/>
          <w:sz w:val="24"/>
          <w:szCs w:val="24"/>
        </w:rPr>
        <w:t xml:space="preserve">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36854311" w14:textId="77777777"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BC5993" w:rsidRPr="00BC5993">
        <w:rPr>
          <w:rFonts w:ascii="GHEA Grapalat" w:hAnsi="GHEA Grapalat"/>
        </w:rPr>
        <w:t xml:space="preserve"> </w:t>
      </w:r>
      <w:r w:rsidR="00BC5993" w:rsidRPr="00BC5993">
        <w:rPr>
          <w:rFonts w:ascii="GHEA Grapalat" w:hAnsi="GHEA Grapalat"/>
          <w:sz w:val="24"/>
          <w:szCs w:val="24"/>
        </w:rPr>
        <w:t xml:space="preserve">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w:t>
      </w:r>
      <w:r w:rsidR="00BC5993" w:rsidRPr="00BC5993">
        <w:rPr>
          <w:rFonts w:ascii="GHEA Grapalat" w:hAnsi="GHEA Grapalat"/>
          <w:sz w:val="24"/>
          <w:szCs w:val="24"/>
        </w:rPr>
        <w:lastRenderedPageBreak/>
        <w:t>связями</w:t>
      </w:r>
      <w:r w:rsidR="00BC5993" w:rsidRPr="00BC5993" w:rsidDel="00A5199D">
        <w:rPr>
          <w:rFonts w:ascii="GHEA Grapalat" w:hAnsi="GHEA Grapalat"/>
          <w:sz w:val="24"/>
          <w:szCs w:val="24"/>
        </w:rPr>
        <w:t xml:space="preserve"> </w:t>
      </w:r>
      <w:r w:rsidR="00BC5993" w:rsidRPr="00BC5993">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r w:rsidRPr="009044F1">
        <w:rPr>
          <w:rFonts w:ascii="GHEA Grapalat" w:hAnsi="GHEA Grapalat"/>
          <w:sz w:val="24"/>
          <w:szCs w:val="24"/>
        </w:rPr>
        <w:t xml:space="preserve"> </w:t>
      </w:r>
    </w:p>
    <w:p w14:paraId="316AB24D" w14:textId="77777777"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6547069E" w14:textId="77777777"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70D5C2A6" w14:textId="77777777"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 xml:space="preserve">оригинала вариант протокола заседания по вскрытию </w:t>
      </w:r>
      <w:proofErr w:type="gramStart"/>
      <w:r w:rsidRPr="009044F1">
        <w:rPr>
          <w:rFonts w:ascii="GHEA Grapalat" w:hAnsi="GHEA Grapalat"/>
          <w:sz w:val="24"/>
          <w:szCs w:val="24"/>
        </w:rPr>
        <w:t>заявок</w:t>
      </w:r>
      <w:r w:rsidR="001E4A24">
        <w:rPr>
          <w:rFonts w:ascii="GHEA Grapalat" w:hAnsi="GHEA Grapalat"/>
          <w:sz w:val="24"/>
          <w:szCs w:val="24"/>
        </w:rPr>
        <w:t xml:space="preserve">  </w:t>
      </w:r>
      <w:r w:rsidR="001E4A24" w:rsidRPr="001E4A24">
        <w:rPr>
          <w:rFonts w:ascii="GHEA Grapalat" w:hAnsi="GHEA Grapalat"/>
          <w:sz w:val="24"/>
          <w:szCs w:val="24"/>
        </w:rPr>
        <w:t>и</w:t>
      </w:r>
      <w:proofErr w:type="gramEnd"/>
      <w:r w:rsidR="001E4A24"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53993FAF" w14:textId="77777777"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7A7124">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392CED46" w14:textId="77777777" w:rsidR="0021076C" w:rsidRDefault="008769B4" w:rsidP="0021076C">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21076C" w:rsidRPr="00551FD6">
        <w:rPr>
          <w:rFonts w:ascii="GHEA Grapalat" w:hAnsi="GHEA Grapalat"/>
        </w:rPr>
        <w:t xml:space="preserve">В случае выявления </w:t>
      </w:r>
      <w:r w:rsidR="0021076C" w:rsidRPr="00681C1F">
        <w:rPr>
          <w:rFonts w:ascii="GHEA Grapalat" w:hAnsi="GHEA Grapalat"/>
          <w:color w:val="000000" w:themeColor="text1"/>
        </w:rPr>
        <w:t xml:space="preserve">оснований, предусмотренных пунктом 6 части 1 статьи 6 Закона, </w:t>
      </w:r>
      <w:r w:rsidR="0021076C"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7F5E0C" w:rsidRPr="002F5B18">
        <w:rPr>
          <w:rFonts w:ascii="GHEA Grapalat" w:hAnsi="GHEA Grapalat"/>
        </w:rPr>
        <w:t>.</w:t>
      </w:r>
      <w:r w:rsidR="00155453" w:rsidRPr="002F5B18">
        <w:rPr>
          <w:rFonts w:ascii="GHEA Grapalat" w:hAnsi="GHEA Grapalat"/>
        </w:rPr>
        <w:t xml:space="preserve"> </w:t>
      </w:r>
      <w:r w:rsidR="007F5E0C" w:rsidRPr="002F5B18">
        <w:rPr>
          <w:rFonts w:ascii="GHEA Grapalat" w:hAnsi="GHEA Grapalat"/>
        </w:rPr>
        <w:t>Мотивированное решение руководителя заказчика уполномоченный орган публикует в бюллетене</w:t>
      </w:r>
      <w:r w:rsidR="00F712C8">
        <w:rPr>
          <w:rFonts w:ascii="GHEA Grapalat" w:hAnsi="GHEA Grapalat"/>
        </w:rPr>
        <w:t xml:space="preserve"> </w:t>
      </w:r>
      <w:r w:rsidR="00F712C8" w:rsidRPr="00CB37F8">
        <w:rPr>
          <w:rFonts w:ascii="GHEA Grapalat" w:hAnsi="GHEA Grapalat"/>
        </w:rPr>
        <w:t>в течение пяти рабочих дней,</w:t>
      </w:r>
      <w:r w:rsidR="00F712C8" w:rsidRPr="001340A2">
        <w:rPr>
          <w:rFonts w:ascii="GHEA Grapalat" w:hAnsi="GHEA Grapalat"/>
        </w:rPr>
        <w:t xml:space="preserve"> </w:t>
      </w:r>
      <w:r w:rsidR="00F712C8" w:rsidRPr="00060567">
        <w:rPr>
          <w:rStyle w:val="ezkurwreuab5ozgtqnkl"/>
          <w:rFonts w:ascii="GHEA Grapalat" w:hAnsi="GHEA Grapalat"/>
        </w:rPr>
        <w:t>следующих</w:t>
      </w:r>
      <w:r w:rsidR="00F712C8" w:rsidRPr="00060567">
        <w:rPr>
          <w:rFonts w:ascii="GHEA Grapalat" w:hAnsi="GHEA Grapalat"/>
        </w:rPr>
        <w:t xml:space="preserve"> </w:t>
      </w:r>
      <w:r w:rsidR="00F712C8" w:rsidRPr="00060567">
        <w:rPr>
          <w:rStyle w:val="ezkurwreuab5ozgtqnkl"/>
          <w:rFonts w:ascii="GHEA Grapalat" w:hAnsi="GHEA Grapalat"/>
        </w:rPr>
        <w:t>за днем</w:t>
      </w:r>
      <w:r w:rsidR="00F712C8" w:rsidRPr="00060567">
        <w:rPr>
          <w:rFonts w:ascii="GHEA Grapalat" w:hAnsi="GHEA Grapalat"/>
        </w:rPr>
        <w:t xml:space="preserve"> </w:t>
      </w:r>
      <w:r w:rsidR="00F712C8" w:rsidRPr="00060567">
        <w:rPr>
          <w:rStyle w:val="ezkurwreuab5ozgtqnkl"/>
          <w:rFonts w:ascii="GHEA Grapalat" w:hAnsi="GHEA Grapalat"/>
        </w:rPr>
        <w:t>получения</w:t>
      </w:r>
      <w:r w:rsidR="00F712C8" w:rsidRPr="00060567">
        <w:rPr>
          <w:rFonts w:ascii="GHEA Grapalat" w:hAnsi="GHEA Grapalat"/>
        </w:rPr>
        <w:t xml:space="preserve"> </w:t>
      </w:r>
      <w:r w:rsidR="00F712C8" w:rsidRPr="00060567">
        <w:rPr>
          <w:rStyle w:val="ezkurwreuab5ozgtqnkl"/>
          <w:rFonts w:ascii="GHEA Grapalat" w:hAnsi="GHEA Grapalat"/>
        </w:rPr>
        <w:t>решения</w:t>
      </w:r>
      <w:r w:rsidR="00537EDD">
        <w:rPr>
          <w:rStyle w:val="ezkurwreuab5ozgtqnkl"/>
          <w:rFonts w:ascii="GHEA Grapalat" w:hAnsi="GHEA Grapalat"/>
        </w:rPr>
        <w:t>.</w:t>
      </w:r>
      <w:r w:rsidR="00F712C8">
        <w:rPr>
          <w:rFonts w:ascii="GHEA Grapalat" w:hAnsi="GHEA Grapalat"/>
        </w:rPr>
        <w:t xml:space="preserve"> </w:t>
      </w:r>
      <w:r w:rsidR="0021076C" w:rsidRPr="00551FD6">
        <w:rPr>
          <w:rFonts w:ascii="GHEA Grapalat" w:hAnsi="GHEA Grapalat"/>
        </w:rPr>
        <w:t xml:space="preserve">При этом указанное в настоящем пункте решение руководитель заказчика выносит </w:t>
      </w:r>
      <w:r w:rsidR="0080502D">
        <w:rPr>
          <w:rFonts w:ascii="GHEA Grapalat" w:hAnsi="GHEA Grapalat"/>
        </w:rPr>
        <w:t xml:space="preserve">на </w:t>
      </w:r>
      <w:r w:rsidR="0021076C" w:rsidRPr="00551FD6">
        <w:rPr>
          <w:rFonts w:ascii="GHEA Grapalat" w:hAnsi="GHEA Grapalat"/>
        </w:rPr>
        <w:t>десят</w:t>
      </w:r>
      <w:r w:rsidR="0080502D">
        <w:rPr>
          <w:rFonts w:ascii="GHEA Grapalat" w:hAnsi="GHEA Grapalat"/>
        </w:rPr>
        <w:t>ый</w:t>
      </w:r>
      <w:r w:rsidR="0021076C" w:rsidRPr="00551FD6">
        <w:rPr>
          <w:rFonts w:ascii="GHEA Grapalat" w:hAnsi="GHEA Grapalat"/>
        </w:rPr>
        <w:t xml:space="preserve"> д</w:t>
      </w:r>
      <w:r w:rsidR="0080502D">
        <w:rPr>
          <w:rFonts w:ascii="GHEA Grapalat" w:hAnsi="GHEA Grapalat"/>
        </w:rPr>
        <w:t>е</w:t>
      </w:r>
      <w:r w:rsidR="0021076C" w:rsidRPr="00551FD6">
        <w:rPr>
          <w:rFonts w:ascii="GHEA Grapalat" w:hAnsi="GHEA Grapalat"/>
        </w:rPr>
        <w:t>н</w:t>
      </w:r>
      <w:r w:rsidR="0080502D">
        <w:rPr>
          <w:rFonts w:ascii="GHEA Grapalat" w:hAnsi="GHEA Grapalat"/>
        </w:rPr>
        <w:t>ь</w:t>
      </w:r>
      <w:r w:rsidR="0021076C" w:rsidRPr="00551FD6">
        <w:rPr>
          <w:rFonts w:ascii="GHEA Grapalat" w:hAnsi="GHEA Grapalat"/>
        </w:rPr>
        <w:t>, следующи</w:t>
      </w:r>
      <w:r w:rsidR="0080502D">
        <w:rPr>
          <w:rFonts w:ascii="GHEA Grapalat" w:hAnsi="GHEA Grapalat"/>
        </w:rPr>
        <w:t>й</w:t>
      </w:r>
      <w:r w:rsidR="0021076C" w:rsidRPr="00551FD6">
        <w:rPr>
          <w:rFonts w:ascii="GHEA Grapalat" w:hAnsi="GHEA Grapalat"/>
        </w:rPr>
        <w:t xml:space="preserve"> за </w:t>
      </w:r>
      <w:r w:rsidR="0021076C">
        <w:rPr>
          <w:rFonts w:ascii="GHEA Grapalat" w:hAnsi="GHEA Grapalat"/>
        </w:rPr>
        <w:t>д</w:t>
      </w:r>
      <w:r w:rsidR="0021076C" w:rsidRPr="00551FD6">
        <w:rPr>
          <w:rFonts w:ascii="GHEA Grapalat" w:hAnsi="GHEA Grapalat"/>
        </w:rPr>
        <w:t>нем объявления процедуры закуп</w:t>
      </w:r>
      <w:r w:rsidR="0021076C">
        <w:rPr>
          <w:rFonts w:ascii="GHEA Grapalat" w:hAnsi="GHEA Grapalat"/>
        </w:rPr>
        <w:t>ки</w:t>
      </w:r>
      <w:r w:rsidR="0021076C" w:rsidRPr="00551FD6">
        <w:rPr>
          <w:rFonts w:ascii="GHEA Grapalat" w:hAnsi="GHEA Grapalat"/>
        </w:rPr>
        <w:t xml:space="preserve"> несостоявшейся или опубликования объявления о заключенном договоре</w:t>
      </w:r>
      <w:r w:rsidR="0021076C">
        <w:rPr>
          <w:rFonts w:ascii="GHEA Grapalat" w:hAnsi="GHEA Grapalat"/>
        </w:rPr>
        <w:t>,</w:t>
      </w:r>
      <w:r w:rsidR="0021076C" w:rsidRPr="00551FD6">
        <w:rPr>
          <w:rFonts w:ascii="GHEA Grapalat" w:hAnsi="GHEA Grapalat"/>
        </w:rPr>
        <w:t xml:space="preserve"> или опубликования </w:t>
      </w:r>
      <w:r w:rsidR="0021076C" w:rsidRPr="007B2F64">
        <w:rPr>
          <w:rFonts w:ascii="GHEA Grapalat" w:hAnsi="GHEA Grapalat"/>
        </w:rPr>
        <w:t>объявления</w:t>
      </w:r>
      <w:r w:rsidR="0080502D" w:rsidRPr="007B2F64">
        <w:rPr>
          <w:rFonts w:ascii="GHEA Grapalat" w:hAnsi="GHEA Grapalat"/>
        </w:rPr>
        <w:t xml:space="preserve"> (уведомления)</w:t>
      </w:r>
      <w:r w:rsidR="0021076C" w:rsidRPr="00551FD6">
        <w:rPr>
          <w:rFonts w:ascii="GHEA Grapalat" w:hAnsi="GHEA Grapalat"/>
        </w:rPr>
        <w:t xml:space="preserve"> о расторжении договора в одностороннем порядке</w:t>
      </w:r>
      <w:r w:rsidR="0021076C">
        <w:rPr>
          <w:rFonts w:ascii="GHEA Grapalat" w:hAnsi="GHEA Grapalat"/>
        </w:rPr>
        <w:t xml:space="preserve">. </w:t>
      </w:r>
      <w:r w:rsidR="0021076C"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21076C">
        <w:rPr>
          <w:rFonts w:ascii="GHEA Grapalat" w:hAnsi="GHEA Grapalat"/>
        </w:rPr>
        <w:t xml:space="preserve">. </w:t>
      </w:r>
      <w:r w:rsidR="0021076C"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21076C">
        <w:rPr>
          <w:rFonts w:ascii="GHEA Grapalat" w:hAnsi="GHEA Grapalat"/>
        </w:rPr>
        <w:t>на пятый</w:t>
      </w:r>
      <w:r w:rsidR="0021076C" w:rsidRPr="00AA7DF7">
        <w:rPr>
          <w:rFonts w:ascii="GHEA Grapalat" w:hAnsi="GHEA Grapalat"/>
        </w:rPr>
        <w:t xml:space="preserve"> д</w:t>
      </w:r>
      <w:r w:rsidR="0021076C">
        <w:rPr>
          <w:rFonts w:ascii="GHEA Grapalat" w:hAnsi="GHEA Grapalat"/>
        </w:rPr>
        <w:t>е</w:t>
      </w:r>
      <w:r w:rsidR="0021076C" w:rsidRPr="00AA7DF7">
        <w:rPr>
          <w:rFonts w:ascii="GHEA Grapalat" w:hAnsi="GHEA Grapalat"/>
        </w:rPr>
        <w:t>н</w:t>
      </w:r>
      <w:r w:rsidR="0021076C">
        <w:rPr>
          <w:rFonts w:ascii="GHEA Grapalat" w:hAnsi="GHEA Grapalat"/>
        </w:rPr>
        <w:t>ь, следующий</w:t>
      </w:r>
      <w:r w:rsidR="0021076C"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21076C">
        <w:rPr>
          <w:rFonts w:ascii="GHEA Grapalat" w:hAnsi="GHEA Grapalat"/>
        </w:rPr>
        <w:t xml:space="preserve">обжаловании </w:t>
      </w:r>
      <w:r w:rsidR="0021076C" w:rsidRPr="00AA7DF7">
        <w:rPr>
          <w:rFonts w:ascii="GHEA Grapalat" w:hAnsi="GHEA Grapalat"/>
        </w:rPr>
        <w:t>решения участником по состоянию на сороковой день после получения решения</w:t>
      </w:r>
      <w:r w:rsidR="0021076C">
        <w:rPr>
          <w:rFonts w:ascii="GHEA Grapalat" w:hAnsi="GHEA Grapalat"/>
        </w:rPr>
        <w:t xml:space="preserve"> </w:t>
      </w:r>
      <w:r w:rsidR="0021076C" w:rsidRPr="00AA7DF7">
        <w:rPr>
          <w:rFonts w:ascii="GHEA Grapalat" w:hAnsi="GHEA Grapalat"/>
        </w:rPr>
        <w:t>-</w:t>
      </w:r>
      <w:r w:rsidR="0021076C">
        <w:rPr>
          <w:rFonts w:ascii="GHEA Grapalat" w:hAnsi="GHEA Grapalat"/>
        </w:rPr>
        <w:t xml:space="preserve"> на пятый день</w:t>
      </w:r>
      <w:r w:rsidR="0021076C" w:rsidRPr="00AA7DF7">
        <w:rPr>
          <w:rFonts w:ascii="GHEA Grapalat" w:hAnsi="GHEA Grapalat"/>
        </w:rPr>
        <w:t>, следующ</w:t>
      </w:r>
      <w:r w:rsidR="0021076C">
        <w:rPr>
          <w:rFonts w:ascii="GHEA Grapalat" w:hAnsi="GHEA Grapalat"/>
        </w:rPr>
        <w:t>ий</w:t>
      </w:r>
      <w:r w:rsidR="0021076C" w:rsidRPr="00AA7DF7">
        <w:rPr>
          <w:rFonts w:ascii="GHEA Grapalat" w:hAnsi="GHEA Grapalat"/>
        </w:rPr>
        <w:t xml:space="preserve"> за днем вступления в силу заключительного судебного акта по данному</w:t>
      </w:r>
      <w:r w:rsidR="0021076C">
        <w:rPr>
          <w:rFonts w:ascii="GHEA Grapalat" w:hAnsi="GHEA Grapalat"/>
        </w:rPr>
        <w:t xml:space="preserve"> судебному делу,</w:t>
      </w:r>
      <w:r w:rsidR="0021076C" w:rsidRPr="00570BBD">
        <w:t xml:space="preserve"> </w:t>
      </w:r>
      <w:r w:rsidR="0021076C" w:rsidRPr="006F0326">
        <w:rPr>
          <w:rFonts w:ascii="GHEA Grapalat" w:hAnsi="GHEA Grapalat"/>
        </w:rPr>
        <w:t>если по результатам судебного разбирательства возможность исполнения решения не исчезла</w:t>
      </w:r>
      <w:r w:rsidR="0021076C">
        <w:rPr>
          <w:rFonts w:ascii="GHEA Grapalat" w:hAnsi="GHEA Grapalat"/>
        </w:rPr>
        <w:t>.</w:t>
      </w:r>
      <w:r w:rsidR="0021076C">
        <w:rPr>
          <w:rFonts w:ascii="GHEA Grapalat" w:hAnsi="GHEA Grapalat"/>
          <w:color w:val="000000" w:themeColor="text1"/>
        </w:rPr>
        <w:t xml:space="preserve"> </w:t>
      </w:r>
    </w:p>
    <w:p w14:paraId="0B9761F6" w14:textId="77777777" w:rsidR="00D4540B" w:rsidRPr="00E4221B" w:rsidRDefault="00ED34EB" w:rsidP="00D4540B">
      <w:pPr>
        <w:widowControl w:val="0"/>
        <w:tabs>
          <w:tab w:val="left" w:pos="1276"/>
        </w:tabs>
        <w:rPr>
          <w:rFonts w:ascii="GHEA Grapalat" w:hAnsi="GHEA Grapalat"/>
        </w:rPr>
      </w:pPr>
      <w:r>
        <w:rPr>
          <w:rFonts w:ascii="GHEA Grapalat" w:hAnsi="GHEA Grapalat"/>
        </w:rPr>
        <w:t>Е</w:t>
      </w:r>
      <w:r w:rsidR="00D4540B" w:rsidRPr="00E4221B">
        <w:rPr>
          <w:rFonts w:ascii="GHEA Grapalat" w:hAnsi="GHEA Grapalat"/>
        </w:rPr>
        <w:t>сли:</w:t>
      </w:r>
    </w:p>
    <w:p w14:paraId="4995D170" w14:textId="77777777" w:rsidR="00D4540B" w:rsidRPr="00240665" w:rsidRDefault="00240665" w:rsidP="00240665">
      <w:pPr>
        <w:widowControl w:val="0"/>
        <w:ind w:left="284"/>
        <w:contextualSpacing/>
        <w:jc w:val="both"/>
        <w:rPr>
          <w:rFonts w:ascii="GHEA Grapalat" w:hAnsi="GHEA Grapalat"/>
        </w:rPr>
      </w:pPr>
      <w:r>
        <w:rPr>
          <w:rFonts w:ascii="GHEA Grapalat" w:hAnsi="GHEA Grapalat"/>
        </w:rPr>
        <w:lastRenderedPageBreak/>
        <w:t xml:space="preserve">- </w:t>
      </w:r>
      <w:r w:rsidR="00D4540B" w:rsidRPr="00240665">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1390A2F0" w14:textId="77777777" w:rsidR="00D4540B" w:rsidRDefault="00240665" w:rsidP="00240665">
      <w:pPr>
        <w:widowControl w:val="0"/>
        <w:ind w:left="284"/>
        <w:contextualSpacing/>
        <w:jc w:val="both"/>
        <w:rPr>
          <w:ins w:id="7" w:author="Inesa Kocharyan" w:date="2023-07-06T16:48:00Z"/>
          <w:rFonts w:ascii="GHEA Grapalat" w:hAnsi="GHEA Grapalat"/>
        </w:rPr>
      </w:pPr>
      <w:r>
        <w:rPr>
          <w:rFonts w:ascii="GHEA Grapalat" w:hAnsi="GHEA Grapalat"/>
        </w:rPr>
        <w:t xml:space="preserve">- </w:t>
      </w:r>
      <w:r w:rsidR="00D4540B" w:rsidRPr="00240665">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1F6F15" w:rsidRPr="000A7B7B">
        <w:rPr>
          <w:rFonts w:ascii="GHEA Grapalat" w:hAnsi="GHEA Grapalat"/>
        </w:rPr>
        <w:t>была осуществлена</w:t>
      </w:r>
      <w:r w:rsidR="00D4540B" w:rsidRPr="00240665">
        <w:rPr>
          <w:rFonts w:ascii="GHEA Grapalat" w:hAnsi="GHEA Grapalat"/>
        </w:rPr>
        <w:t xml:space="preserve"> по истечении срока представления решения уполномоченному органу, но не позднее </w:t>
      </w:r>
      <w:r w:rsidR="00155453" w:rsidRPr="000A7B7B">
        <w:rPr>
          <w:rFonts w:ascii="GHEA Grapalat" w:hAnsi="GHEA Grapalat"/>
        </w:rPr>
        <w:t xml:space="preserve">истечения </w:t>
      </w:r>
      <w:proofErr w:type="spellStart"/>
      <w:r w:rsidR="0080720D" w:rsidRPr="000A7B7B">
        <w:rPr>
          <w:rFonts w:ascii="GHEA Grapalat" w:hAnsi="GHEA Grapalat"/>
        </w:rPr>
        <w:t>сорокодневного</w:t>
      </w:r>
      <w:proofErr w:type="spellEnd"/>
      <w:r w:rsidR="0080720D" w:rsidRPr="000A7B7B">
        <w:rPr>
          <w:rFonts w:ascii="GHEA Grapalat" w:hAnsi="GHEA Grapalat"/>
        </w:rPr>
        <w:t xml:space="preserve"> срока</w:t>
      </w:r>
      <w:r w:rsidR="00155453" w:rsidRPr="000A7B7B">
        <w:rPr>
          <w:rFonts w:ascii="GHEA Grapalat" w:hAnsi="GHEA Grapalat"/>
        </w:rPr>
        <w:t>, установленн</w:t>
      </w:r>
      <w:r w:rsidR="0080720D" w:rsidRPr="000A7B7B">
        <w:rPr>
          <w:rFonts w:ascii="GHEA Grapalat" w:hAnsi="GHEA Grapalat"/>
        </w:rPr>
        <w:t>ого</w:t>
      </w:r>
      <w:r w:rsidR="00155453" w:rsidRPr="000A7B7B">
        <w:rPr>
          <w:rFonts w:ascii="GHEA Grapalat" w:hAnsi="GHEA Grapalat"/>
        </w:rPr>
        <w:t xml:space="preserve"> для включения </w:t>
      </w:r>
      <w:r w:rsidR="0080720D" w:rsidRPr="000A7B7B">
        <w:rPr>
          <w:rFonts w:ascii="GHEA Grapalat" w:hAnsi="GHEA Grapalat"/>
        </w:rPr>
        <w:t xml:space="preserve">уполномоченным органом </w:t>
      </w:r>
      <w:r w:rsidR="00155453" w:rsidRPr="000A7B7B">
        <w:rPr>
          <w:rFonts w:ascii="GHEA Grapalat" w:hAnsi="GHEA Grapalat"/>
        </w:rPr>
        <w:t xml:space="preserve">участника </w:t>
      </w:r>
      <w:r w:rsidR="00D4540B" w:rsidRPr="000A7B7B">
        <w:rPr>
          <w:rFonts w:ascii="GHEA Grapalat" w:hAnsi="GHEA Grapalat"/>
        </w:rPr>
        <w:t xml:space="preserve">, в список, </w:t>
      </w:r>
      <w:r w:rsidR="008E4FE9" w:rsidRPr="000A7B7B">
        <w:rPr>
          <w:rFonts w:ascii="GHEA Grapalat" w:hAnsi="GHEA Grapalat"/>
        </w:rPr>
        <w:t>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8E4FE9">
        <w:rPr>
          <w:rFonts w:ascii="GHEA Grapalat" w:hAnsi="GHEA Grapalat"/>
        </w:rPr>
        <w:t xml:space="preserve"> </w:t>
      </w:r>
      <w:r w:rsidR="00D4540B" w:rsidRPr="00240665">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14:paraId="2EC77E39" w14:textId="77777777" w:rsidR="0065320E" w:rsidRDefault="00ED34EB" w:rsidP="00F96C75">
      <w:pPr>
        <w:widowControl w:val="0"/>
        <w:tabs>
          <w:tab w:val="left" w:pos="1134"/>
        </w:tabs>
        <w:jc w:val="both"/>
        <w:rPr>
          <w:ins w:id="8" w:author="Inesa Kocharyan" w:date="2025-07-01T17:28:00Z"/>
          <w:rFonts w:ascii="GHEA Grapalat" w:hAnsi="GHEA Grapalat" w:cs="Sylfaen"/>
          <w:lang w:val="hy-AM"/>
        </w:rPr>
      </w:pPr>
      <w:r w:rsidRPr="00F96C75">
        <w:rPr>
          <w:rFonts w:ascii="GHEA Grapalat" w:hAnsi="GHEA Grapalat" w:cs="Sylfaen"/>
        </w:rPr>
        <w:t xml:space="preserve">   </w:t>
      </w:r>
      <w:r w:rsidR="00F96C75">
        <w:rPr>
          <w:rFonts w:ascii="GHEA Grapalat" w:hAnsi="GHEA Grapalat" w:cs="Sylfaen"/>
        </w:rPr>
        <w:t xml:space="preserve">    </w:t>
      </w:r>
      <w:r w:rsidRPr="00F96C75">
        <w:rPr>
          <w:rFonts w:ascii="GHEA Grapalat" w:hAnsi="GHEA Grapalat" w:cs="Sylfaen"/>
        </w:rPr>
        <w:t xml:space="preserve"> При этом</w:t>
      </w:r>
      <w:r w:rsidR="0065320E">
        <w:rPr>
          <w:rFonts w:ascii="GHEA Grapalat" w:hAnsi="GHEA Grapalat" w:cs="Sylfaen"/>
          <w:lang w:val="hy-AM"/>
        </w:rPr>
        <w:t>;</w:t>
      </w:r>
    </w:p>
    <w:p w14:paraId="36420A8D" w14:textId="77777777" w:rsidR="00ED34EB" w:rsidRDefault="0065320E" w:rsidP="00F96C75">
      <w:pPr>
        <w:widowControl w:val="0"/>
        <w:tabs>
          <w:tab w:val="left" w:pos="1134"/>
        </w:tabs>
        <w:jc w:val="both"/>
        <w:rPr>
          <w:ins w:id="9" w:author="Inesa Kocharyan" w:date="2025-07-01T17:30:00Z"/>
          <w:rFonts w:ascii="GHEA Grapalat" w:hAnsi="GHEA Grapalat" w:cs="Sylfaen"/>
        </w:rPr>
      </w:pPr>
      <w:r>
        <w:rPr>
          <w:rFonts w:ascii="GHEA Grapalat" w:hAnsi="GHEA Grapalat" w:cs="Sylfaen"/>
          <w:lang w:val="hy-AM"/>
        </w:rPr>
        <w:t>-</w:t>
      </w:r>
      <w:r w:rsidRPr="00F96C75">
        <w:rPr>
          <w:rFonts w:ascii="GHEA Grapalat" w:hAnsi="GHEA Grapalat" w:cs="Sylfaen"/>
        </w:rPr>
        <w:t xml:space="preserve"> </w:t>
      </w:r>
      <w:r w:rsidR="00ED34EB" w:rsidRPr="00F96C75">
        <w:rPr>
          <w:rFonts w:ascii="GHEA Grapalat" w:hAnsi="GHEA Grapalat" w:cs="Sylfaen"/>
        </w:rPr>
        <w:t xml:space="preserve">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00F712C8" w:rsidRPr="00877D77">
        <w:rPr>
          <w:rFonts w:ascii="GHEA Grapalat" w:hAnsi="GHEA Grapalat" w:cs="Sylfaen"/>
        </w:rPr>
        <w:t xml:space="preserve">включая случаи, когда несоответствия, зафиксированные в результате оценки заявки, не </w:t>
      </w:r>
      <w:r w:rsidR="00F712C8">
        <w:rPr>
          <w:rFonts w:ascii="GHEA Grapalat" w:hAnsi="GHEA Grapalat" w:cs="Sylfaen"/>
        </w:rPr>
        <w:t>исправляются</w:t>
      </w:r>
      <w:r w:rsidR="00F712C8" w:rsidRPr="00877D77">
        <w:rPr>
          <w:rFonts w:ascii="GHEA Grapalat" w:hAnsi="GHEA Grapalat" w:cs="Sylfaen"/>
        </w:rPr>
        <w:t xml:space="preserve"> или не </w:t>
      </w:r>
      <w:r w:rsidR="00F712C8">
        <w:rPr>
          <w:rFonts w:ascii="GHEA Grapalat" w:hAnsi="GHEA Grapalat" w:cs="Sylfaen"/>
        </w:rPr>
        <w:t>исправляются</w:t>
      </w:r>
      <w:r w:rsidR="00F712C8" w:rsidRPr="00877D77">
        <w:rPr>
          <w:rFonts w:ascii="GHEA Grapalat" w:hAnsi="GHEA Grapalat" w:cs="Sylfaen"/>
        </w:rPr>
        <w:t xml:space="preserve"> полностью в установленные сроки</w:t>
      </w:r>
      <w:r w:rsidR="00F712C8">
        <w:rPr>
          <w:rFonts w:ascii="GHEA Grapalat" w:hAnsi="GHEA Grapalat" w:cs="Sylfaen"/>
        </w:rPr>
        <w:t xml:space="preserve">, </w:t>
      </w:r>
      <w:r w:rsidRPr="006C0817">
        <w:rPr>
          <w:rFonts w:ascii="GHEA Grapalat" w:hAnsi="GHEA Grapalat"/>
        </w:rPr>
        <w:t>в том числе, когда лицо, включённое в список, предусмотренный подпунктом 2 пункта</w:t>
      </w:r>
      <w:r w:rsidRPr="006C0817">
        <w:rPr>
          <w:rFonts w:ascii="GHEA Grapalat" w:hAnsi="GHEA Grapalat"/>
          <w:lang w:val="hy-AM"/>
        </w:rPr>
        <w:t xml:space="preserve"> 2</w:t>
      </w:r>
      <w:r w:rsidRPr="006C0817">
        <w:rPr>
          <w:rFonts w:ascii="GHEA Grapalat" w:hAnsi="GHEA Grapalat"/>
        </w:rPr>
        <w:t xml:space="preserve"> постановления Правительства РА от 20.06.2025 № 817-А, предлагается участником в качестве агента / исполнителя/</w:t>
      </w:r>
      <w:r w:rsidRPr="006C0817">
        <w:rPr>
          <w:rFonts w:ascii="GHEA Grapalat" w:hAnsi="GHEA Grapalat" w:cs="Sylfaen"/>
        </w:rPr>
        <w:t xml:space="preserve"> </w:t>
      </w:r>
      <w:r w:rsidR="00ED34EB" w:rsidRPr="00F96C75">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1E9BA5C1" w14:textId="77777777" w:rsidR="00905932" w:rsidRPr="004478C6" w:rsidRDefault="00905932" w:rsidP="004478C6">
      <w:pPr>
        <w:widowControl w:val="0"/>
        <w:tabs>
          <w:tab w:val="left" w:pos="0"/>
        </w:tabs>
        <w:ind w:left="142" w:firstLine="785"/>
        <w:jc w:val="both"/>
        <w:rPr>
          <w:rFonts w:ascii="GHEA Grapalat" w:hAnsi="GHEA Grapalat"/>
        </w:rPr>
      </w:pPr>
      <w:r w:rsidRPr="004478C6">
        <w:rPr>
          <w:rFonts w:ascii="GHEA Grapalat" w:hAnsi="GHEA Grapalat" w:cs="Sylfaen"/>
        </w:rPr>
        <w:t>-</w:t>
      </w:r>
      <w:r w:rsidRPr="004478C6">
        <w:rPr>
          <w:rFonts w:ascii="GHEA Grapalat" w:hAnsi="GHEA Grapalat"/>
        </w:rPr>
        <w:t xml:space="preserve"> Обстоятельство, предусмотренное в пункте 8.</w:t>
      </w:r>
      <w:r w:rsidRPr="004478C6">
        <w:rPr>
          <w:rFonts w:ascii="GHEA Grapalat" w:hAnsi="GHEA Grapalat"/>
          <w:lang w:val="hy-AM"/>
        </w:rPr>
        <w:t>9.1</w:t>
      </w:r>
      <w:r w:rsidRPr="004478C6">
        <w:rPr>
          <w:rFonts w:ascii="GHEA Grapalat" w:hAnsi="GHEA Grapalat"/>
        </w:rPr>
        <w:t xml:space="preserve"> части</w:t>
      </w:r>
      <w:r w:rsidRPr="004478C6">
        <w:rPr>
          <w:rFonts w:ascii="GHEA Grapalat" w:hAnsi="GHEA Grapalat"/>
          <w:lang w:val="hy-AM"/>
        </w:rPr>
        <w:t xml:space="preserve"> 1</w:t>
      </w:r>
      <w:r w:rsidRPr="004478C6">
        <w:rPr>
          <w:rFonts w:ascii="GHEA Grapalat" w:hAnsi="GHEA Grapalat"/>
        </w:rPr>
        <w:t xml:space="preserve"> настоящего приглашения, не считается нарушением обязательств, взятых в рамках процесса закупки.</w:t>
      </w:r>
    </w:p>
    <w:p w14:paraId="5432B17B" w14:textId="77777777" w:rsidR="00905932" w:rsidRPr="00F96C75" w:rsidRDefault="00905932" w:rsidP="00465EC5">
      <w:pPr>
        <w:widowControl w:val="0"/>
        <w:tabs>
          <w:tab w:val="left" w:pos="1134"/>
        </w:tabs>
        <w:jc w:val="both"/>
        <w:rPr>
          <w:rFonts w:ascii="GHEA Grapalat" w:hAnsi="GHEA Grapalat"/>
        </w:rPr>
      </w:pPr>
    </w:p>
    <w:p w14:paraId="37CFA9C1"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34B0246F"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D6534D" w:rsidRPr="00A74478">
        <w:rPr>
          <w:rFonts w:ascii="GHEA Grapalat" w:hAnsi="GHEA Grapalat"/>
          <w:sz w:val="24"/>
          <w:szCs w:val="24"/>
        </w:rPr>
        <w:t>пункт</w:t>
      </w:r>
      <w:r w:rsidR="00D6534D">
        <w:rPr>
          <w:rFonts w:ascii="GHEA Grapalat" w:hAnsi="GHEA Grapalat"/>
          <w:sz w:val="24"/>
          <w:szCs w:val="24"/>
        </w:rPr>
        <w:t>е</w:t>
      </w:r>
      <w:r w:rsidR="00D6534D"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proofErr w:type="gramStart"/>
      <w:r w:rsidR="00A74478">
        <w:rPr>
          <w:rFonts w:ascii="GHEA Grapalat" w:hAnsi="GHEA Grapalat"/>
          <w:sz w:val="24"/>
          <w:szCs w:val="24"/>
        </w:rPr>
        <w:t xml:space="preserve">. </w:t>
      </w:r>
      <w:r w:rsidR="00A23E7B">
        <w:rPr>
          <w:rFonts w:ascii="GHEA Grapalat" w:hAnsi="GHEA Grapalat"/>
          <w:sz w:val="24"/>
          <w:szCs w:val="24"/>
        </w:rPr>
        <w:t>.</w:t>
      </w:r>
      <w:proofErr w:type="gramEnd"/>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4728F90" w14:textId="77777777"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19FA6DF8"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w:t>
      </w:r>
      <w:r w:rsidR="00A150A9" w:rsidRPr="009044F1">
        <w:rPr>
          <w:rFonts w:ascii="GHEA Grapalat" w:hAnsi="GHEA Grapalat"/>
        </w:rPr>
        <w:lastRenderedPageBreak/>
        <w:t xml:space="preserve">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375970BA"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7D465ACB" w14:textId="77777777"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0F162C0A" w14:textId="77777777"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47731139" w14:textId="2468A388" w:rsidR="00FC53DA" w:rsidRDefault="00A150A9" w:rsidP="00FC53DA">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p>
    <w:p w14:paraId="15541AFC" w14:textId="1EF21096" w:rsidR="00583092" w:rsidRPr="009044F1" w:rsidRDefault="00A150A9" w:rsidP="00FC53DA">
      <w:pPr>
        <w:pStyle w:val="23"/>
        <w:widowControl w:val="0"/>
        <w:tabs>
          <w:tab w:val="left" w:pos="1276"/>
        </w:tabs>
        <w:spacing w:after="160" w:line="240" w:lineRule="auto"/>
        <w:ind w:firstLine="567"/>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proofErr w:type="gramStart"/>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ом</w:t>
      </w:r>
      <w:proofErr w:type="gramEnd"/>
      <w:r w:rsidR="005F2F3B">
        <w:rPr>
          <w:rFonts w:ascii="GHEA Grapalat" w:hAnsi="GHEA Grapalat"/>
        </w:rPr>
        <w:t xml:space="preserve">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7854B2">
        <w:rPr>
          <w:rFonts w:ascii="GHEA Grapalat" w:hAnsi="GHEA Grapalat"/>
          <w:lang w:val="hy-AM"/>
        </w:rPr>
        <w:t>20</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569BF95B"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38BA00A9" w14:textId="77777777"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52B81CC0" w14:textId="77777777"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7C33C4EB"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69165D09"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19FC113E"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762E2B5F"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 xml:space="preserve">заключении договора </w:t>
      </w:r>
      <w:r w:rsidRPr="009044F1">
        <w:rPr>
          <w:rFonts w:ascii="GHEA Grapalat" w:hAnsi="GHEA Grapalat"/>
          <w:sz w:val="24"/>
          <w:szCs w:val="24"/>
        </w:rPr>
        <w:lastRenderedPageBreak/>
        <w:t>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6442D006"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5A3554">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72336166" w14:textId="3FAC3822" w:rsidR="00EC7A9A" w:rsidRDefault="00583092" w:rsidP="00B46D58">
      <w:pPr>
        <w:pStyle w:val="23"/>
        <w:widowControl w:val="0"/>
        <w:spacing w:after="160" w:line="240" w:lineRule="auto"/>
        <w:ind w:firstLine="567"/>
        <w:rPr>
          <w:ins w:id="10" w:author="Vardan" w:date="2022-05-29T21:13: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13417A">
        <w:rPr>
          <w:rFonts w:ascii="GHEA Grapalat" w:hAnsi="GHEA Grapalat"/>
          <w:sz w:val="24"/>
          <w:szCs w:val="24"/>
          <w:lang w:val="hy-AM"/>
        </w:rPr>
        <w:t>10</w:t>
      </w:r>
      <w:r w:rsidRPr="009044F1">
        <w:rPr>
          <w:rFonts w:ascii="GHEA Grapalat" w:hAnsi="GHEA Grapalat"/>
          <w:sz w:val="24"/>
          <w:szCs w:val="24"/>
        </w:rPr>
        <w:t>" календарных дней. Период ожидания</w:t>
      </w:r>
      <w:r w:rsidR="00EC7A9A">
        <w:rPr>
          <w:rFonts w:ascii="GHEA Grapalat" w:hAnsi="GHEA Grapalat"/>
          <w:sz w:val="24"/>
          <w:szCs w:val="24"/>
        </w:rPr>
        <w:t>:</w:t>
      </w:r>
    </w:p>
    <w:p w14:paraId="382C837C" w14:textId="77777777" w:rsidR="00583092" w:rsidRPr="00266508" w:rsidRDefault="00583092" w:rsidP="008D4D44">
      <w:pPr>
        <w:pStyle w:val="23"/>
        <w:widowControl w:val="0"/>
        <w:numPr>
          <w:ilvl w:val="0"/>
          <w:numId w:val="7"/>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p>
    <w:p w14:paraId="1EBD0896" w14:textId="77777777" w:rsidR="00DD28E7" w:rsidRDefault="00DD28E7" w:rsidP="008D4D44">
      <w:pPr>
        <w:pStyle w:val="norm"/>
        <w:widowControl w:val="0"/>
        <w:numPr>
          <w:ilvl w:val="0"/>
          <w:numId w:val="7"/>
        </w:numPr>
        <w:tabs>
          <w:tab w:val="left" w:pos="1276"/>
        </w:tabs>
        <w:spacing w:line="240" w:lineRule="auto"/>
        <w:rPr>
          <w:rFonts w:ascii="GHEA Grapalat" w:hAnsi="GHEA Grapalat"/>
          <w:sz w:val="24"/>
          <w:szCs w:val="24"/>
        </w:rPr>
      </w:pPr>
      <w:r w:rsidRPr="00747338">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54FF227B" w14:textId="77777777" w:rsidR="00DD28E7" w:rsidRPr="00747338" w:rsidRDefault="00DD28E7" w:rsidP="00266508">
      <w:pPr>
        <w:pStyle w:val="norm"/>
        <w:widowControl w:val="0"/>
        <w:tabs>
          <w:tab w:val="left" w:pos="1276"/>
        </w:tabs>
        <w:spacing w:line="240" w:lineRule="auto"/>
        <w:ind w:left="636"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634FBD81" w14:textId="77777777" w:rsidR="0013417A" w:rsidRDefault="0013417A" w:rsidP="00B46D58">
      <w:pPr>
        <w:widowControl w:val="0"/>
        <w:spacing w:after="160"/>
        <w:jc w:val="center"/>
        <w:rPr>
          <w:rFonts w:ascii="GHEA Grapalat" w:hAnsi="GHEA Grapalat"/>
          <w:b/>
        </w:rPr>
      </w:pPr>
    </w:p>
    <w:p w14:paraId="5ADAA72B" w14:textId="68A028F2"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14:paraId="114BF856"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2A82BB4F"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DD28E7">
        <w:rPr>
          <w:rFonts w:ascii="GHEA Grapalat" w:hAnsi="GHEA Grapalat"/>
        </w:rPr>
        <w:t>На четвертый рабочий день</w:t>
      </w:r>
      <w:r w:rsidR="00DD28E7" w:rsidRPr="009044F1" w:rsidDel="00DD28E7">
        <w:rPr>
          <w:rFonts w:ascii="GHEA Grapalat" w:hAnsi="GHEA Grapalat"/>
        </w:rPr>
        <w:t xml:space="preserve"> </w:t>
      </w:r>
      <w:r w:rsidR="00DD28E7" w:rsidRPr="009044F1">
        <w:rPr>
          <w:rFonts w:ascii="GHEA Grapalat" w:hAnsi="GHEA Grapalat"/>
        </w:rPr>
        <w:t>следующи</w:t>
      </w:r>
      <w:r w:rsidR="00DD28E7">
        <w:rPr>
          <w:rFonts w:ascii="GHEA Grapalat" w:hAnsi="GHEA Grapalat"/>
        </w:rPr>
        <w:t>й</w:t>
      </w:r>
      <w:r w:rsidR="00DD28E7" w:rsidRPr="009044F1">
        <w:rPr>
          <w:rFonts w:ascii="GHEA Grapalat" w:hAnsi="GHEA Grapalat"/>
        </w:rPr>
        <w:t xml:space="preserve"> </w:t>
      </w:r>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A21CEE">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745884C9"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02EB10FA"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0EF70756" w14:textId="673DF90E"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AC0677" w:rsidRPr="00681C1F">
        <w:rPr>
          <w:rFonts w:ascii="GHEA Grapalat" w:hAnsi="GHEA Grapalat"/>
          <w:color w:val="000000" w:themeColor="text1"/>
        </w:rPr>
        <w:t xml:space="preserve">Если отобранный участник </w:t>
      </w:r>
      <w:r w:rsidR="00AC0677">
        <w:rPr>
          <w:rFonts w:ascii="GHEA Grapalat" w:hAnsi="GHEA Grapalat"/>
          <w:color w:val="000000" w:themeColor="text1"/>
        </w:rPr>
        <w:t xml:space="preserve">после </w:t>
      </w:r>
      <w:r w:rsidR="00AC0677" w:rsidRPr="00681C1F">
        <w:rPr>
          <w:rFonts w:ascii="GHEA Grapalat" w:hAnsi="GHEA Grapalat"/>
          <w:color w:val="000000" w:themeColor="text1"/>
        </w:rPr>
        <w:t xml:space="preserve">получения уведомления о заключении договора и проекта договора </w:t>
      </w:r>
      <w:r w:rsidR="00AC0677" w:rsidRPr="00996C18">
        <w:rPr>
          <w:rFonts w:ascii="GHEA Grapalat" w:hAnsi="GHEA Grapalat"/>
        </w:rPr>
        <w:t xml:space="preserve">в </w:t>
      </w:r>
      <w:r w:rsidR="00AC0677" w:rsidRPr="00C61190">
        <w:rPr>
          <w:rFonts w:ascii="GHEA Grapalat" w:hAnsi="GHEA Grapalat"/>
        </w:rPr>
        <w:t xml:space="preserve">срок, предусмотренный </w:t>
      </w:r>
      <w:r w:rsidR="00091F52">
        <w:rPr>
          <w:rFonts w:ascii="GHEA Grapalat" w:hAnsi="GHEA Grapalat"/>
        </w:rPr>
        <w:t>уведомлением</w:t>
      </w:r>
      <w:r w:rsidR="0013417A">
        <w:rPr>
          <w:rFonts w:ascii="GHEA Grapalat" w:hAnsi="GHEA Grapalat"/>
          <w:lang w:val="hy-AM"/>
        </w:rPr>
        <w:t xml:space="preserve">, </w:t>
      </w:r>
      <w:r w:rsidR="00AC0677" w:rsidRPr="00DF59E9">
        <w:rPr>
          <w:rFonts w:ascii="GHEA Grapalat" w:hAnsi="GHEA Grapalat"/>
        </w:rPr>
        <w:t xml:space="preserve">не подписывает договор и </w:t>
      </w:r>
      <w:r w:rsidR="00AC0677">
        <w:rPr>
          <w:rFonts w:ascii="GHEA Grapalat" w:hAnsi="GHEA Grapalat"/>
        </w:rPr>
        <w:t xml:space="preserve">не </w:t>
      </w:r>
      <w:r w:rsidR="00AC0677" w:rsidRPr="00DF59E9">
        <w:rPr>
          <w:rFonts w:ascii="GHEA Grapalat" w:hAnsi="GHEA Grapalat"/>
        </w:rPr>
        <w:t>пред</w:t>
      </w:r>
      <w:r w:rsidR="00AC0677">
        <w:rPr>
          <w:rFonts w:ascii="GHEA Grapalat" w:hAnsi="GHEA Grapalat"/>
        </w:rPr>
        <w:t>о</w:t>
      </w:r>
      <w:r w:rsidR="00AC0677" w:rsidRPr="00DF59E9">
        <w:rPr>
          <w:rFonts w:ascii="GHEA Grapalat" w:hAnsi="GHEA Grapalat"/>
        </w:rPr>
        <w:t>ставляет заказчику обеспечени</w:t>
      </w:r>
      <w:r w:rsidR="00AC0677">
        <w:rPr>
          <w:rFonts w:ascii="GHEA Grapalat" w:hAnsi="GHEA Grapalat"/>
        </w:rPr>
        <w:t xml:space="preserve">я </w:t>
      </w:r>
      <w:r w:rsidR="00AC0677" w:rsidRPr="00DF59E9">
        <w:rPr>
          <w:rFonts w:ascii="GHEA Grapalat" w:hAnsi="GHEA Grapalat"/>
        </w:rPr>
        <w:t>квалификации и договора</w:t>
      </w:r>
      <w:r w:rsidR="00AC0677">
        <w:rPr>
          <w:rFonts w:ascii="GHEA Grapalat" w:hAnsi="GHEA Grapalat"/>
        </w:rPr>
        <w:t>,</w:t>
      </w:r>
      <w:r w:rsidR="00AC0677" w:rsidRPr="00C61190">
        <w:rPr>
          <w:rFonts w:ascii="GHEA Grapalat" w:hAnsi="GHEA Grapalat"/>
        </w:rPr>
        <w:t xml:space="preserve"> </w:t>
      </w:r>
      <w:r w:rsidR="00AC0677" w:rsidRPr="00106011">
        <w:rPr>
          <w:rFonts w:ascii="GHEA Grapalat" w:hAnsi="GHEA Grapalat"/>
        </w:rPr>
        <w:t xml:space="preserve">а в случае, если проектом заключаемого договора предусмотрена предоплата </w:t>
      </w:r>
      <w:r w:rsidR="00091F52">
        <w:rPr>
          <w:rFonts w:ascii="GHEA Grapalat" w:hAnsi="GHEA Grapalat"/>
        </w:rPr>
        <w:t>-</w:t>
      </w:r>
      <w:r w:rsidR="00AC0677">
        <w:rPr>
          <w:rFonts w:ascii="GHEA Grapalat" w:hAnsi="GHEA Grapalat"/>
        </w:rPr>
        <w:t xml:space="preserve"> также обеспечение предоплаты,</w:t>
      </w:r>
      <w:r w:rsidR="00AC0677" w:rsidRPr="00D02623">
        <w:rPr>
          <w:rFonts w:ascii="GHEA Grapalat" w:hAnsi="GHEA Grapalat"/>
          <w:color w:val="000000" w:themeColor="text1"/>
        </w:rPr>
        <w:t xml:space="preserve"> </w:t>
      </w:r>
      <w:r w:rsidR="00AC0677" w:rsidRPr="00681C1F">
        <w:rPr>
          <w:rFonts w:ascii="GHEA Grapalat" w:hAnsi="GHEA Grapalat"/>
          <w:color w:val="000000" w:themeColor="text1"/>
        </w:rPr>
        <w:t xml:space="preserve">то он лишается права подписания договора. </w:t>
      </w:r>
      <w:r w:rsidR="00AC0677" w:rsidRPr="009044F1" w:rsidDel="00DF2686">
        <w:rPr>
          <w:rFonts w:ascii="GHEA Grapalat" w:hAnsi="GHEA Grapalat"/>
        </w:rPr>
        <w:t xml:space="preserve"> </w:t>
      </w:r>
    </w:p>
    <w:p w14:paraId="35E130C8"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 xml:space="preserve">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w:t>
      </w:r>
      <w:r w:rsidRPr="009044F1">
        <w:rPr>
          <w:rFonts w:ascii="GHEA Grapalat" w:hAnsi="GHEA Grapalat"/>
        </w:rPr>
        <w:lastRenderedPageBreak/>
        <w:t>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1B193E87"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32807AAA"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216CE5" w:rsidRPr="00747338">
        <w:rPr>
          <w:rFonts w:ascii="GHEA Grapalat" w:hAnsi="GHEA Grapalat"/>
          <w:i w:val="0"/>
          <w:sz w:val="24"/>
          <w:szCs w:val="24"/>
        </w:rPr>
        <w:t xml:space="preserve">размера предоплаты или </w:t>
      </w:r>
      <w:r w:rsidR="00216CE5" w:rsidRPr="009044F1">
        <w:rPr>
          <w:rFonts w:ascii="GHEA Grapalat" w:hAnsi="GHEA Grapalat"/>
          <w:i w:val="0"/>
          <w:sz w:val="24"/>
          <w:szCs w:val="24"/>
        </w:rPr>
        <w:t>увеличени</w:t>
      </w:r>
      <w:r w:rsidR="00216CE5">
        <w:rPr>
          <w:rFonts w:ascii="GHEA Grapalat" w:hAnsi="GHEA Grapalat"/>
          <w:i w:val="0"/>
          <w:sz w:val="24"/>
          <w:szCs w:val="24"/>
        </w:rPr>
        <w:t>ю</w:t>
      </w:r>
      <w:r w:rsidR="00216CE5"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05EE9963" w14:textId="77777777"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411E68B7" w14:textId="77777777" w:rsidR="0013417A" w:rsidRDefault="0013417A" w:rsidP="00B46D58">
      <w:pPr>
        <w:widowControl w:val="0"/>
        <w:spacing w:after="160"/>
        <w:jc w:val="center"/>
        <w:rPr>
          <w:rFonts w:ascii="GHEA Grapalat" w:hAnsi="GHEA Grapalat"/>
          <w:b/>
        </w:rPr>
      </w:pPr>
    </w:p>
    <w:p w14:paraId="2D7F2556" w14:textId="4F8875DC"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01C81AD4" w14:textId="46A40E9E"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BC60CE" w:rsidRPr="00681C1F">
        <w:rPr>
          <w:rFonts w:ascii="GHEA Grapalat" w:hAnsi="GHEA Grapalat"/>
          <w:color w:val="000000" w:themeColor="text1"/>
        </w:rPr>
        <w:t>На основании требования о предоставлении обеспечений</w:t>
      </w:r>
      <w:r w:rsidR="00BC60CE">
        <w:rPr>
          <w:rFonts w:ascii="GHEA Grapalat" w:hAnsi="GHEA Grapalat"/>
          <w:color w:val="000000" w:themeColor="text1"/>
        </w:rPr>
        <w:t xml:space="preserve"> </w:t>
      </w:r>
      <w:r w:rsidR="00BC60CE" w:rsidRPr="00681C1F">
        <w:rPr>
          <w:rFonts w:ascii="GHEA Grapalat" w:hAnsi="GHEA Grapalat"/>
          <w:color w:val="000000" w:themeColor="text1"/>
        </w:rPr>
        <w:t xml:space="preserve">квалификации и договора отобранный участник в течение </w:t>
      </w:r>
      <w:r w:rsidR="00BC60CE">
        <w:rPr>
          <w:rFonts w:ascii="GHEA Grapalat" w:hAnsi="GHEA Grapalat"/>
          <w:color w:val="000000" w:themeColor="text1"/>
        </w:rPr>
        <w:t>5</w:t>
      </w:r>
      <w:r w:rsidR="00BC60CE" w:rsidRPr="00681C1F">
        <w:rPr>
          <w:rFonts w:ascii="GHEA Grapalat" w:hAnsi="GHEA Grapalat"/>
          <w:color w:val="000000" w:themeColor="text1"/>
        </w:rPr>
        <w:t xml:space="preserve">-и рабочих дней </w:t>
      </w:r>
      <w:r w:rsidR="00F438E7">
        <w:rPr>
          <w:rFonts w:ascii="GHEA Grapalat" w:hAnsi="GHEA Grapalat"/>
          <w:color w:val="000000" w:themeColor="text1"/>
        </w:rPr>
        <w:t>после</w:t>
      </w:r>
      <w:r w:rsidR="00BC60CE" w:rsidRPr="00681C1F">
        <w:rPr>
          <w:rFonts w:ascii="GHEA Grapalat" w:hAnsi="GHEA Grapalat"/>
          <w:color w:val="000000" w:themeColor="text1"/>
        </w:rPr>
        <w:t xml:space="preserve"> его получения, обязан представить обеспечения квалификации и договора.</w:t>
      </w:r>
      <w:r w:rsidR="00BC60CE" w:rsidRPr="00EA7411">
        <w:rPr>
          <w:rFonts w:ascii="GHEA Grapalat" w:hAnsi="GHEA Grapalat"/>
        </w:rPr>
        <w:t xml:space="preserve"> </w:t>
      </w:r>
    </w:p>
    <w:p w14:paraId="62A3C035" w14:textId="77777777" w:rsidR="0013417A" w:rsidRDefault="00A6609C" w:rsidP="002D2A78">
      <w:pPr>
        <w:widowControl w:val="0"/>
        <w:tabs>
          <w:tab w:val="left" w:pos="1276"/>
        </w:tabs>
        <w:spacing w:after="160"/>
        <w:ind w:firstLine="567"/>
        <w:jc w:val="both"/>
        <w:rPr>
          <w:rFonts w:ascii="GHEA Grapalat" w:hAnsi="GHEA Grapalat"/>
        </w:rPr>
      </w:pPr>
      <w:r w:rsidRPr="00370E40">
        <w:rPr>
          <w:rFonts w:ascii="GHEA Grapalat" w:hAnsi="GHEA Grapalat"/>
        </w:rPr>
        <w:t xml:space="preserve">10.2 </w:t>
      </w:r>
      <w:r w:rsidR="008C5F2A" w:rsidRPr="00370E40">
        <w:rPr>
          <w:rFonts w:ascii="GHEA Grapalat" w:hAnsi="GHEA Grapalat"/>
        </w:rPr>
        <w:t xml:space="preserve">Размер обеспечения квалификации равен </w:t>
      </w:r>
      <w:r w:rsidR="0024547B">
        <w:rPr>
          <w:rFonts w:ascii="GHEA Grapalat" w:hAnsi="GHEA Grapalat"/>
        </w:rPr>
        <w:t>15 процент</w:t>
      </w:r>
      <w:r w:rsidR="007E0CDC">
        <w:rPr>
          <w:rFonts w:ascii="GHEA Grapalat" w:hAnsi="GHEA Grapalat"/>
        </w:rPr>
        <w:t>ам</w:t>
      </w:r>
      <w:r w:rsidR="0024547B">
        <w:rPr>
          <w:rFonts w:ascii="GHEA Grapalat" w:hAnsi="GHEA Grapalat"/>
        </w:rPr>
        <w:t xml:space="preserve"> </w:t>
      </w:r>
      <w:r w:rsidR="00BC60CE">
        <w:rPr>
          <w:rFonts w:ascii="GHEA Grapalat" w:hAnsi="GHEA Grapalat"/>
        </w:rPr>
        <w:t xml:space="preserve">от </w:t>
      </w:r>
      <w:r w:rsidR="00BC60CE" w:rsidRPr="00123A23">
        <w:rPr>
          <w:rFonts w:ascii="GHEA Grapalat" w:hAnsi="GHEA Grapalat"/>
        </w:rPr>
        <w:t>цен</w:t>
      </w:r>
      <w:r w:rsidR="00BC60CE">
        <w:rPr>
          <w:rFonts w:ascii="GHEA Grapalat" w:hAnsi="GHEA Grapalat"/>
        </w:rPr>
        <w:t>ы</w:t>
      </w:r>
      <w:r w:rsidR="00BC60CE" w:rsidRPr="00123A23">
        <w:rPr>
          <w:rFonts w:ascii="GHEA Grapalat" w:hAnsi="GHEA Grapalat"/>
        </w:rPr>
        <w:t xml:space="preserve"> закупки </w:t>
      </w:r>
      <w:r w:rsidR="00BC60CE">
        <w:rPr>
          <w:rFonts w:ascii="GHEA Grapalat" w:hAnsi="GHEA Grapalat"/>
        </w:rPr>
        <w:t>товаров</w:t>
      </w:r>
      <w:r w:rsidR="0013417A">
        <w:rPr>
          <w:rFonts w:ascii="GHEA Grapalat" w:hAnsi="GHEA Grapalat"/>
          <w:lang w:val="hy-AM"/>
        </w:rPr>
        <w:t>,</w:t>
      </w:r>
      <w:r w:rsidR="00BC60CE" w:rsidRPr="00123A23">
        <w:rPr>
          <w:rFonts w:ascii="GHEA Grapalat" w:hAnsi="GHEA Grapalat"/>
        </w:rPr>
        <w:t xml:space="preserve"> закуп</w:t>
      </w:r>
      <w:r w:rsidR="00BC60CE">
        <w:rPr>
          <w:rFonts w:ascii="GHEA Grapalat" w:hAnsi="GHEA Grapalat"/>
        </w:rPr>
        <w:t>аемых</w:t>
      </w:r>
      <w:r w:rsidR="00BC60CE" w:rsidRPr="00123A23">
        <w:rPr>
          <w:rFonts w:ascii="GHEA Grapalat" w:hAnsi="GHEA Grapalat"/>
        </w:rPr>
        <w:t xml:space="preserve"> в рамках данной процедуры</w:t>
      </w:r>
      <w:r w:rsidR="008C5F2A" w:rsidRPr="00370E40">
        <w:rPr>
          <w:rFonts w:ascii="GHEA Grapalat" w:hAnsi="GHEA Grapalat"/>
        </w:rPr>
        <w:t>.</w:t>
      </w:r>
      <w:r w:rsidR="00585758" w:rsidRPr="00370E40">
        <w:rPr>
          <w:rFonts w:ascii="GHEA Grapalat" w:hAnsi="GHEA Grapalat"/>
        </w:rPr>
        <w:t xml:space="preserve"> </w:t>
      </w:r>
      <w:r w:rsidR="00AA13CA" w:rsidRPr="002C42AD">
        <w:rPr>
          <w:rFonts w:ascii="GHEA Grapalat" w:hAnsi="GHEA Grapalat"/>
        </w:rPr>
        <w:t xml:space="preserve">Если цена закупки </w:t>
      </w:r>
      <w:r w:rsidR="00AA13CA">
        <w:rPr>
          <w:rFonts w:ascii="GHEA Grapalat" w:hAnsi="GHEA Grapalat"/>
        </w:rPr>
        <w:t>товаров</w:t>
      </w:r>
      <w:r w:rsidR="00AA13CA" w:rsidRPr="002C42AD">
        <w:rPr>
          <w:rFonts w:ascii="GHEA Grapalat" w:hAnsi="GHEA Grapalat"/>
        </w:rPr>
        <w:t xml:space="preserve"> меньше цены заключаемого договора, то размер обеспечения </w:t>
      </w:r>
      <w:r w:rsidR="00AA13CA">
        <w:rPr>
          <w:rFonts w:ascii="GHEA Grapalat" w:hAnsi="GHEA Grapalat"/>
        </w:rPr>
        <w:t>квалификации</w:t>
      </w:r>
      <w:r w:rsidR="00AA13CA" w:rsidRPr="002C42AD">
        <w:rPr>
          <w:rFonts w:ascii="GHEA Grapalat" w:hAnsi="GHEA Grapalat"/>
        </w:rPr>
        <w:t xml:space="preserve"> исчисляется в отношении цены договора</w:t>
      </w:r>
      <w:r w:rsidR="00E65B91">
        <w:rPr>
          <w:rFonts w:ascii="GHEA Grapalat" w:hAnsi="GHEA Grapalat"/>
        </w:rPr>
        <w:t>.</w:t>
      </w:r>
      <w:r w:rsidR="00AA13CA">
        <w:rPr>
          <w:rFonts w:ascii="GHEA Grapalat" w:hAnsi="GHEA Grapalat"/>
        </w:rPr>
        <w:t xml:space="preserve"> </w:t>
      </w:r>
      <w:r w:rsidR="001647D2" w:rsidRPr="00370E40">
        <w:rPr>
          <w:rFonts w:ascii="GHEA Grapalat" w:hAnsi="GHEA Grapalat"/>
        </w:rPr>
        <w:t xml:space="preserve">Обеспечение квалификации представляется в </w:t>
      </w:r>
      <w:r w:rsidR="004B6A49" w:rsidRPr="00370E40">
        <w:rPr>
          <w:rFonts w:ascii="GHEA Grapalat" w:hAnsi="GHEA Grapalat"/>
        </w:rPr>
        <w:t>виде</w:t>
      </w:r>
      <w:r w:rsidR="00174059">
        <w:rPr>
          <w:rFonts w:ascii="GHEA Grapalat" w:hAnsi="GHEA Grapalat"/>
        </w:rPr>
        <w:t xml:space="preserve"> соглашения о неустойке</w:t>
      </w:r>
      <w:r w:rsidR="00174059" w:rsidRPr="00174059">
        <w:rPr>
          <w:rFonts w:ascii="GHEA Grapalat" w:hAnsi="GHEA Grapalat"/>
        </w:rPr>
        <w:t xml:space="preserve"> (приложение 4. 2) или наличных денег</w:t>
      </w:r>
      <w:r w:rsidR="0013417A">
        <w:rPr>
          <w:rFonts w:ascii="Cambria Math" w:hAnsi="Cambria Math"/>
          <w:lang w:val="hy-AM"/>
        </w:rPr>
        <w:t>․</w:t>
      </w:r>
      <w:r w:rsidR="001647D2" w:rsidRPr="00370E40">
        <w:rPr>
          <w:rFonts w:ascii="GHEA Grapalat" w:hAnsi="GHEA Grapalat"/>
        </w:rPr>
        <w:t xml:space="preserve"> </w:t>
      </w:r>
      <w:proofErr w:type="gramStart"/>
      <w:r w:rsidR="009E2D4B" w:rsidRPr="00370E40">
        <w:rPr>
          <w:rFonts w:ascii="GHEA Grapalat" w:hAnsi="GHEA Grapalat"/>
        </w:rPr>
        <w:t>Причем  обеспечение</w:t>
      </w:r>
      <w:proofErr w:type="gramEnd"/>
      <w:r w:rsidR="009E2D4B" w:rsidRPr="00370E40">
        <w:rPr>
          <w:rFonts w:ascii="GHEA Grapalat" w:hAnsi="GHEA Grapalat"/>
        </w:rPr>
        <w:t xml:space="preserve"> </w:t>
      </w:r>
      <w:r w:rsidR="001647D2" w:rsidRPr="00370E40">
        <w:rPr>
          <w:rFonts w:ascii="GHEA Grapalat" w:hAnsi="GHEA Grapalat"/>
        </w:rPr>
        <w:t xml:space="preserve">должно быть действительным как минимум включительно </w:t>
      </w:r>
      <w:r w:rsidR="001647D2" w:rsidRPr="00B81123">
        <w:rPr>
          <w:rFonts w:ascii="GHEA Grapalat" w:hAnsi="GHEA Grapalat"/>
        </w:rPr>
        <w:t xml:space="preserve">до </w:t>
      </w:r>
      <w:r w:rsidR="003B3578">
        <w:rPr>
          <w:rFonts w:ascii="GHEA Grapalat" w:hAnsi="GHEA Grapalat"/>
        </w:rPr>
        <w:t>2</w:t>
      </w:r>
      <w:r w:rsidR="003B3578" w:rsidRPr="00B81123">
        <w:rPr>
          <w:rFonts w:ascii="GHEA Grapalat" w:hAnsi="GHEA Grapalat"/>
        </w:rPr>
        <w:t>0</w:t>
      </w:r>
      <w:r w:rsidR="001647D2" w:rsidRPr="00B81123">
        <w:rPr>
          <w:rFonts w:ascii="GHEA Grapalat" w:hAnsi="GHEA Grapalat"/>
        </w:rPr>
        <w:t>-го рабочего дня, следующего за днем полного принятия заказчиком результата выполнения контракта</w:t>
      </w:r>
      <w:r w:rsidR="0025634D" w:rsidRPr="00B81123">
        <w:rPr>
          <w:rFonts w:ascii="GHEA Grapalat" w:hAnsi="GHEA Grapalat"/>
        </w:rPr>
        <w:t>.</w:t>
      </w:r>
    </w:p>
    <w:p w14:paraId="1C00EE77" w14:textId="3F1194AF" w:rsidR="002D2A78" w:rsidRPr="00370E40" w:rsidRDefault="002D2A78" w:rsidP="002D2A78">
      <w:pPr>
        <w:widowControl w:val="0"/>
        <w:tabs>
          <w:tab w:val="left" w:pos="1276"/>
        </w:tabs>
        <w:spacing w:after="160"/>
        <w:ind w:firstLine="567"/>
        <w:jc w:val="both"/>
        <w:rPr>
          <w:rFonts w:ascii="GHEA Grapalat" w:hAnsi="GHEA Grapalat" w:cs="Sylfaen"/>
        </w:rPr>
      </w:pPr>
      <w:r w:rsidRPr="00370E40">
        <w:rPr>
          <w:rFonts w:ascii="GHEA Grapalat" w:hAnsi="GHEA Grapalat" w:cs="Sylfaen"/>
        </w:rPr>
        <w:t xml:space="preserve">Если процедура закупки организована </w:t>
      </w:r>
      <w:r w:rsidR="00B82023">
        <w:rPr>
          <w:rFonts w:ascii="GHEA Grapalat" w:hAnsi="GHEA Grapalat" w:cs="Sylfaen"/>
        </w:rPr>
        <w:t>по</w:t>
      </w:r>
      <w:r w:rsidR="00B82023" w:rsidRPr="00370E40">
        <w:rPr>
          <w:rFonts w:ascii="GHEA Grapalat" w:hAnsi="GHEA Grapalat" w:cs="Sylfaen"/>
        </w:rPr>
        <w:t xml:space="preserve"> лота</w:t>
      </w:r>
      <w:r w:rsidR="00B82023">
        <w:rPr>
          <w:rFonts w:ascii="GHEA Grapalat" w:hAnsi="GHEA Grapalat" w:cs="Sylfaen"/>
        </w:rPr>
        <w:t>м</w:t>
      </w:r>
      <w:r w:rsidR="00B82023" w:rsidRPr="00370E40">
        <w:rPr>
          <w:rFonts w:ascii="GHEA Grapalat" w:hAnsi="GHEA Grapalat" w:cs="Sylfaen"/>
        </w:rPr>
        <w:t xml:space="preserve"> </w:t>
      </w:r>
      <w:r w:rsidRPr="00370E40">
        <w:rPr>
          <w:rFonts w:ascii="GHEA Grapalat" w:hAnsi="GHEA Grapalat" w:cs="Sylfaen"/>
        </w:rPr>
        <w:t>и участник признается отобранным участником по более чем одному лоту</w:t>
      </w:r>
      <w:r w:rsidR="00D91525">
        <w:rPr>
          <w:rFonts w:ascii="GHEA Grapalat" w:hAnsi="GHEA Grapalat" w:cs="Sylfaen"/>
        </w:rPr>
        <w:t xml:space="preserve">, то </w:t>
      </w:r>
      <w:r w:rsidR="00D91525" w:rsidRPr="00D91525">
        <w:rPr>
          <w:rFonts w:ascii="GHEA Grapalat" w:hAnsi="GHEA Grapalat" w:cs="Sylfaen"/>
        </w:rPr>
        <w:t>он может предоставить</w:t>
      </w:r>
      <w:r w:rsidR="00D91525">
        <w:rPr>
          <w:rFonts w:ascii="GHEA Grapalat" w:hAnsi="GHEA Grapalat" w:cs="Sylfaen"/>
        </w:rPr>
        <w:t xml:space="preserve"> обеспечение квалификации как </w:t>
      </w:r>
      <w:r w:rsidR="00D91525" w:rsidRPr="009044F1">
        <w:rPr>
          <w:rFonts w:ascii="GHEA Grapalat" w:hAnsi="GHEA Grapalat"/>
        </w:rPr>
        <w:t xml:space="preserve">для каждого лота в отдельности, так и </w:t>
      </w:r>
      <w:r w:rsidR="00A60DA6">
        <w:rPr>
          <w:rFonts w:ascii="GHEA Grapalat" w:hAnsi="GHEA Grapalat"/>
        </w:rPr>
        <w:t xml:space="preserve">одно обеспечение - </w:t>
      </w:r>
      <w:r w:rsidR="00D91525" w:rsidRPr="009044F1">
        <w:rPr>
          <w:rFonts w:ascii="GHEA Grapalat" w:hAnsi="GHEA Grapalat"/>
        </w:rPr>
        <w:t>для всех лотов</w:t>
      </w:r>
      <w:r w:rsidR="00F905E0">
        <w:rPr>
          <w:rFonts w:ascii="GHEA Grapalat" w:hAnsi="GHEA Grapalat"/>
        </w:rPr>
        <w:t xml:space="preserve">. </w:t>
      </w:r>
      <w:r w:rsidR="00F905E0" w:rsidRPr="00F905E0">
        <w:rPr>
          <w:rFonts w:ascii="GHEA Grapalat" w:hAnsi="GHEA Grapalat"/>
        </w:rPr>
        <w:t xml:space="preserve">При представлении одного обеспечения </w:t>
      </w:r>
      <w:r w:rsidR="00D35D14" w:rsidRPr="00F905E0">
        <w:rPr>
          <w:rFonts w:ascii="GHEA Grapalat" w:hAnsi="GHEA Grapalat"/>
        </w:rPr>
        <w:t>квалификаци</w:t>
      </w:r>
      <w:r w:rsidR="00D35D14">
        <w:rPr>
          <w:rFonts w:ascii="GHEA Grapalat" w:hAnsi="GHEA Grapalat"/>
        </w:rPr>
        <w:t>и</w:t>
      </w:r>
      <w:r w:rsidR="00D35D14" w:rsidRPr="00F905E0">
        <w:rPr>
          <w:rFonts w:ascii="GHEA Grapalat" w:hAnsi="GHEA Grapalat"/>
        </w:rPr>
        <w:t xml:space="preserve"> </w:t>
      </w:r>
      <w:r w:rsidR="00F905E0" w:rsidRPr="00F905E0">
        <w:rPr>
          <w:rFonts w:ascii="GHEA Grapalat" w:hAnsi="GHEA Grapalat"/>
        </w:rPr>
        <w:t xml:space="preserve">его сумма исчисляется </w:t>
      </w:r>
      <w:r w:rsidR="00011731">
        <w:rPr>
          <w:rFonts w:ascii="GHEA Grapalat" w:hAnsi="GHEA Grapalat"/>
        </w:rPr>
        <w:t xml:space="preserve">по отношению </w:t>
      </w:r>
      <w:r w:rsidR="00F905E0" w:rsidRPr="00F905E0">
        <w:rPr>
          <w:rFonts w:ascii="GHEA Grapalat" w:hAnsi="GHEA Grapalat"/>
        </w:rPr>
        <w:t xml:space="preserve">к </w:t>
      </w:r>
      <w:r w:rsidR="00745CF6">
        <w:rPr>
          <w:rFonts w:ascii="GHEA Grapalat" w:hAnsi="GHEA Grapalat"/>
        </w:rPr>
        <w:t xml:space="preserve">сумме цен закупок </w:t>
      </w:r>
      <w:r w:rsidR="004C23BE">
        <w:rPr>
          <w:rFonts w:ascii="GHEA Grapalat" w:hAnsi="GHEA Grapalat"/>
        </w:rPr>
        <w:t>представленных</w:t>
      </w:r>
      <w:r w:rsidR="00745CF6">
        <w:rPr>
          <w:rFonts w:ascii="GHEA Grapalat" w:hAnsi="GHEA Grapalat"/>
        </w:rPr>
        <w:t xml:space="preserve"> лот</w:t>
      </w:r>
      <w:r w:rsidR="004C23BE">
        <w:rPr>
          <w:rFonts w:ascii="GHEA Grapalat" w:hAnsi="GHEA Grapalat"/>
        </w:rPr>
        <w:t xml:space="preserve">ов, </w:t>
      </w:r>
      <w:r w:rsidR="004C23BE">
        <w:rPr>
          <w:rFonts w:ascii="GHEA Grapalat" w:hAnsi="GHEA Grapalat" w:cs="Sylfaen"/>
        </w:rPr>
        <w:t xml:space="preserve">с учетом требований абзаца «в» подпункта 1 пункта 32 </w:t>
      </w:r>
      <w:proofErr w:type="spellStart"/>
      <w:r w:rsidR="004C23BE">
        <w:rPr>
          <w:rFonts w:ascii="GHEA Grapalat" w:hAnsi="GHEA Grapalat" w:cs="Sylfaen"/>
        </w:rPr>
        <w:t>Порядка.</w:t>
      </w:r>
      <w:r w:rsidR="003A7F2D">
        <w:rPr>
          <w:rFonts w:ascii="GHEA Grapalat" w:hAnsi="GHEA Grapalat"/>
        </w:rPr>
        <w:t>.</w:t>
      </w:r>
      <w:r w:rsidRPr="00370E40">
        <w:rPr>
          <w:rFonts w:ascii="GHEA Grapalat" w:hAnsi="GHEA Grapalat" w:cs="Sylfaen"/>
        </w:rPr>
        <w:t>Обеспечение</w:t>
      </w:r>
      <w:proofErr w:type="spellEnd"/>
      <w:r w:rsidRPr="00370E40">
        <w:rPr>
          <w:rFonts w:ascii="GHEA Grapalat" w:hAnsi="GHEA Grapalat" w:cs="Sylfaen"/>
        </w:rPr>
        <w:t xml:space="preserve">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1F13E1CF" w14:textId="77777777" w:rsidR="000F3580" w:rsidRDefault="000F3580" w:rsidP="000F3580">
      <w:pPr>
        <w:widowControl w:val="0"/>
        <w:tabs>
          <w:tab w:val="left" w:pos="1276"/>
        </w:tabs>
        <w:spacing w:after="160"/>
        <w:ind w:firstLine="567"/>
        <w:jc w:val="both"/>
        <w:rPr>
          <w:rFonts w:ascii="GHEA Grapalat" w:hAnsi="GHEA Grapalat"/>
        </w:rPr>
      </w:pPr>
      <w:r w:rsidRPr="00370E4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6095F76D" w14:textId="77777777" w:rsidR="002406D8" w:rsidRPr="00370E40" w:rsidRDefault="002406D8" w:rsidP="00B46D58">
      <w:pPr>
        <w:widowControl w:val="0"/>
        <w:tabs>
          <w:tab w:val="left" w:pos="1276"/>
        </w:tabs>
        <w:spacing w:after="160"/>
        <w:ind w:firstLine="567"/>
        <w:jc w:val="both"/>
        <w:rPr>
          <w:rFonts w:ascii="GHEA Grapalat" w:hAnsi="GHEA Grapalat" w:cs="Sylfaen"/>
        </w:rPr>
      </w:pPr>
      <w:r w:rsidRPr="00370E40">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495CB335" w14:textId="77777777" w:rsidR="0013417A" w:rsidRDefault="0013417A" w:rsidP="0013417A">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3</w:t>
      </w:r>
      <w:r w:rsidRPr="00DC30CC">
        <w:rPr>
          <w:rFonts w:ascii="GHEA Grapalat" w:hAnsi="GHEA Grapalat"/>
        </w:rPr>
        <w:t>.</w:t>
      </w:r>
      <w:r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Pr>
          <w:rFonts w:ascii="GHEA Grapalat" w:hAnsi="GHEA Grapalat"/>
        </w:rPr>
        <w:t>закупки</w:t>
      </w:r>
      <w:r w:rsidRPr="001775FE">
        <w:rPr>
          <w:rFonts w:ascii="GHEA Grapalat" w:hAnsi="GHEA Grapalat"/>
        </w:rPr>
        <w:t xml:space="preserve">. </w:t>
      </w:r>
      <w:r w:rsidRPr="002C42AD">
        <w:rPr>
          <w:rFonts w:ascii="GHEA Grapalat" w:hAnsi="GHEA Grapalat"/>
        </w:rPr>
        <w:t xml:space="preserve">Если цена закупки </w:t>
      </w:r>
      <w:r>
        <w:rPr>
          <w:rFonts w:ascii="GHEA Grapalat" w:hAnsi="GHEA Grapalat"/>
        </w:rPr>
        <w:t>услуг</w:t>
      </w:r>
      <w:r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Pr>
          <w:rFonts w:ascii="GHEA Grapalat" w:hAnsi="GHEA Grapalat"/>
        </w:rPr>
        <w:t>О</w:t>
      </w:r>
      <w:r w:rsidRPr="001647D2">
        <w:rPr>
          <w:rFonts w:ascii="GHEA Grapalat" w:hAnsi="GHEA Grapalat"/>
        </w:rPr>
        <w:t xml:space="preserve">беспечение </w:t>
      </w:r>
      <w:r>
        <w:rPr>
          <w:rFonts w:ascii="GHEA Grapalat" w:hAnsi="GHEA Grapalat"/>
        </w:rPr>
        <w:t>договора</w:t>
      </w:r>
      <w:r w:rsidRPr="001647D2">
        <w:rPr>
          <w:rFonts w:ascii="GHEA Grapalat" w:hAnsi="GHEA Grapalat"/>
        </w:rPr>
        <w:t xml:space="preserve"> представляется в </w:t>
      </w:r>
      <w:r>
        <w:rPr>
          <w:rFonts w:ascii="GHEA Grapalat" w:hAnsi="GHEA Grapalat"/>
        </w:rPr>
        <w:t>виде</w:t>
      </w:r>
      <w:r w:rsidRPr="001647D2">
        <w:rPr>
          <w:rFonts w:ascii="GHEA Grapalat" w:hAnsi="GHEA Grapalat"/>
        </w:rPr>
        <w:t xml:space="preserve"> </w:t>
      </w:r>
      <w:r w:rsidRPr="00C67FAB">
        <w:rPr>
          <w:rFonts w:ascii="GHEA Grapalat" w:hAnsi="GHEA Grapalat"/>
          <w:i/>
        </w:rPr>
        <w:t xml:space="preserve">в одностороннем порядке утвержденного </w:t>
      </w:r>
      <w:r w:rsidRPr="00C67FAB">
        <w:rPr>
          <w:rFonts w:ascii="GHEA Grapalat" w:hAnsi="GHEA Grapalat"/>
          <w:i/>
        </w:rPr>
        <w:lastRenderedPageBreak/>
        <w:t xml:space="preserve">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Pr>
          <w:rFonts w:ascii="GHEA Grapalat" w:hAnsi="GHEA Grapalat"/>
        </w:rPr>
        <w:t>.</w:t>
      </w:r>
    </w:p>
    <w:p w14:paraId="0453E474" w14:textId="77777777" w:rsidR="0013417A" w:rsidRPr="00375987" w:rsidRDefault="0013417A" w:rsidP="0013417A">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Pr>
          <w:rFonts w:ascii="GHEA Grapalat" w:hAnsi="GHEA Grapalat"/>
        </w:rPr>
        <w:t>по</w:t>
      </w:r>
      <w:r w:rsidRPr="0058395E">
        <w:rPr>
          <w:rFonts w:ascii="GHEA Grapalat" w:hAnsi="GHEA Grapalat"/>
        </w:rPr>
        <w:t xml:space="preserve"> </w:t>
      </w:r>
      <w:r>
        <w:rPr>
          <w:rFonts w:ascii="GHEA Grapalat" w:hAnsi="GHEA Grapalat"/>
        </w:rPr>
        <w:t>лотам</w:t>
      </w:r>
      <w:r w:rsidRPr="0058395E">
        <w:rPr>
          <w:rFonts w:ascii="GHEA Grapalat" w:hAnsi="GHEA Grapalat"/>
        </w:rPr>
        <w:t xml:space="preserve"> и участник признается </w:t>
      </w:r>
      <w:r>
        <w:rPr>
          <w:rFonts w:ascii="GHEA Grapalat" w:hAnsi="GHEA Grapalat"/>
        </w:rPr>
        <w:t>ото</w:t>
      </w:r>
      <w:r w:rsidRPr="0058395E">
        <w:rPr>
          <w:rFonts w:ascii="GHEA Grapalat" w:hAnsi="GHEA Grapalat"/>
        </w:rPr>
        <w:t xml:space="preserve">бранным участником </w:t>
      </w:r>
      <w:r>
        <w:rPr>
          <w:rFonts w:ascii="GHEA Grapalat" w:hAnsi="GHEA Grapalat"/>
        </w:rPr>
        <w:t>по</w:t>
      </w:r>
      <w:r w:rsidRPr="0058395E">
        <w:rPr>
          <w:rFonts w:ascii="GHEA Grapalat" w:hAnsi="GHEA Grapalat"/>
        </w:rPr>
        <w:t xml:space="preserve"> более чем одно</w:t>
      </w:r>
      <w:r>
        <w:rPr>
          <w:rFonts w:ascii="GHEA Grapalat" w:hAnsi="GHEA Grapalat"/>
        </w:rPr>
        <w:t xml:space="preserve">му лоту, </w:t>
      </w:r>
      <w:r>
        <w:rPr>
          <w:rFonts w:ascii="GHEA Grapalat" w:hAnsi="GHEA Grapalat" w:cs="Sylfaen"/>
        </w:rPr>
        <w:t xml:space="preserve">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E43BF3">
        <w:rPr>
          <w:rFonts w:ascii="GHEA Grapalat" w:hAnsi="GHEA Grapalat" w:cs="Sylfaen"/>
        </w:rPr>
        <w:t>к сумме цен закупо</w:t>
      </w:r>
      <w:r w:rsidRPr="001A1040">
        <w:rPr>
          <w:rFonts w:ascii="GHEA Grapalat" w:hAnsi="GHEA Grapalat" w:cs="Sylfaen"/>
        </w:rPr>
        <w:t>к</w:t>
      </w:r>
      <w:r w:rsidRPr="0032634E">
        <w:rPr>
          <w:rFonts w:ascii="GHEA Grapalat" w:hAnsi="GHEA Grapalat" w:cs="Sylfaen"/>
        </w:rPr>
        <w:t xml:space="preserve"> представленных лотов</w:t>
      </w:r>
      <w:r w:rsidRPr="0099715E">
        <w:rPr>
          <w:rFonts w:ascii="GHEA Grapalat" w:hAnsi="GHEA Grapalat"/>
          <w:color w:val="FF0000"/>
        </w:rPr>
        <w:t xml:space="preserve"> </w:t>
      </w:r>
      <w:r w:rsidRPr="000B15AE">
        <w:rPr>
          <w:rFonts w:ascii="GHEA Grapalat" w:hAnsi="GHEA Grapalat"/>
          <w:color w:val="000000" w:themeColor="text1"/>
        </w:rPr>
        <w:t>с учетом требований 9-ого подпункта 32-ого пункта Порядка</w:t>
      </w:r>
      <w:r>
        <w:rPr>
          <w:rFonts w:ascii="GHEA Grapalat" w:hAnsi="GHEA Grapalat"/>
          <w:color w:val="000000" w:themeColor="text1"/>
        </w:rPr>
        <w:t>.</w:t>
      </w:r>
      <w:r>
        <w:rPr>
          <w:rFonts w:ascii="GHEA Grapalat" w:hAnsi="GHEA Grapalat"/>
        </w:rPr>
        <w:t xml:space="preserve"> </w:t>
      </w:r>
      <w:r w:rsidRPr="00375987">
        <w:rPr>
          <w:rFonts w:ascii="GHEA Grapalat" w:hAnsi="GHEA Grapalat"/>
        </w:rPr>
        <w:t xml:space="preserve">Обеспечение договора должно быть действительно как минимум включительно до </w:t>
      </w:r>
      <w:r w:rsidRPr="008A203D">
        <w:rPr>
          <w:rFonts w:ascii="GHEA Grapalat" w:hAnsi="GHEA Grapalat"/>
        </w:rPr>
        <w:t>20</w:t>
      </w:r>
      <w:r w:rsidRPr="00375987">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14:paraId="216FF4B5" w14:textId="77777777" w:rsidR="0013417A" w:rsidRDefault="0013417A" w:rsidP="0013417A">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3763AC40"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05D3D4BE" w14:textId="4EF94B7D" w:rsidR="00BB492A" w:rsidRDefault="00BB492A" w:rsidP="005179DE">
      <w:pPr>
        <w:widowControl w:val="0"/>
        <w:tabs>
          <w:tab w:val="left" w:pos="1134"/>
        </w:tabs>
        <w:spacing w:after="160"/>
        <w:ind w:firstLine="567"/>
        <w:jc w:val="both"/>
        <w:rPr>
          <w:rFonts w:ascii="GHEA Grapalat" w:hAnsi="GHEA Grapalat"/>
        </w:rPr>
      </w:pPr>
      <w:r w:rsidRPr="00DF3768">
        <w:rPr>
          <w:rFonts w:ascii="GHEA Grapalat" w:hAnsi="GHEA Grapalat"/>
        </w:rPr>
        <w:t xml:space="preserve">10.7 Руководитель заказчика </w:t>
      </w:r>
      <w:r w:rsidR="00C25684">
        <w:rPr>
          <w:rFonts w:ascii="GHEA Grapalat" w:hAnsi="GHEA Grapalat"/>
        </w:rPr>
        <w:t xml:space="preserve">в письменной форме </w:t>
      </w:r>
      <w:r w:rsidRPr="00DF3768">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proofErr w:type="gramStart"/>
      <w:r w:rsidRPr="00DF3768">
        <w:rPr>
          <w:rFonts w:ascii="GHEA Grapalat" w:hAnsi="GHEA Grapalat"/>
          <w:lang w:val="hy-AM"/>
        </w:rPr>
        <w:t>-</w:t>
      </w:r>
      <w:r w:rsidRPr="00DF3768">
        <w:rPr>
          <w:rFonts w:ascii="GHEA Grapalat" w:hAnsi="GHEA Grapalat"/>
        </w:rPr>
        <w:t xml:space="preserve"> </w:t>
      </w:r>
      <w:r w:rsidR="002E2012" w:rsidRPr="002E2012">
        <w:rPr>
          <w:rFonts w:ascii="GHEA Grapalat" w:hAnsi="GHEA Grapalat"/>
        </w:rPr>
        <w:t xml:space="preserve"> </w:t>
      </w:r>
      <w:r w:rsidR="002E2012">
        <w:rPr>
          <w:rFonts w:ascii="GHEA Grapalat" w:hAnsi="GHEA Grapalat"/>
        </w:rPr>
        <w:t>Министерству</w:t>
      </w:r>
      <w:proofErr w:type="gramEnd"/>
      <w:r w:rsidR="002E2012">
        <w:rPr>
          <w:rFonts w:ascii="GHEA Grapalat" w:hAnsi="GHEA Grapalat"/>
        </w:rPr>
        <w:t xml:space="preserve"> Финансов РА</w:t>
      </w:r>
      <w:r w:rsidRPr="00DF3768">
        <w:rPr>
          <w:rFonts w:ascii="GHEA Grapalat" w:hAnsi="GHEA Grapalat"/>
          <w:lang w:val="hy-AM"/>
        </w:rPr>
        <w:t>,</w:t>
      </w:r>
      <w:r w:rsidRPr="00DF3768">
        <w:rPr>
          <w:rFonts w:ascii="GHEA Grapalat" w:hAnsi="GHEA Grapalat"/>
        </w:rPr>
        <w:t xml:space="preserve"> в течение </w:t>
      </w:r>
      <w:r w:rsidR="002411D1">
        <w:rPr>
          <w:rFonts w:ascii="GHEA Grapalat" w:hAnsi="GHEA Grapalat"/>
        </w:rPr>
        <w:t>пяти</w:t>
      </w:r>
      <w:r w:rsidR="002411D1" w:rsidRPr="00DF3768">
        <w:rPr>
          <w:rFonts w:ascii="GHEA Grapalat" w:hAnsi="GHEA Grapalat"/>
        </w:rPr>
        <w:t xml:space="preserve"> </w:t>
      </w:r>
      <w:r w:rsidRPr="00DF3768">
        <w:rPr>
          <w:rFonts w:ascii="GHEA Grapalat" w:hAnsi="GHEA Grapalat"/>
        </w:rPr>
        <w:t xml:space="preserve">рабочих дней, следующих за днем возникновения основания для </w:t>
      </w:r>
      <w:proofErr w:type="spellStart"/>
      <w:r w:rsidRPr="00DF3768">
        <w:rPr>
          <w:rFonts w:ascii="GHEA Grapalat" w:hAnsi="GHEA Grapalat"/>
        </w:rPr>
        <w:t>вылаты</w:t>
      </w:r>
      <w:proofErr w:type="spellEnd"/>
      <w:r w:rsidRPr="00DF3768">
        <w:rPr>
          <w:rFonts w:ascii="GHEA Grapalat" w:hAnsi="GHEA Grapalat"/>
        </w:rPr>
        <w:t xml:space="preserve"> обеспечения. Если требование о выплате обеспечения отклоняется банком</w:t>
      </w:r>
      <w:r w:rsidR="002E2012">
        <w:rPr>
          <w:rFonts w:ascii="GHEA Grapalat" w:hAnsi="GHEA Grapalat"/>
        </w:rPr>
        <w:t xml:space="preserve"> или Министерством Финансов РА</w:t>
      </w:r>
      <w:r w:rsidRPr="00DF3768">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002E2012" w:rsidRPr="00344C0A">
        <w:rPr>
          <w:rFonts w:ascii="GHEA Grapalat" w:hAnsi="GHEA Grapalat"/>
        </w:rPr>
        <w:t>письменно</w:t>
      </w:r>
      <w:r w:rsidRPr="00344C0A">
        <w:rPr>
          <w:rFonts w:ascii="GHEA Grapalat" w:hAnsi="GHEA Grapalat"/>
        </w:rPr>
        <w:t>в</w:t>
      </w:r>
      <w:proofErr w:type="spellEnd"/>
      <w:r w:rsidRPr="00DF3768">
        <w:rPr>
          <w:rFonts w:ascii="GHEA Grapalat" w:hAnsi="GHEA Grapalat"/>
        </w:rPr>
        <w:t xml:space="preserve"> течение двух рабочих дней после получения отказа.</w:t>
      </w:r>
    </w:p>
    <w:p w14:paraId="2A95270F" w14:textId="77777777"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10.8 </w:t>
      </w:r>
      <w:r w:rsidRPr="00344C0A">
        <w:rPr>
          <w:rFonts w:ascii="GHEA Grapalat" w:hAnsi="GHEA Grapalat" w:hint="eastAsia"/>
        </w:rPr>
        <w:t>О</w:t>
      </w:r>
      <w:r w:rsidRPr="00344C0A">
        <w:rPr>
          <w:rFonts w:ascii="GHEA Grapalat" w:hAnsi="GHEA Grapalat"/>
        </w:rPr>
        <w:t xml:space="preserve"> </w:t>
      </w:r>
      <w:r w:rsidRPr="00344C0A">
        <w:rPr>
          <w:rFonts w:ascii="GHEA Grapalat" w:hAnsi="GHEA Grapalat" w:hint="eastAsia"/>
        </w:rPr>
        <w:t>возврате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договора</w:t>
      </w:r>
      <w:r w:rsidRPr="00344C0A">
        <w:rPr>
          <w:rFonts w:ascii="GHEA Grapalat" w:hAnsi="GHEA Grapalat"/>
        </w:rPr>
        <w:t xml:space="preserve"> </w:t>
      </w:r>
      <w:r w:rsidRPr="00344C0A">
        <w:rPr>
          <w:rFonts w:ascii="GHEA Grapalat" w:hAnsi="GHEA Grapalat" w:hint="eastAsia"/>
        </w:rPr>
        <w:t>и</w:t>
      </w:r>
      <w:r w:rsidRPr="00344C0A">
        <w:rPr>
          <w:rFonts w:ascii="GHEA Grapalat" w:hAnsi="GHEA Grapalat"/>
        </w:rPr>
        <w:t>/</w:t>
      </w:r>
      <w:r w:rsidRPr="00344C0A">
        <w:rPr>
          <w:rFonts w:ascii="GHEA Grapalat" w:hAnsi="GHEA Grapalat" w:hint="eastAsia"/>
        </w:rPr>
        <w:t>или</w:t>
      </w:r>
      <w:r w:rsidRPr="00344C0A">
        <w:rPr>
          <w:rFonts w:ascii="GHEA Grapalat" w:hAnsi="GHEA Grapalat"/>
        </w:rPr>
        <w:t xml:space="preserve"> </w:t>
      </w:r>
      <w:r w:rsidRPr="00344C0A">
        <w:rPr>
          <w:rFonts w:ascii="GHEA Grapalat" w:hAnsi="GHEA Grapalat" w:hint="eastAsia"/>
        </w:rPr>
        <w:t>квалификации</w:t>
      </w:r>
      <w:r w:rsidRPr="00344C0A">
        <w:rPr>
          <w:rFonts w:ascii="GHEA Grapalat" w:hAnsi="GHEA Grapalat"/>
        </w:rPr>
        <w:t xml:space="preserve"> </w:t>
      </w:r>
      <w:r w:rsidRPr="00344C0A">
        <w:rPr>
          <w:rFonts w:ascii="GHEA Grapalat" w:hAnsi="GHEA Grapalat" w:hint="eastAsia"/>
        </w:rPr>
        <w:t>руководитель</w:t>
      </w:r>
      <w:r w:rsidRPr="00344C0A">
        <w:rPr>
          <w:rFonts w:ascii="GHEA Grapalat" w:hAnsi="GHEA Grapalat"/>
        </w:rPr>
        <w:t xml:space="preserve"> </w:t>
      </w:r>
      <w:r w:rsidRPr="00344C0A">
        <w:rPr>
          <w:rFonts w:ascii="GHEA Grapalat" w:hAnsi="GHEA Grapalat" w:hint="eastAsia"/>
        </w:rPr>
        <w:t>заказчика</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письменной</w:t>
      </w:r>
      <w:r w:rsidRPr="00344C0A">
        <w:rPr>
          <w:rFonts w:ascii="GHEA Grapalat" w:hAnsi="GHEA Grapalat"/>
        </w:rPr>
        <w:t xml:space="preserve"> </w:t>
      </w:r>
      <w:r w:rsidRPr="00344C0A">
        <w:rPr>
          <w:rFonts w:ascii="GHEA Grapalat" w:hAnsi="GHEA Grapalat" w:hint="eastAsia"/>
        </w:rPr>
        <w:t>форме</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течение</w:t>
      </w:r>
      <w:r w:rsidRPr="00344C0A">
        <w:rPr>
          <w:rFonts w:ascii="GHEA Grapalat" w:hAnsi="GHEA Grapalat"/>
        </w:rPr>
        <w:t xml:space="preserve"> </w:t>
      </w:r>
      <w:r w:rsidRPr="00344C0A">
        <w:rPr>
          <w:rFonts w:ascii="GHEA Grapalat" w:hAnsi="GHEA Grapalat" w:hint="eastAsia"/>
        </w:rPr>
        <w:t>пяти</w:t>
      </w:r>
      <w:r w:rsidRPr="00344C0A">
        <w:rPr>
          <w:rFonts w:ascii="GHEA Grapalat" w:hAnsi="GHEA Grapalat"/>
        </w:rPr>
        <w:t xml:space="preserve"> </w:t>
      </w:r>
      <w:r w:rsidRPr="00344C0A">
        <w:rPr>
          <w:rFonts w:ascii="GHEA Grapalat" w:hAnsi="GHEA Grapalat" w:hint="eastAsia"/>
        </w:rPr>
        <w:t>рабочих</w:t>
      </w:r>
      <w:r w:rsidRPr="00344C0A">
        <w:rPr>
          <w:rFonts w:ascii="GHEA Grapalat" w:hAnsi="GHEA Grapalat"/>
        </w:rPr>
        <w:t xml:space="preserve"> </w:t>
      </w:r>
      <w:r w:rsidRPr="00344C0A">
        <w:rPr>
          <w:rFonts w:ascii="GHEA Grapalat" w:hAnsi="GHEA Grapalat" w:hint="eastAsia"/>
        </w:rPr>
        <w:t>дней</w:t>
      </w:r>
      <w:r w:rsidRPr="00344C0A">
        <w:rPr>
          <w:rFonts w:ascii="GHEA Grapalat" w:hAnsi="GHEA Grapalat"/>
        </w:rPr>
        <w:t xml:space="preserve">, </w:t>
      </w:r>
      <w:r w:rsidRPr="00344C0A">
        <w:rPr>
          <w:rFonts w:ascii="GHEA Grapalat" w:hAnsi="GHEA Grapalat" w:hint="eastAsia"/>
        </w:rPr>
        <w:t>следующих</w:t>
      </w:r>
      <w:r w:rsidRPr="00344C0A">
        <w:rPr>
          <w:rFonts w:ascii="GHEA Grapalat" w:hAnsi="GHEA Grapalat"/>
        </w:rPr>
        <w:t xml:space="preserve"> </w:t>
      </w:r>
      <w:r w:rsidR="007A74EE" w:rsidRPr="00344C0A">
        <w:rPr>
          <w:rFonts w:ascii="GHEA Grapalat" w:hAnsi="GHEA Grapalat"/>
        </w:rPr>
        <w:t xml:space="preserve">за днем </w:t>
      </w:r>
      <w:proofErr w:type="gramStart"/>
      <w:r w:rsidR="007A74EE" w:rsidRPr="00344C0A">
        <w:rPr>
          <w:rFonts w:ascii="GHEA Grapalat" w:hAnsi="GHEA Grapalat"/>
        </w:rPr>
        <w:t>возникновения основания возврата обеспечения</w:t>
      </w:r>
      <w:proofErr w:type="gramEnd"/>
      <w:r w:rsidR="007A74EE" w:rsidRPr="00344C0A" w:rsidDel="00960F8B">
        <w:rPr>
          <w:rFonts w:ascii="GHEA Grapalat" w:hAnsi="GHEA Grapalat"/>
        </w:rPr>
        <w:t xml:space="preserve"> </w:t>
      </w:r>
      <w:r w:rsidR="007A74EE" w:rsidRPr="00344C0A">
        <w:rPr>
          <w:rFonts w:ascii="GHEA Grapalat" w:hAnsi="GHEA Grapalat"/>
        </w:rPr>
        <w:t>уведомляет</w:t>
      </w:r>
      <w:r w:rsidRPr="00344C0A">
        <w:rPr>
          <w:rFonts w:ascii="GHEA Grapalat" w:hAnsi="GHEA Grapalat"/>
        </w:rPr>
        <w:t>:</w:t>
      </w:r>
    </w:p>
    <w:p w14:paraId="37084078" w14:textId="77777777"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представлен</w:t>
      </w:r>
      <w:r w:rsidR="00FA56F5" w:rsidRPr="00344C0A">
        <w:rPr>
          <w:rFonts w:ascii="GHEA Grapalat" w:hAnsi="GHEA Grapalat"/>
        </w:rPr>
        <w:t>ного</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форме</w:t>
      </w:r>
      <w:r w:rsidRPr="00344C0A">
        <w:rPr>
          <w:rFonts w:ascii="GHEA Grapalat" w:hAnsi="GHEA Grapalat"/>
        </w:rPr>
        <w:t xml:space="preserve"> наличных денег </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Министерство</w:t>
      </w:r>
      <w:r w:rsidRPr="00344C0A">
        <w:rPr>
          <w:rFonts w:ascii="GHEA Grapalat" w:hAnsi="GHEA Grapalat"/>
        </w:rPr>
        <w:t xml:space="preserve"> </w:t>
      </w:r>
      <w:r w:rsidRPr="00344C0A">
        <w:rPr>
          <w:rFonts w:ascii="GHEA Grapalat" w:hAnsi="GHEA Grapalat" w:hint="eastAsia"/>
        </w:rPr>
        <w:t>финансов</w:t>
      </w:r>
      <w:r w:rsidRPr="00344C0A">
        <w:rPr>
          <w:rFonts w:ascii="GHEA Grapalat" w:hAnsi="GHEA Grapalat"/>
        </w:rPr>
        <w:t xml:space="preserve"> </w:t>
      </w:r>
      <w:r w:rsidRPr="00344C0A">
        <w:rPr>
          <w:rFonts w:ascii="GHEA Grapalat" w:hAnsi="GHEA Grapalat" w:hint="eastAsia"/>
        </w:rPr>
        <w:t>РА</w:t>
      </w:r>
      <w:r w:rsidRPr="00344C0A">
        <w:rPr>
          <w:rFonts w:ascii="GHEA Grapalat" w:hAnsi="GHEA Grapalat"/>
        </w:rPr>
        <w:t xml:space="preserve"> </w:t>
      </w:r>
      <w:r w:rsidRPr="00344C0A">
        <w:rPr>
          <w:rFonts w:ascii="GHEA Grapalat" w:hAnsi="GHEA Grapalat" w:hint="eastAsia"/>
        </w:rPr>
        <w:t>с</w:t>
      </w:r>
      <w:r w:rsidRPr="00344C0A">
        <w:rPr>
          <w:rFonts w:ascii="GHEA Grapalat" w:hAnsi="GHEA Grapalat"/>
        </w:rPr>
        <w:t xml:space="preserve"> </w:t>
      </w:r>
      <w:r w:rsidRPr="00344C0A">
        <w:rPr>
          <w:rFonts w:ascii="GHEA Grapalat" w:hAnsi="GHEA Grapalat" w:hint="eastAsia"/>
        </w:rPr>
        <w:t>приложением</w:t>
      </w:r>
      <w:r w:rsidRPr="00344C0A">
        <w:rPr>
          <w:rFonts w:ascii="GHEA Grapalat" w:hAnsi="GHEA Grapalat"/>
        </w:rPr>
        <w:t xml:space="preserve"> </w:t>
      </w:r>
      <w:r w:rsidRPr="00344C0A">
        <w:rPr>
          <w:rFonts w:ascii="GHEA Grapalat" w:hAnsi="GHEA Grapalat" w:hint="eastAsia"/>
        </w:rPr>
        <w:t>копии</w:t>
      </w:r>
      <w:r w:rsidRPr="00344C0A">
        <w:rPr>
          <w:rFonts w:ascii="GHEA Grapalat" w:hAnsi="GHEA Grapalat"/>
        </w:rPr>
        <w:t xml:space="preserve"> представленного в заявке </w:t>
      </w:r>
      <w:r w:rsidRPr="00344C0A">
        <w:rPr>
          <w:rFonts w:ascii="GHEA Grapalat" w:hAnsi="GHEA Grapalat" w:hint="eastAsia"/>
        </w:rPr>
        <w:t>документа</w:t>
      </w:r>
      <w:r w:rsidRPr="00344C0A">
        <w:rPr>
          <w:rFonts w:ascii="GHEA Grapalat" w:hAnsi="GHEA Grapalat"/>
        </w:rPr>
        <w:t xml:space="preserve">, </w:t>
      </w:r>
      <w:r w:rsidRPr="00344C0A">
        <w:rPr>
          <w:rFonts w:ascii="GHEA Grapalat" w:hAnsi="GHEA Grapalat" w:hint="eastAsia"/>
        </w:rPr>
        <w:t>об</w:t>
      </w:r>
      <w:r w:rsidRPr="00344C0A">
        <w:rPr>
          <w:rFonts w:ascii="GHEA Grapalat" w:hAnsi="GHEA Grapalat"/>
        </w:rPr>
        <w:t xml:space="preserve"> </w:t>
      </w:r>
      <w:r w:rsidRPr="00344C0A">
        <w:rPr>
          <w:rFonts w:ascii="GHEA Grapalat" w:hAnsi="GHEA Grapalat" w:hint="eastAsia"/>
        </w:rPr>
        <w:t>обосновании</w:t>
      </w:r>
      <w:r w:rsidRPr="00344C0A">
        <w:rPr>
          <w:rFonts w:ascii="GHEA Grapalat" w:hAnsi="GHEA Grapalat"/>
        </w:rPr>
        <w:t xml:space="preserve"> </w:t>
      </w:r>
      <w:proofErr w:type="gramStart"/>
      <w:r w:rsidRPr="00344C0A">
        <w:rPr>
          <w:rFonts w:ascii="GHEA Grapalat" w:hAnsi="GHEA Grapalat" w:hint="eastAsia"/>
        </w:rPr>
        <w:t>платежа</w:t>
      </w:r>
      <w:r w:rsidRPr="00344C0A">
        <w:rPr>
          <w:rFonts w:ascii="GHEA Grapalat" w:hAnsi="GHEA Grapalat"/>
        </w:rPr>
        <w:t>,;</w:t>
      </w:r>
      <w:proofErr w:type="gramEnd"/>
    </w:p>
    <w:p w14:paraId="529E0326" w14:textId="77777777"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представленного</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виде</w:t>
      </w:r>
      <w:r w:rsidRPr="00344C0A">
        <w:rPr>
          <w:rFonts w:ascii="GHEA Grapalat" w:hAnsi="GHEA Grapalat"/>
        </w:rPr>
        <w:t xml:space="preserve"> </w:t>
      </w:r>
      <w:r w:rsidRPr="00344C0A">
        <w:rPr>
          <w:rFonts w:ascii="GHEA Grapalat" w:hAnsi="GHEA Grapalat" w:hint="eastAsia"/>
        </w:rPr>
        <w:t>банковской</w:t>
      </w:r>
      <w:r w:rsidRPr="00344C0A">
        <w:rPr>
          <w:rFonts w:ascii="GHEA Grapalat" w:hAnsi="GHEA Grapalat"/>
        </w:rPr>
        <w:t xml:space="preserve"> </w:t>
      </w:r>
      <w:r w:rsidRPr="00344C0A">
        <w:rPr>
          <w:rFonts w:ascii="GHEA Grapalat" w:hAnsi="GHEA Grapalat" w:hint="eastAsia"/>
        </w:rPr>
        <w:t>гарантии</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банк</w:t>
      </w:r>
      <w:r w:rsidRPr="00344C0A">
        <w:rPr>
          <w:rFonts w:ascii="GHEA Grapalat" w:hAnsi="GHEA Grapalat"/>
        </w:rPr>
        <w:t xml:space="preserve">, </w:t>
      </w:r>
      <w:r w:rsidRPr="00344C0A">
        <w:rPr>
          <w:rFonts w:ascii="GHEA Grapalat" w:hAnsi="GHEA Grapalat" w:hint="eastAsia"/>
        </w:rPr>
        <w:t>выдавший</w:t>
      </w:r>
      <w:r w:rsidRPr="00344C0A">
        <w:rPr>
          <w:rFonts w:ascii="GHEA Grapalat" w:hAnsi="GHEA Grapalat"/>
        </w:rPr>
        <w:t xml:space="preserve"> </w:t>
      </w:r>
      <w:r w:rsidRPr="00344C0A">
        <w:rPr>
          <w:rFonts w:ascii="GHEA Grapalat" w:hAnsi="GHEA Grapalat" w:hint="eastAsia"/>
        </w:rPr>
        <w:t>гарантию</w:t>
      </w:r>
      <w:r w:rsidRPr="00344C0A">
        <w:rPr>
          <w:rFonts w:ascii="GHEA Grapalat" w:hAnsi="GHEA Grapalat"/>
        </w:rPr>
        <w:t>;</w:t>
      </w:r>
    </w:p>
    <w:p w14:paraId="12EBB48E" w14:textId="03CB281F" w:rsidR="002411D1"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представленного</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виде</w:t>
      </w:r>
      <w:r w:rsidRPr="00344C0A">
        <w:rPr>
          <w:rFonts w:ascii="GHEA Grapalat" w:hAnsi="GHEA Grapalat"/>
        </w:rPr>
        <w:t xml:space="preserve"> </w:t>
      </w:r>
      <w:r w:rsidR="005F469D" w:rsidRPr="00344C0A">
        <w:rPr>
          <w:rFonts w:ascii="GHEA Grapalat" w:hAnsi="GHEA Grapalat"/>
        </w:rPr>
        <w:t xml:space="preserve">соглашения о неустойке </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представивше</w:t>
      </w:r>
      <w:r w:rsidR="005F469D" w:rsidRPr="00344C0A">
        <w:rPr>
          <w:rFonts w:ascii="GHEA Grapalat" w:hAnsi="GHEA Grapalat"/>
        </w:rPr>
        <w:t>го его участника</w:t>
      </w:r>
      <w:r w:rsidRPr="00344C0A">
        <w:rPr>
          <w:rFonts w:ascii="GHEA Grapalat" w:hAnsi="GHEA Grapalat"/>
        </w:rPr>
        <w:t>.</w:t>
      </w:r>
    </w:p>
    <w:p w14:paraId="23CEDE31" w14:textId="77777777" w:rsidR="0013417A" w:rsidRPr="00344C0A" w:rsidRDefault="0013417A"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p>
    <w:p w14:paraId="2DC2ED4B" w14:textId="522EC8BA" w:rsidR="003D59C8" w:rsidRPr="0013417A" w:rsidRDefault="008D5016" w:rsidP="0013417A">
      <w:pPr>
        <w:widowControl w:val="0"/>
        <w:tabs>
          <w:tab w:val="left" w:pos="1134"/>
        </w:tabs>
        <w:spacing w:after="160"/>
        <w:jc w:val="center"/>
        <w:rPr>
          <w:rFonts w:ascii="GHEA Grapalat" w:hAnsi="GHEA Grapalat"/>
          <w:b/>
        </w:rPr>
      </w:pPr>
      <w:r w:rsidRPr="009044F1">
        <w:rPr>
          <w:rFonts w:ascii="GHEA Grapalat" w:hAnsi="GHEA Grapalat"/>
          <w:b/>
        </w:rPr>
        <w:t>11. ОБЪЯВЛЕНИЕ ПРОЦЕДУРЫ НЕСОСТОЯВШЕЙСЯ</w:t>
      </w:r>
    </w:p>
    <w:p w14:paraId="2A163149"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306D8B99"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75912A65" w14:textId="7874B2EA" w:rsidR="00096865" w:rsidRPr="0013417A"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w:t>
      </w:r>
      <w:r w:rsidRPr="009044F1">
        <w:rPr>
          <w:rFonts w:ascii="GHEA Grapalat" w:hAnsi="GHEA Grapalat"/>
        </w:rPr>
        <w:lastRenderedPageBreak/>
        <w:t>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w:t>
      </w:r>
      <w:r w:rsidR="0013417A">
        <w:rPr>
          <w:rFonts w:ascii="GHEA Grapalat" w:hAnsi="GHEA Grapalat"/>
        </w:rPr>
        <w:t>й</w:t>
      </w:r>
    </w:p>
    <w:p w14:paraId="5D145F46"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7197E08F"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6A8ECFDF"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w:t>
      </w:r>
      <w:r w:rsidR="00856A5D">
        <w:rPr>
          <w:rFonts w:ascii="GHEA Grapalat" w:hAnsi="GHEA Grapalat"/>
        </w:rPr>
        <w:t>7</w:t>
      </w:r>
      <w:r>
        <w:rPr>
          <w:rFonts w:ascii="GHEA Grapalat" w:hAnsi="GHEA Grapalat"/>
        </w:rPr>
        <w:t xml:space="preserve"> 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03C99D05"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689977B8" w14:textId="77777777" w:rsidR="00BE6893" w:rsidRPr="005647BC" w:rsidRDefault="00BE6893" w:rsidP="00B46D58">
      <w:pPr>
        <w:widowControl w:val="0"/>
        <w:spacing w:after="160"/>
        <w:ind w:left="567" w:right="565"/>
        <w:jc w:val="center"/>
        <w:rPr>
          <w:rFonts w:ascii="GHEA Grapalat" w:hAnsi="GHEA Grapalat"/>
          <w:b/>
        </w:rPr>
      </w:pPr>
    </w:p>
    <w:p w14:paraId="3348476E" w14:textId="3000C1BB" w:rsidR="00AE679C" w:rsidRPr="0013417A" w:rsidRDefault="008D5016" w:rsidP="0013417A">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76E924B1" w14:textId="29712914" w:rsidR="00BE6A45" w:rsidRPr="00216702" w:rsidRDefault="00BE6A45" w:rsidP="00BE6A45">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r w:rsidR="0013417A">
        <w:rPr>
          <w:rFonts w:ascii="GHEA Grapalat" w:hAnsi="GHEA Grapalat"/>
        </w:rPr>
        <w:t>.</w:t>
      </w:r>
    </w:p>
    <w:p w14:paraId="6931A36B" w14:textId="77777777" w:rsidR="00BE6A45" w:rsidRDefault="00BE6A45" w:rsidP="00BE6A45">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3057294C" w14:textId="743B5998" w:rsidR="00BE6A45" w:rsidRDefault="00BE6A45" w:rsidP="00BE6A45">
      <w:pPr>
        <w:widowControl w:val="0"/>
        <w:tabs>
          <w:tab w:val="left" w:pos="1276"/>
        </w:tabs>
        <w:ind w:firstLine="567"/>
        <w:jc w:val="both"/>
        <w:rPr>
          <w:rFonts w:ascii="GHEA Grapalat" w:hAnsi="GHEA Grapalat"/>
        </w:rPr>
      </w:pPr>
      <w:r w:rsidRPr="00D57ABB">
        <w:rPr>
          <w:rFonts w:ascii="GHEA Grapalat" w:hAnsi="GHEA Grapalat"/>
        </w:rPr>
        <w:t>12.2. Отношения, связанные с настоящей процедурой, не являются административными</w:t>
      </w:r>
      <w:r w:rsidR="0013417A">
        <w:rPr>
          <w:rFonts w:ascii="GHEA Grapalat" w:hAnsi="GHEA Grapalat"/>
        </w:rPr>
        <w:t>,</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1AD811E4" w14:textId="77777777" w:rsidR="00BE6A45" w:rsidRDefault="00BE6A45" w:rsidP="00BE6A45">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6E332407" w14:textId="77777777" w:rsidR="00BE6A45" w:rsidRPr="00996C18" w:rsidRDefault="00BE6A45" w:rsidP="00BE6A45">
      <w:pPr>
        <w:widowControl w:val="0"/>
        <w:ind w:firstLine="567"/>
        <w:jc w:val="both"/>
        <w:rPr>
          <w:rFonts w:ascii="GHEA Grapalat" w:hAnsi="GHEA Grapalat"/>
        </w:rPr>
      </w:pPr>
      <w:r w:rsidRPr="000B56C9">
        <w:rPr>
          <w:rFonts w:ascii="GHEA Grapalat" w:hAnsi="GHEA Grapalat"/>
        </w:rPr>
        <w:t xml:space="preserve">12.4. </w:t>
      </w:r>
      <w:r w:rsidRPr="00CF523D">
        <w:rPr>
          <w:rFonts w:ascii="GHEA Grapalat" w:hAnsi="GHEA Grapalat"/>
        </w:rPr>
        <w:t>Срок ожидания</w:t>
      </w:r>
      <w:r w:rsidRPr="00C54261">
        <w:rPr>
          <w:rFonts w:ascii="GHEA Grapalat" w:hAnsi="GHEA Grapalat"/>
        </w:rPr>
        <w:t>,</w:t>
      </w:r>
      <w:r w:rsidRPr="000B56C9">
        <w:rPr>
          <w:rFonts w:ascii="GHEA Grapalat" w:hAnsi="GHEA Grapalat"/>
        </w:rPr>
        <w:t xml:space="preserve">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3AFA1655"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27378309"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17AAC70A"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0DA28B26" w14:textId="77777777" w:rsidR="00BE6A45" w:rsidRPr="00570BBD" w:rsidRDefault="00BE6A45" w:rsidP="00BE6A45">
      <w:pPr>
        <w:jc w:val="both"/>
        <w:rPr>
          <w:rFonts w:ascii="GHEA Grapalat" w:hAnsi="GHEA Grapalat"/>
          <w:lang w:val="hy-AM"/>
        </w:rPr>
      </w:pPr>
      <w:r w:rsidRPr="00570BBD">
        <w:rPr>
          <w:rFonts w:ascii="GHEA Grapalat" w:hAnsi="GHEA Grapalat"/>
        </w:rPr>
        <w:lastRenderedPageBreak/>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2FC0F358" w14:textId="77777777" w:rsidR="00BE6A45" w:rsidRPr="00570BBD" w:rsidRDefault="00BE6A45" w:rsidP="00BE6A45">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184435D6" w14:textId="77777777" w:rsidR="00BE6A45" w:rsidRDefault="00BE6A45" w:rsidP="00BE6A45">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0BD2156F" w14:textId="77777777" w:rsidR="00BE6A45" w:rsidRPr="00570BBD" w:rsidRDefault="00BE6A45" w:rsidP="00BE6A45">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158CE9C4" w14:textId="77777777" w:rsidR="00BE6A45" w:rsidRPr="00570BBD" w:rsidRDefault="00BE6A45" w:rsidP="00BE6A45">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59F0BEA5" w14:textId="77777777" w:rsidR="00BE6A45" w:rsidRPr="00570BBD" w:rsidRDefault="00BE6A45" w:rsidP="00BE6A45">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03CEB3DC" w14:textId="77777777" w:rsidR="00BE6A45" w:rsidRDefault="00BE6A45" w:rsidP="00BE6A45">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8A1BA7">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2BD6B253" w14:textId="77777777" w:rsidR="00BE6A45" w:rsidRPr="00570BBD" w:rsidRDefault="00BE6A45" w:rsidP="00BE6A45">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6683E4DB" w14:textId="77777777" w:rsidR="00BE6A45" w:rsidRPr="00570BBD" w:rsidRDefault="00BE6A45" w:rsidP="00BE6A45">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6CEF8311" w14:textId="77777777" w:rsidR="00BE6A45" w:rsidRPr="00570BBD" w:rsidRDefault="00BE6A45" w:rsidP="00BE6A45">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3B841764" w14:textId="77777777" w:rsidR="00BE6A45" w:rsidRPr="00570BBD" w:rsidRDefault="00BE6A45" w:rsidP="00BE6A45">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558226AD" w14:textId="77777777" w:rsidR="00BE6A45" w:rsidRPr="00570BBD" w:rsidRDefault="00BE6A45" w:rsidP="00BE6A45">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7D12A265" w14:textId="3D455767" w:rsidR="00BE6A45" w:rsidRPr="00570BBD" w:rsidRDefault="00BE6A45" w:rsidP="00BE6A45">
      <w:pPr>
        <w:jc w:val="both"/>
        <w:rPr>
          <w:rFonts w:ascii="GHEA Grapalat" w:hAnsi="GHEA Grapalat"/>
        </w:rPr>
      </w:pPr>
      <w:r w:rsidRPr="00570BBD">
        <w:rPr>
          <w:rFonts w:ascii="GHEA Grapalat" w:hAnsi="GHEA Grapalat"/>
        </w:rPr>
        <w:t>12.19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4EECFDF1" w14:textId="24CC560B"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w:t>
      </w:r>
      <w:r w:rsidRPr="00570BBD">
        <w:rPr>
          <w:rFonts w:ascii="GHEA Grapalat" w:hAnsi="GHEA Grapalat"/>
        </w:rPr>
        <w:lastRenderedPageBreak/>
        <w:t>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w:t>
      </w:r>
      <w:r w:rsidR="0013417A">
        <w:rPr>
          <w:rFonts w:ascii="GHEA Grapalat" w:hAnsi="GHEA Grapalat"/>
        </w:rPr>
        <w:t xml:space="preserve"> </w:t>
      </w:r>
      <w:r w:rsidRPr="00570BBD">
        <w:rPr>
          <w:rFonts w:ascii="GHEA Grapalat" w:hAnsi="GHEA Grapalat"/>
        </w:rPr>
        <w:t>Уполномоченный</w:t>
      </w:r>
      <w:r w:rsidR="0013417A">
        <w:rPr>
          <w:rFonts w:ascii="GHEA Grapalat" w:hAnsi="GHEA Grapalat"/>
        </w:rPr>
        <w:t xml:space="preserve"> </w:t>
      </w:r>
      <w:r w:rsidRPr="00570BBD">
        <w:rPr>
          <w:rFonts w:ascii="GHEA Grapalat" w:hAnsi="GHEA Grapalat"/>
        </w:rPr>
        <w:t>орган незамедлительно публикует это решение в бюллетене</w:t>
      </w:r>
      <w:r>
        <w:rPr>
          <w:rFonts w:ascii="GHEA Grapalat" w:hAnsi="GHEA Grapalat"/>
        </w:rPr>
        <w:t>.</w:t>
      </w:r>
    </w:p>
    <w:p w14:paraId="74D6ED20"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7453D803"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4F92E0CD" w14:textId="77777777" w:rsidR="00BE6A45" w:rsidRPr="00570BBD" w:rsidRDefault="00BE6A45" w:rsidP="00BE6A45">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50C70019" w14:textId="77777777" w:rsidR="00BE6A45" w:rsidRPr="009044F1" w:rsidRDefault="00BE6A45" w:rsidP="00BE6A45">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7D5BA0EF" w14:textId="77777777" w:rsidR="00BE6A45" w:rsidRPr="009044F1" w:rsidRDefault="00BE6A45" w:rsidP="001F4187">
      <w:pPr>
        <w:widowControl w:val="0"/>
        <w:tabs>
          <w:tab w:val="left" w:pos="1134"/>
        </w:tabs>
        <w:spacing w:after="160"/>
        <w:ind w:firstLine="567"/>
        <w:jc w:val="both"/>
        <w:rPr>
          <w:rFonts w:ascii="GHEA Grapalat" w:hAnsi="GHEA Grapalat" w:cs="Sylfaen"/>
          <w:b/>
        </w:rPr>
      </w:pPr>
    </w:p>
    <w:p w14:paraId="3F39F992" w14:textId="77777777" w:rsidR="00AE679C" w:rsidRPr="009044F1" w:rsidRDefault="00AE679C" w:rsidP="00B46D58">
      <w:pPr>
        <w:widowControl w:val="0"/>
        <w:spacing w:after="160"/>
        <w:jc w:val="center"/>
        <w:rPr>
          <w:rFonts w:ascii="GHEA Grapalat" w:hAnsi="GHEA Grapalat" w:cs="Sylfaen"/>
          <w:b/>
        </w:rPr>
      </w:pPr>
    </w:p>
    <w:p w14:paraId="2E281C8C" w14:textId="77777777" w:rsidR="004373E3" w:rsidRDefault="004373E3" w:rsidP="00B46D58">
      <w:pPr>
        <w:rPr>
          <w:rFonts w:ascii="GHEA Grapalat" w:hAnsi="GHEA Grapalat"/>
          <w:b/>
        </w:rPr>
      </w:pPr>
      <w:r>
        <w:rPr>
          <w:rFonts w:ascii="GHEA Grapalat" w:hAnsi="GHEA Grapalat"/>
          <w:b/>
        </w:rPr>
        <w:br w:type="page"/>
      </w:r>
    </w:p>
    <w:p w14:paraId="0CD407A5" w14:textId="5BD34BBD" w:rsidR="0013417A" w:rsidRPr="00374F4A" w:rsidRDefault="00096865" w:rsidP="0013417A">
      <w:pPr>
        <w:widowControl w:val="0"/>
        <w:spacing w:after="160"/>
        <w:jc w:val="center"/>
        <w:rPr>
          <w:rFonts w:ascii="GHEA Grapalat" w:hAnsi="GHEA Grapalat"/>
          <w:b/>
        </w:rPr>
      </w:pPr>
      <w:r w:rsidRPr="009044F1">
        <w:rPr>
          <w:rFonts w:ascii="GHEA Grapalat" w:hAnsi="GHEA Grapalat"/>
          <w:b/>
        </w:rPr>
        <w:lastRenderedPageBreak/>
        <w:t>ЧАСТЬ II</w:t>
      </w:r>
    </w:p>
    <w:p w14:paraId="50EDDF30" w14:textId="540D6B46" w:rsidR="00096865" w:rsidRPr="0013417A" w:rsidRDefault="0013417A" w:rsidP="0013417A">
      <w:pPr>
        <w:pStyle w:val="aa"/>
        <w:widowControl w:val="0"/>
        <w:spacing w:after="160"/>
        <w:jc w:val="center"/>
        <w:rPr>
          <w:rFonts w:ascii="GHEA Grapalat" w:hAnsi="GHEA Grapalat"/>
          <w:b/>
        </w:rPr>
      </w:pPr>
      <w:r w:rsidRPr="009044F1">
        <w:rPr>
          <w:rFonts w:ascii="GHEA Grapalat" w:hAnsi="GHEA Grapalat"/>
          <w:b/>
        </w:rPr>
        <w:t>ИНСТРУКЦИЯ</w:t>
      </w:r>
      <w:r>
        <w:rPr>
          <w:rFonts w:ascii="GHEA Grapalat" w:hAnsi="GHEA Grapalat"/>
          <w:b/>
        </w:rPr>
        <w:t xml:space="preserve"> </w:t>
      </w:r>
      <w:r w:rsidRPr="009044F1">
        <w:rPr>
          <w:rFonts w:ascii="GHEA Grapalat" w:hAnsi="GHEA Grapalat"/>
          <w:b/>
        </w:rPr>
        <w:t xml:space="preserve">ПО СОСТАВЛЕНИЮ </w:t>
      </w:r>
      <w:r>
        <w:rPr>
          <w:rFonts w:ascii="GHEA Grapalat" w:hAnsi="GHEA Grapalat"/>
          <w:b/>
        </w:rPr>
        <w:br/>
      </w:r>
      <w:r w:rsidRPr="009044F1">
        <w:rPr>
          <w:rFonts w:ascii="GHEA Grapalat" w:hAnsi="GHEA Grapalat"/>
          <w:b/>
        </w:rPr>
        <w:t xml:space="preserve">ЗАЯВКИ НА </w:t>
      </w:r>
      <w:r>
        <w:rPr>
          <w:rFonts w:ascii="GHEA Grapalat" w:hAnsi="GHEA Grapalat"/>
          <w:b/>
        </w:rPr>
        <w:t>ЗАПРОС КОТИРОВОК</w:t>
      </w:r>
    </w:p>
    <w:p w14:paraId="50981671"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75A1DD5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5DB643B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3450213D"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0117FAA1"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0FF6A152"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03978E6D"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683F9D16" w14:textId="21D93F90"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на участие в процедуре согласно Приложению №1;</w:t>
      </w:r>
    </w:p>
    <w:p w14:paraId="6B7A4100" w14:textId="77777777" w:rsidR="00172BC4" w:rsidRPr="00D764FD"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proofErr w:type="spellStart"/>
      <w:r w:rsidRPr="009044F1">
        <w:rPr>
          <w:rFonts w:ascii="GHEA Grapalat" w:hAnsi="GHEA Grapalat"/>
        </w:rPr>
        <w:t>утвержденн</w:t>
      </w:r>
      <w:proofErr w:type="spellEnd"/>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14:paraId="4C1C83A7" w14:textId="266836B4"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7CF371CF"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F03EE6">
        <w:rPr>
          <w:rStyle w:val="af6"/>
          <w:rFonts w:ascii="GHEA Grapalat" w:hAnsi="GHEA Grapalat"/>
        </w:rPr>
        <w:footnoteReference w:customMarkFollows="1" w:id="2"/>
        <w:t>16</w:t>
      </w:r>
    </w:p>
    <w:p w14:paraId="274EEC68" w14:textId="77777777" w:rsidR="002C4DBF" w:rsidRPr="005B24EB" w:rsidRDefault="002C4DBF" w:rsidP="00B46D58">
      <w:pPr>
        <w:widowControl w:val="0"/>
        <w:tabs>
          <w:tab w:val="left" w:pos="1134"/>
        </w:tabs>
        <w:spacing w:after="160"/>
        <w:ind w:firstLine="540"/>
        <w:jc w:val="both"/>
        <w:rPr>
          <w:rFonts w:ascii="GHEA Grapalat" w:hAnsi="GHEA Grapalat"/>
          <w:lang w:val="hy-AM"/>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19D01179" w14:textId="77777777" w:rsidR="00E67BA7" w:rsidRPr="00E267E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88411C" w:rsidRPr="0088411C">
        <w:rPr>
          <w:rFonts w:ascii="GHEA Grapalat" w:hAnsi="GHEA Grapalat"/>
        </w:rPr>
        <w:t xml:space="preserve"> </w:t>
      </w:r>
      <w:r w:rsidR="00CC6104">
        <w:rPr>
          <w:rFonts w:ascii="GHEA Grapalat" w:hAnsi="GHEA Grapalat"/>
        </w:rPr>
        <w:t>(</w:t>
      </w:r>
      <w:r w:rsidR="00CC6104" w:rsidRPr="00864470">
        <w:rPr>
          <w:rFonts w:ascii="GHEA Grapalat" w:hAnsi="GHEA Grapalat"/>
        </w:rPr>
        <w:t>совокупность себестоимости и прогнозируемой прибыли</w:t>
      </w:r>
      <w:r w:rsidR="00CC6104">
        <w:rPr>
          <w:rFonts w:ascii="GHEA Grapalat" w:hAnsi="GHEA Grapalat"/>
        </w:rPr>
        <w:t>)</w:t>
      </w:r>
      <w:r w:rsidR="00CC6104" w:rsidRPr="009044F1">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5E3B1191"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Pr>
          <w:rFonts w:ascii="GHEA Grapalat" w:hAnsi="GHEA Grapalat"/>
        </w:rPr>
        <w:t>7</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1B1DD3E0"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6255F6F0"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166FCCE9" w14:textId="4823551A" w:rsidR="002B6C07" w:rsidRPr="00A56CCE" w:rsidRDefault="002B6C07" w:rsidP="002B6C07">
      <w:pPr>
        <w:pStyle w:val="31"/>
        <w:widowControl w:val="0"/>
        <w:spacing w:after="160" w:line="240" w:lineRule="auto"/>
        <w:jc w:val="right"/>
        <w:rPr>
          <w:rFonts w:ascii="GHEA Grapalat" w:hAnsi="GHEA Grapalat"/>
          <w:b/>
          <w:sz w:val="24"/>
          <w:szCs w:val="24"/>
        </w:rPr>
      </w:pPr>
      <w:r w:rsidRPr="00BF4E90">
        <w:rPr>
          <w:rFonts w:ascii="GHEA Grapalat" w:hAnsi="GHEA Grapalat"/>
          <w:b/>
          <w:sz w:val="24"/>
          <w:szCs w:val="24"/>
        </w:rPr>
        <w:t xml:space="preserve">к </w:t>
      </w:r>
      <w:r>
        <w:rPr>
          <w:rFonts w:ascii="GHEA Grapalat" w:hAnsi="GHEA Grapalat"/>
          <w:b/>
          <w:sz w:val="24"/>
          <w:szCs w:val="24"/>
        </w:rPr>
        <w:t>п</w:t>
      </w:r>
      <w:r w:rsidRPr="00BF4E90">
        <w:rPr>
          <w:rFonts w:ascii="GHEA Grapalat" w:hAnsi="GHEA Grapalat"/>
          <w:b/>
          <w:sz w:val="24"/>
          <w:szCs w:val="24"/>
        </w:rPr>
        <w:t xml:space="preserve">риглашению на </w:t>
      </w:r>
      <w:r w:rsidRPr="00331277">
        <w:rPr>
          <w:rFonts w:ascii="GHEA Grapalat" w:hAnsi="GHEA Grapalat"/>
          <w:b/>
          <w:sz w:val="24"/>
          <w:szCs w:val="24"/>
        </w:rPr>
        <w:t>запрос котировок</w:t>
      </w:r>
      <w:r w:rsidRPr="002B6C07">
        <w:rPr>
          <w:rFonts w:ascii="GHEA Grapalat" w:hAnsi="GHEA Grapalat"/>
          <w:b/>
          <w:sz w:val="24"/>
          <w:szCs w:val="24"/>
        </w:rPr>
        <w:br/>
      </w:r>
      <w:r w:rsidRPr="00374F4A">
        <w:rPr>
          <w:rFonts w:ascii="GHEA Grapalat" w:hAnsi="GHEA Grapalat"/>
          <w:b/>
          <w:sz w:val="24"/>
          <w:szCs w:val="24"/>
        </w:rPr>
        <w:t xml:space="preserve">под кодом </w:t>
      </w:r>
      <w:r w:rsidRPr="002B6C07">
        <w:rPr>
          <w:rFonts w:ascii="GHEA Grapalat" w:hAnsi="GHEA Grapalat"/>
          <w:b/>
          <w:sz w:val="24"/>
          <w:szCs w:val="24"/>
        </w:rPr>
        <w:t>ARM-GHAPDzB-</w:t>
      </w:r>
      <w:r w:rsidR="002D7736">
        <w:rPr>
          <w:rFonts w:ascii="GHEA Grapalat" w:hAnsi="GHEA Grapalat"/>
          <w:b/>
          <w:sz w:val="24"/>
          <w:szCs w:val="24"/>
        </w:rPr>
        <w:t>1</w:t>
      </w:r>
      <w:r w:rsidR="00531929">
        <w:rPr>
          <w:rFonts w:ascii="GHEA Grapalat" w:hAnsi="GHEA Grapalat"/>
          <w:b/>
          <w:sz w:val="24"/>
          <w:szCs w:val="24"/>
          <w:lang w:val="hy-AM"/>
        </w:rPr>
        <w:t>7</w:t>
      </w:r>
      <w:r w:rsidRPr="002B6C07">
        <w:rPr>
          <w:rFonts w:ascii="GHEA Grapalat" w:hAnsi="GHEA Grapalat"/>
          <w:b/>
          <w:sz w:val="24"/>
          <w:szCs w:val="24"/>
        </w:rPr>
        <w:t>/26</w:t>
      </w:r>
    </w:p>
    <w:p w14:paraId="279B144A" w14:textId="77777777" w:rsidR="00D37931" w:rsidRPr="00DB796D" w:rsidRDefault="00D37931" w:rsidP="002B6C07">
      <w:pPr>
        <w:widowControl w:val="0"/>
        <w:spacing w:after="160"/>
        <w:rPr>
          <w:rFonts w:ascii="GHEA Grapalat" w:hAnsi="GHEA Grapalat"/>
          <w:b/>
        </w:rPr>
      </w:pPr>
    </w:p>
    <w:p w14:paraId="78797376" w14:textId="77777777" w:rsidR="002B6C07" w:rsidRPr="00374F4A" w:rsidRDefault="002B6C07" w:rsidP="002B6C07">
      <w:pPr>
        <w:widowControl w:val="0"/>
        <w:jc w:val="center"/>
        <w:rPr>
          <w:rFonts w:ascii="GHEA Grapalat" w:hAnsi="GHEA Grapalat" w:cs="Arial"/>
          <w:b/>
        </w:rPr>
      </w:pPr>
      <w:r w:rsidRPr="00374F4A">
        <w:rPr>
          <w:rFonts w:ascii="GHEA Grapalat" w:hAnsi="GHEA Grapalat"/>
          <w:b/>
        </w:rPr>
        <w:t>ЗАЯВЛЕНИЕ</w:t>
      </w:r>
      <w:r w:rsidRPr="00D3436F">
        <w:rPr>
          <w:rFonts w:ascii="GHEA Grapalat" w:hAnsi="GHEA Grapalat"/>
          <w:b/>
        </w:rPr>
        <w:t>-</w:t>
      </w:r>
      <w:r w:rsidRPr="005A6435">
        <w:rPr>
          <w:rFonts w:ascii="GHEA Grapalat" w:hAnsi="GHEA Grapalat"/>
          <w:b/>
        </w:rPr>
        <w:t xml:space="preserve"> </w:t>
      </w:r>
      <w:r>
        <w:rPr>
          <w:rFonts w:ascii="GHEA Grapalat" w:hAnsi="GHEA Grapalat"/>
          <w:b/>
        </w:rPr>
        <w:t xml:space="preserve">ОБЪЯВЛЕНИЕ </w:t>
      </w:r>
      <w:r w:rsidRPr="00374F4A">
        <w:rPr>
          <w:rFonts w:ascii="GHEA Grapalat" w:hAnsi="GHEA Grapalat"/>
          <w:b/>
        </w:rPr>
        <w:t>*</w:t>
      </w:r>
    </w:p>
    <w:p w14:paraId="664F78EA" w14:textId="77777777" w:rsidR="002B6C07" w:rsidRPr="00CF10AF" w:rsidRDefault="002B6C07" w:rsidP="002B6C07">
      <w:pPr>
        <w:pStyle w:val="6"/>
        <w:keepNext w:val="0"/>
        <w:widowControl w:val="0"/>
        <w:jc w:val="center"/>
        <w:rPr>
          <w:rFonts w:ascii="GHEA Grapalat" w:hAnsi="GHEA Grapalat"/>
          <w:color w:val="auto"/>
          <w:sz w:val="24"/>
          <w:szCs w:val="24"/>
        </w:rPr>
      </w:pPr>
      <w:r w:rsidRPr="00374F4A">
        <w:rPr>
          <w:rFonts w:ascii="GHEA Grapalat" w:hAnsi="GHEA Grapalat"/>
          <w:color w:val="auto"/>
          <w:sz w:val="24"/>
          <w:szCs w:val="24"/>
        </w:rPr>
        <w:t xml:space="preserve">на участие в </w:t>
      </w:r>
      <w:r w:rsidRPr="00CF10AF">
        <w:rPr>
          <w:rFonts w:ascii="GHEA Grapalat" w:hAnsi="GHEA Grapalat"/>
          <w:color w:val="auto"/>
          <w:sz w:val="24"/>
          <w:szCs w:val="24"/>
        </w:rPr>
        <w:t>процедуре по запросу котировок</w:t>
      </w:r>
    </w:p>
    <w:p w14:paraId="11DE9D60" w14:textId="77777777" w:rsidR="002B6C07" w:rsidRDefault="002B6C07" w:rsidP="002B6C07">
      <w:pPr>
        <w:widowControl w:val="0"/>
        <w:spacing w:after="120"/>
        <w:jc w:val="center"/>
        <w:rPr>
          <w:rFonts w:ascii="GHEA Grapalat" w:hAnsi="GHEA Grapalat" w:cs="Sylfaen"/>
          <w:b/>
        </w:rPr>
      </w:pPr>
    </w:p>
    <w:p w14:paraId="244822B9" w14:textId="77777777" w:rsidR="002B6C07" w:rsidRPr="00AB1425" w:rsidRDefault="002B6C07" w:rsidP="002B6C07">
      <w:pPr>
        <w:widowControl w:val="0"/>
        <w:spacing w:after="120"/>
        <w:rPr>
          <w:rFonts w:ascii="GHEA Grapalat" w:hAnsi="GHEA Grapalat"/>
        </w:rPr>
      </w:pPr>
    </w:p>
    <w:p w14:paraId="7E68EB8B" w14:textId="77777777" w:rsidR="002B6C07" w:rsidRPr="00C4157A" w:rsidRDefault="002B6C07" w:rsidP="002B6C07">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1A21399F" w14:textId="77777777" w:rsidR="002B6C07" w:rsidRPr="000C1746" w:rsidRDefault="002B6C07" w:rsidP="002B6C07">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07AC41A3" w14:textId="115C1E51" w:rsidR="002B6C07" w:rsidRPr="00DA5EA0" w:rsidRDefault="002B6C07" w:rsidP="002B6C07">
      <w:pPr>
        <w:jc w:val="both"/>
        <w:rPr>
          <w:rFonts w:ascii="GHEA Grapalat" w:hAnsi="GHEA Grapalat"/>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объявленно</w:t>
      </w:r>
      <w:r w:rsidRPr="00AD0BB5">
        <w:rPr>
          <w:rFonts w:ascii="GHEA Grapalat" w:hAnsi="GHEA Grapalat"/>
        </w:rPr>
        <w:t>м ЗАО “</w:t>
      </w:r>
      <w:proofErr w:type="spellStart"/>
      <w:r w:rsidRPr="00AD0BB5">
        <w:rPr>
          <w:rFonts w:ascii="GHEA Grapalat" w:hAnsi="GHEA Grapalat"/>
        </w:rPr>
        <w:t>Армаэронавигация</w:t>
      </w:r>
      <w:proofErr w:type="spellEnd"/>
      <w:r w:rsidRPr="00AD0BB5">
        <w:rPr>
          <w:rFonts w:ascii="GHEA Grapalat" w:hAnsi="GHEA Grapalat"/>
        </w:rPr>
        <w:t xml:space="preserve">” </w:t>
      </w:r>
      <w:r w:rsidRPr="005437F6">
        <w:rPr>
          <w:rFonts w:ascii="GHEA Grapalat" w:hAnsi="GHEA Grapalat"/>
        </w:rPr>
        <w:t>под кодом</w:t>
      </w:r>
      <w:r w:rsidRPr="00BD0FD1">
        <w:rPr>
          <w:rFonts w:ascii="GHEA Grapalat" w:hAnsi="GHEA Grapalat"/>
        </w:rPr>
        <w:t xml:space="preserve"> </w:t>
      </w:r>
      <w:r w:rsidRPr="002B6C07">
        <w:rPr>
          <w:rFonts w:ascii="GHEA Grapalat" w:hAnsi="GHEA Grapalat"/>
          <w:b/>
        </w:rPr>
        <w:t>ARM-GHAPDzB-</w:t>
      </w:r>
      <w:r w:rsidR="002D7736">
        <w:rPr>
          <w:rFonts w:ascii="GHEA Grapalat" w:hAnsi="GHEA Grapalat"/>
          <w:b/>
        </w:rPr>
        <w:t>1</w:t>
      </w:r>
      <w:r w:rsidR="00531929">
        <w:rPr>
          <w:rFonts w:ascii="GHEA Grapalat" w:hAnsi="GHEA Grapalat"/>
          <w:b/>
          <w:lang w:val="hy-AM"/>
        </w:rPr>
        <w:t>7</w:t>
      </w:r>
      <w:r w:rsidRPr="002B6C07">
        <w:rPr>
          <w:rFonts w:ascii="GHEA Grapalat" w:hAnsi="GHEA Grapalat"/>
          <w:b/>
        </w:rPr>
        <w:t>/26</w:t>
      </w:r>
      <w:r>
        <w:rPr>
          <w:rFonts w:ascii="GHEA Grapalat" w:hAnsi="GHEA Grapalat"/>
          <w:b/>
        </w:rPr>
        <w:t xml:space="preserve"> </w:t>
      </w:r>
      <w:r w:rsidRPr="00AD0BB5">
        <w:rPr>
          <w:rFonts w:ascii="GHEA Grapalat" w:hAnsi="GHEA Grapalat"/>
        </w:rPr>
        <w:t>запросе котировок</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765EB884" w14:textId="77777777" w:rsidR="002B6C07" w:rsidRPr="002B75BF" w:rsidRDefault="002B6C07" w:rsidP="002B6C07">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2AD9A9E6" w14:textId="77777777" w:rsidR="002B6C07" w:rsidRPr="000C1746" w:rsidRDefault="002B6C07" w:rsidP="002B6C07">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7B579F76" w14:textId="77777777" w:rsidR="002B6C07" w:rsidRPr="00DA5EA0" w:rsidRDefault="002B6C07" w:rsidP="002B6C07">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Pr>
          <w:rFonts w:ascii="GHEA Grapalat" w:hAnsi="GHEA Grapalat"/>
        </w:rPr>
        <w:t>.</w:t>
      </w:r>
    </w:p>
    <w:p w14:paraId="2D8BC0A2" w14:textId="032C2735" w:rsidR="002B6C07" w:rsidRPr="002B6C07" w:rsidRDefault="002B6C07" w:rsidP="002B6C07">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6569D599" w14:textId="77777777" w:rsidR="002B6C07" w:rsidRDefault="002B6C07" w:rsidP="002B6C07">
      <w:pPr>
        <w:jc w:val="both"/>
        <w:rPr>
          <w:rFonts w:ascii="GHEA Grapalat" w:hAnsi="GHEA Grapalat"/>
        </w:rPr>
      </w:pPr>
      <w:r>
        <w:rPr>
          <w:rFonts w:ascii="GHEA Grapalat" w:hAnsi="GHEA Grapalat"/>
        </w:rPr>
        <w:t>Данные       ---------------------------------------- следующие:</w:t>
      </w:r>
    </w:p>
    <w:p w14:paraId="79326D06" w14:textId="4FE8D0DA" w:rsidR="002B6C07" w:rsidRPr="002B6C07" w:rsidRDefault="002B6C07" w:rsidP="002B6C07">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1E8D890D" w14:textId="77777777" w:rsidR="002B6C07" w:rsidRPr="00B443ED" w:rsidRDefault="002B6C07" w:rsidP="002B6C07">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Pr>
          <w:rFonts w:ascii="GHEA Grapalat" w:hAnsi="GHEA Grapalat"/>
        </w:rPr>
        <w:t xml:space="preserve">             ________________</w:t>
      </w:r>
    </w:p>
    <w:p w14:paraId="4F9246B7" w14:textId="31A128AB" w:rsidR="002B6C07" w:rsidRPr="002B6C07" w:rsidRDefault="002B6C07" w:rsidP="002B6C07">
      <w:pPr>
        <w:tabs>
          <w:tab w:val="left" w:pos="7371"/>
        </w:tabs>
        <w:ind w:left="4111"/>
        <w:jc w:val="both"/>
        <w:rPr>
          <w:rFonts w:ascii="GHEA Grapalat" w:hAnsi="GHEA Grapalat" w:cs="Arial"/>
          <w:sz w:val="16"/>
        </w:rPr>
      </w:pPr>
      <w:r>
        <w:rPr>
          <w:rFonts w:ascii="GHEA Grapalat" w:hAnsi="GHEA Grapalat"/>
          <w:sz w:val="16"/>
        </w:rPr>
        <w:t xml:space="preserve">               </w:t>
      </w:r>
      <w:r w:rsidRPr="000C1746">
        <w:rPr>
          <w:rFonts w:ascii="GHEA Grapalat" w:hAnsi="GHEA Grapalat"/>
          <w:sz w:val="16"/>
        </w:rPr>
        <w:t>учетный номер</w:t>
      </w:r>
      <w:r>
        <w:rPr>
          <w:rFonts w:ascii="GHEA Grapalat" w:hAnsi="GHEA Grapalat"/>
          <w:sz w:val="16"/>
        </w:rPr>
        <w:t xml:space="preserve"> </w:t>
      </w:r>
      <w:r w:rsidRPr="000C1746">
        <w:rPr>
          <w:rFonts w:ascii="GHEA Grapalat" w:hAnsi="GHEA Grapalat"/>
          <w:sz w:val="16"/>
        </w:rPr>
        <w:t>налогоплательщика</w:t>
      </w:r>
    </w:p>
    <w:p w14:paraId="39AFB2AC" w14:textId="77777777" w:rsidR="002B6C07" w:rsidRPr="008E7F24" w:rsidRDefault="002B6C07" w:rsidP="002B6C07">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Pr>
          <w:rFonts w:ascii="GHEA Grapalat" w:hAnsi="GHEA Grapalat"/>
        </w:rPr>
        <w:t xml:space="preserve">                           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020A91AB" w14:textId="0EA20110" w:rsidR="002B6C07" w:rsidRPr="002B6C07" w:rsidRDefault="002B6C07" w:rsidP="002B6C07">
      <w:pPr>
        <w:tabs>
          <w:tab w:val="left" w:pos="6946"/>
        </w:tabs>
        <w:ind w:left="3402" w:firstLine="6"/>
        <w:jc w:val="both"/>
        <w:rPr>
          <w:rFonts w:ascii="GHEA Grapalat" w:hAnsi="GHEA Grapalat"/>
          <w:sz w:val="16"/>
        </w:rPr>
      </w:pPr>
      <w:r>
        <w:rPr>
          <w:rFonts w:ascii="GHEA Grapalat" w:hAnsi="GHEA Grapalat"/>
          <w:sz w:val="16"/>
        </w:rPr>
        <w:t xml:space="preserve">                                  </w:t>
      </w: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14:paraId="6A82ECBD" w14:textId="77777777" w:rsidR="002B6C07" w:rsidRDefault="002B6C07" w:rsidP="002B6C07">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              ------------------------------------------------------------</w:t>
      </w:r>
    </w:p>
    <w:p w14:paraId="766473FA" w14:textId="780F8D96" w:rsidR="002B6C07" w:rsidRDefault="002B6C07" w:rsidP="002B6C07">
      <w:pPr>
        <w:jc w:val="both"/>
        <w:rPr>
          <w:rFonts w:ascii="GHEA Grapalat" w:hAnsi="GHEA Grapalat"/>
          <w:sz w:val="18"/>
          <w:szCs w:val="18"/>
        </w:rPr>
      </w:pPr>
      <w:r>
        <w:rPr>
          <w:rFonts w:ascii="GHEA Grapalat" w:hAnsi="GHEA Grapalat"/>
        </w:rPr>
        <w:t xml:space="preserve">                                                                      </w:t>
      </w:r>
      <w:r w:rsidRPr="000811C1">
        <w:rPr>
          <w:rFonts w:ascii="GHEA Grapalat" w:hAnsi="GHEA Grapalat"/>
          <w:sz w:val="18"/>
          <w:szCs w:val="18"/>
        </w:rPr>
        <w:t>адрес деятельности</w:t>
      </w:r>
    </w:p>
    <w:p w14:paraId="06C23928" w14:textId="77777777" w:rsidR="002B6C07" w:rsidRPr="00B16483" w:rsidRDefault="002B6C07" w:rsidP="002B6C07">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Pr="000811C1">
        <w:rPr>
          <w:rFonts w:ascii="GHEA Grapalat" w:hAnsi="GHEA Grapalat"/>
        </w:rPr>
        <w:t xml:space="preserve"> </w:t>
      </w:r>
    </w:p>
    <w:p w14:paraId="70C08A6E" w14:textId="07B7BE57" w:rsidR="002B6C07" w:rsidRPr="002B6C07" w:rsidRDefault="002B6C07" w:rsidP="002B6C07">
      <w:pPr>
        <w:tabs>
          <w:tab w:val="left" w:pos="7371"/>
        </w:tabs>
        <w:spacing w:after="160"/>
        <w:ind w:left="3544" w:firstLine="3"/>
        <w:jc w:val="both"/>
        <w:rPr>
          <w:rFonts w:ascii="GHEA Grapalat" w:hAnsi="GHEA Grapalat"/>
          <w:sz w:val="16"/>
        </w:rPr>
      </w:pPr>
      <w:r>
        <w:rPr>
          <w:rFonts w:ascii="GHEA Grapalat" w:hAnsi="GHEA Grapalat"/>
          <w:sz w:val="16"/>
        </w:rPr>
        <w:t xml:space="preserve">                                 Номер телефона</w:t>
      </w:r>
    </w:p>
    <w:p w14:paraId="258B9852" w14:textId="77777777" w:rsidR="002B6C07" w:rsidRDefault="002B6C07" w:rsidP="002B6C07">
      <w:pPr>
        <w:widowControl w:val="0"/>
        <w:jc w:val="both"/>
        <w:rPr>
          <w:rFonts w:ascii="GHEA Grapalat" w:hAnsi="GHEA Grapalat"/>
        </w:rPr>
      </w:pPr>
      <w:r>
        <w:rPr>
          <w:rFonts w:ascii="GHEA Grapalat" w:hAnsi="GHEA Grapalat"/>
        </w:rPr>
        <w:t>Настоящим _________________________________объявляет и подтверждает,</w:t>
      </w:r>
      <w:r>
        <w:rPr>
          <w:rFonts w:ascii="GHEA Grapalat" w:hAnsi="GHEA Grapalat"/>
          <w:lang w:val="hy-AM"/>
        </w:rPr>
        <w:t xml:space="preserve"> </w:t>
      </w:r>
      <w:r>
        <w:rPr>
          <w:rFonts w:ascii="GHEA Grapalat" w:hAnsi="GHEA Grapalat"/>
        </w:rPr>
        <w:t>что:</w:t>
      </w:r>
    </w:p>
    <w:p w14:paraId="1E1D5A40" w14:textId="4777DACB" w:rsidR="002B6C07" w:rsidRDefault="002B6C07" w:rsidP="002B6C07">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671C1C7E" w14:textId="77777777" w:rsidR="002B6C07" w:rsidRPr="0001546B" w:rsidRDefault="002B6C07" w:rsidP="002B6C07">
      <w:pPr>
        <w:ind w:firstLine="709"/>
        <w:rPr>
          <w:rFonts w:ascii="GHEA Grapalat" w:hAnsi="GHEA Grapalat"/>
          <w:sz w:val="20"/>
          <w:lang w:val="es-ES"/>
        </w:rPr>
      </w:pPr>
      <w:r>
        <w:rPr>
          <w:rFonts w:ascii="GHEA Grapalat" w:hAnsi="GHEA Grapalat" w:cs="Arial"/>
          <w:sz w:val="20"/>
          <w:szCs w:val="20"/>
        </w:rPr>
        <w:t>2</w:t>
      </w:r>
      <w:r w:rsidRPr="0001546B">
        <w:rPr>
          <w:rFonts w:ascii="GHEA Grapalat" w:hAnsi="GHEA Grapalat" w:cs="Arial"/>
          <w:sz w:val="20"/>
          <w:szCs w:val="20"/>
          <w:lang w:val="es-ES"/>
        </w:rPr>
        <w:t>)</w:t>
      </w:r>
      <w:r w:rsidRPr="0001546B">
        <w:rPr>
          <w:rFonts w:ascii="GHEA Grapalat" w:hAnsi="GHEA Grapalat"/>
          <w:sz w:val="20"/>
          <w:lang w:val="hy-AM"/>
        </w:rPr>
        <w:t xml:space="preserve">  </w:t>
      </w:r>
      <w:r w:rsidRPr="0001546B">
        <w:rPr>
          <w:rFonts w:ascii="GHEA Grapalat" w:hAnsi="GHEA Grapalat"/>
          <w:sz w:val="20"/>
          <w:u w:val="single"/>
          <w:lang w:val="hy-AM"/>
        </w:rPr>
        <w:t xml:space="preserve">                                                </w:t>
      </w:r>
      <w:r w:rsidRPr="0001546B">
        <w:rPr>
          <w:rFonts w:ascii="GHEA Grapalat" w:hAnsi="GHEA Grapalat"/>
          <w:sz w:val="20"/>
          <w:u w:val="single"/>
          <w:lang w:val="es-ES"/>
        </w:rPr>
        <w:t xml:space="preserve">                         </w:t>
      </w:r>
      <w:r w:rsidRPr="0001546B">
        <w:rPr>
          <w:rFonts w:ascii="GHEA Grapalat" w:hAnsi="GHEA Grapalat"/>
          <w:sz w:val="20"/>
          <w:u w:val="single"/>
          <w:lang w:val="hy-AM"/>
        </w:rPr>
        <w:t xml:space="preserve">          </w:t>
      </w:r>
      <w:r w:rsidRPr="0001546B">
        <w:rPr>
          <w:rFonts w:ascii="GHEA Grapalat" w:hAnsi="GHEA Grapalat"/>
          <w:sz w:val="20"/>
          <w:u w:val="single"/>
        </w:rPr>
        <w:t xml:space="preserve">и </w:t>
      </w:r>
      <w:r w:rsidRPr="0001546B">
        <w:rPr>
          <w:rFonts w:ascii="GHEA Grapalat" w:hAnsi="GHEA Grapalat"/>
          <w:lang w:val="hy-AM"/>
        </w:rPr>
        <w:t>аффилированные</w:t>
      </w:r>
      <w:r w:rsidRPr="0001546B">
        <w:rPr>
          <w:rFonts w:ascii="GHEA Grapalat" w:hAnsi="GHEA Grapalat"/>
        </w:rPr>
        <w:t xml:space="preserve"> с ним</w:t>
      </w:r>
      <w:r w:rsidRPr="0001546B">
        <w:rPr>
          <w:rFonts w:ascii="GHEA Grapalat" w:hAnsi="GHEA Grapalat"/>
          <w:lang w:val="hy-AM"/>
        </w:rPr>
        <w:t xml:space="preserve"> </w:t>
      </w:r>
    </w:p>
    <w:p w14:paraId="3C7E0669" w14:textId="77777777" w:rsidR="002B6C07" w:rsidRPr="0001546B" w:rsidRDefault="002B6C07" w:rsidP="002B6C07">
      <w:pPr>
        <w:widowControl w:val="0"/>
        <w:spacing w:after="120"/>
        <w:ind w:left="2835"/>
        <w:rPr>
          <w:rFonts w:ascii="GHEA Grapalat" w:hAnsi="GHEA Grapalat"/>
          <w:sz w:val="16"/>
        </w:rPr>
      </w:pPr>
      <w:proofErr w:type="spellStart"/>
      <w:r w:rsidRPr="0001546B">
        <w:rPr>
          <w:rFonts w:ascii="GHEA Grapalat" w:hAnsi="GHEA Grapalat"/>
          <w:sz w:val="16"/>
        </w:rPr>
        <w:t>аименование</w:t>
      </w:r>
      <w:proofErr w:type="spellEnd"/>
      <w:r w:rsidRPr="0001546B">
        <w:rPr>
          <w:rFonts w:ascii="GHEA Grapalat" w:hAnsi="GHEA Grapalat"/>
          <w:sz w:val="16"/>
        </w:rPr>
        <w:t xml:space="preserve"> участника</w:t>
      </w:r>
    </w:p>
    <w:p w14:paraId="49C8AE8E" w14:textId="77777777" w:rsidR="002B6C07" w:rsidRPr="0001546B" w:rsidRDefault="002B6C07" w:rsidP="002B6C07">
      <w:pPr>
        <w:rPr>
          <w:rFonts w:ascii="GHEA Grapalat" w:hAnsi="GHEA Grapalat"/>
          <w:i/>
          <w:sz w:val="16"/>
          <w:vertAlign w:val="superscript"/>
          <w:lang w:val="es-ES"/>
        </w:rPr>
      </w:pPr>
    </w:p>
    <w:p w14:paraId="32DD5135" w14:textId="2719CB1C" w:rsidR="002B6C07" w:rsidRPr="003823BA" w:rsidRDefault="002B6C07" w:rsidP="002B6C07">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AD0BB5">
        <w:rPr>
          <w:rFonts w:ascii="GHEA Grapalat" w:hAnsi="GHEA Grapalat"/>
          <w:spacing w:val="-4"/>
        </w:rPr>
        <w:t>запрос котировок</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Pr>
          <w:rFonts w:ascii="GHEA Grapalat" w:hAnsi="GHEA Grapalat"/>
          <w:color w:val="000000" w:themeColor="text1"/>
        </w:rPr>
        <w:t xml:space="preserve"> кодом </w:t>
      </w:r>
      <w:r w:rsidRPr="002B6C07">
        <w:rPr>
          <w:rFonts w:ascii="GHEA Grapalat" w:hAnsi="GHEA Grapalat"/>
          <w:b/>
        </w:rPr>
        <w:t>ARM-GHAPDzB-</w:t>
      </w:r>
      <w:r w:rsidR="002D7736">
        <w:rPr>
          <w:rFonts w:ascii="GHEA Grapalat" w:hAnsi="GHEA Grapalat"/>
          <w:b/>
        </w:rPr>
        <w:t>1</w:t>
      </w:r>
      <w:r w:rsidR="00531929">
        <w:rPr>
          <w:rFonts w:ascii="GHEA Grapalat" w:hAnsi="GHEA Grapalat"/>
          <w:b/>
          <w:lang w:val="hy-AM"/>
        </w:rPr>
        <w:t>7</w:t>
      </w:r>
      <w:r w:rsidRPr="002B6C07">
        <w:rPr>
          <w:rFonts w:ascii="GHEA Grapalat" w:hAnsi="GHEA Grapalat"/>
          <w:b/>
        </w:rPr>
        <w:t>/26</w:t>
      </w:r>
      <w:r w:rsidRPr="0001546B">
        <w:rPr>
          <w:rFonts w:ascii="GHEA Grapalat" w:hAnsi="GHEA Grapalat"/>
        </w:rPr>
        <w:t>,</w:t>
      </w:r>
      <w:r w:rsidRPr="00AD0BB5">
        <w:rPr>
          <w:rFonts w:ascii="GHEA Grapalat" w:hAnsi="GHEA Grapalat"/>
        </w:rPr>
        <w:t xml:space="preserve"> </w:t>
      </w:r>
      <w:r w:rsidRPr="003823BA">
        <w:rPr>
          <w:rFonts w:ascii="GHEA Grapalat" w:hAnsi="GHEA Grapalat"/>
          <w:color w:val="000000" w:themeColor="text1"/>
        </w:rPr>
        <w:t>и</w:t>
      </w:r>
      <w:r w:rsidRPr="0001546B">
        <w:rPr>
          <w:rFonts w:ascii="GHEA Grapalat" w:hAnsi="GHEA Grapalat"/>
          <w:sz w:val="20"/>
          <w:u w:val="single"/>
          <w:lang w:val="hy-AM"/>
        </w:rPr>
        <w:t xml:space="preserve"> </w:t>
      </w:r>
      <w:r>
        <w:rPr>
          <w:rFonts w:ascii="GHEA Grapalat" w:hAnsi="GHEA Grapalat"/>
          <w:sz w:val="20"/>
          <w:u w:val="single"/>
        </w:rPr>
        <w:t>____________________________</w:t>
      </w:r>
    </w:p>
    <w:p w14:paraId="6F812D00" w14:textId="77777777" w:rsidR="002B6C07" w:rsidRPr="0001546B" w:rsidRDefault="002B6C07" w:rsidP="002B6C07">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Pr>
          <w:rFonts w:ascii="GHEA Grapalat" w:hAnsi="GHEA Grapalat" w:cs="Sylfaen"/>
          <w:sz w:val="20"/>
        </w:rPr>
        <w:t xml:space="preserve">                                            </w:t>
      </w:r>
      <w:r w:rsidRPr="0001546B">
        <w:rPr>
          <w:rFonts w:ascii="GHEA Grapalat" w:hAnsi="GHEA Grapalat"/>
          <w:sz w:val="16"/>
        </w:rPr>
        <w:t>наименование участника</w:t>
      </w:r>
    </w:p>
    <w:p w14:paraId="49A85588" w14:textId="77777777" w:rsidR="002B6C07" w:rsidRPr="00F738FA" w:rsidRDefault="002B6C07" w:rsidP="002B6C07">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w:t>
      </w:r>
      <w:r>
        <w:rPr>
          <w:rFonts w:ascii="GHEA Grapalat" w:hAnsi="GHEA Grapalat"/>
          <w:color w:val="000000" w:themeColor="text1"/>
          <w:lang w:val="hy-AM"/>
        </w:rPr>
        <w:t>,</w:t>
      </w:r>
      <w:r w:rsidRPr="00F738FA">
        <w:rPr>
          <w:rFonts w:ascii="GHEA Grapalat" w:hAnsi="GHEA Grapalat"/>
          <w:color w:val="000000" w:themeColor="text1"/>
        </w:rPr>
        <w:t xml:space="preserve"> представить обеспечение квалификации</w:t>
      </w:r>
      <w:r w:rsidRPr="00F738FA">
        <w:rPr>
          <w:rFonts w:ascii="GHEA Grapalat" w:hAnsi="GHEA Grapalat"/>
        </w:rPr>
        <w:t>,</w:t>
      </w:r>
    </w:p>
    <w:p w14:paraId="59E6180C" w14:textId="2A73CBC8" w:rsidR="002B6C07" w:rsidRPr="00A56CCE" w:rsidRDefault="002B6C07" w:rsidP="002B6C07">
      <w:pPr>
        <w:widowControl w:val="0"/>
        <w:tabs>
          <w:tab w:val="left" w:pos="567"/>
        </w:tabs>
        <w:spacing w:after="160"/>
        <w:ind w:left="360"/>
        <w:jc w:val="both"/>
        <w:rPr>
          <w:rFonts w:ascii="GHEA Grapalat" w:hAnsi="GHEA Grapalat" w:cs="Arial"/>
        </w:rPr>
      </w:pPr>
      <w:r>
        <w:rPr>
          <w:rFonts w:ascii="GHEA Grapalat" w:hAnsi="GHEA Grapalat"/>
        </w:rPr>
        <w:t xml:space="preserve">2) </w:t>
      </w:r>
      <w:r w:rsidRPr="00F738FA">
        <w:rPr>
          <w:rFonts w:ascii="GHEA Grapalat" w:hAnsi="GHEA Grapalat"/>
        </w:rPr>
        <w:t xml:space="preserve">в рамках участия в </w:t>
      </w:r>
      <w:r w:rsidRPr="00AD0BB5">
        <w:rPr>
          <w:rFonts w:ascii="GHEA Grapalat" w:hAnsi="GHEA Grapalat"/>
          <w:spacing w:val="-4"/>
        </w:rPr>
        <w:t>запросе котировок</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Pr>
          <w:rFonts w:ascii="GHEA Grapalat" w:hAnsi="GHEA Grapalat"/>
          <w:color w:val="000000" w:themeColor="text1"/>
        </w:rPr>
        <w:t xml:space="preserve"> кодом </w:t>
      </w:r>
      <w:r w:rsidRPr="002B6C07">
        <w:rPr>
          <w:rFonts w:ascii="GHEA Grapalat" w:hAnsi="GHEA Grapalat"/>
          <w:b/>
        </w:rPr>
        <w:t>ARM-GHAPDzB-</w:t>
      </w:r>
      <w:r w:rsidR="002D7736">
        <w:rPr>
          <w:rFonts w:ascii="GHEA Grapalat" w:hAnsi="GHEA Grapalat"/>
          <w:b/>
        </w:rPr>
        <w:t>1</w:t>
      </w:r>
      <w:r w:rsidR="00531929">
        <w:rPr>
          <w:rFonts w:ascii="GHEA Grapalat" w:hAnsi="GHEA Grapalat"/>
          <w:b/>
          <w:lang w:val="hy-AM"/>
        </w:rPr>
        <w:t>7</w:t>
      </w:r>
      <w:r w:rsidRPr="002B6C07">
        <w:rPr>
          <w:rFonts w:ascii="GHEA Grapalat" w:hAnsi="GHEA Grapalat"/>
          <w:b/>
        </w:rPr>
        <w:t>/26</w:t>
      </w:r>
    </w:p>
    <w:p w14:paraId="6B3575CC" w14:textId="216D5798" w:rsidR="002B6C07" w:rsidRPr="002C10A0" w:rsidRDefault="002B6C07" w:rsidP="008D4D44">
      <w:pPr>
        <w:pStyle w:val="aff"/>
        <w:widowControl w:val="0"/>
        <w:numPr>
          <w:ilvl w:val="0"/>
          <w:numId w:val="11"/>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Pr="002C10A0">
        <w:rPr>
          <w:rFonts w:ascii="GHEA Grapalat" w:hAnsi="GHEA Grapalat"/>
          <w:lang w:val="hy-AM"/>
        </w:rPr>
        <w:t>недобросовестн</w:t>
      </w:r>
      <w:r w:rsidRPr="002C10A0">
        <w:rPr>
          <w:rFonts w:ascii="GHEA Grapalat" w:hAnsi="GHEA Grapalat"/>
        </w:rPr>
        <w:t>ой</w:t>
      </w:r>
      <w:r w:rsidRPr="002C10A0">
        <w:rPr>
          <w:rFonts w:ascii="GHEA Grapalat" w:hAnsi="GHEA Grapalat"/>
          <w:lang w:val="hy-AM"/>
        </w:rPr>
        <w:t xml:space="preserve"> </w:t>
      </w:r>
      <w:proofErr w:type="gramStart"/>
      <w:r w:rsidRPr="002C10A0">
        <w:rPr>
          <w:rFonts w:ascii="GHEA Grapalat" w:hAnsi="GHEA Grapalat"/>
          <w:lang w:val="hy-AM"/>
        </w:rPr>
        <w:t>конкуренци</w:t>
      </w:r>
      <w:r w:rsidRPr="002C10A0">
        <w:rPr>
          <w:rFonts w:ascii="GHEA Grapalat" w:hAnsi="GHEA Grapalat"/>
        </w:rPr>
        <w:t>и,</w:t>
      </w:r>
      <w:ins w:id="11" w:author="Vardan" w:date="2022-05-29T22:22:00Z">
        <w:r w:rsidRPr="002C10A0">
          <w:rPr>
            <w:rFonts w:ascii="GHEA Grapalat" w:hAnsi="GHEA Grapalat"/>
            <w:color w:val="000000" w:themeColor="text1"/>
          </w:rPr>
          <w:t xml:space="preserve"> </w:t>
        </w:r>
        <w:r w:rsidRPr="002C10A0">
          <w:rPr>
            <w:rFonts w:ascii="GHEA Grapalat" w:hAnsi="GHEA Grapalat"/>
          </w:rPr>
          <w:t xml:space="preserve"> </w:t>
        </w:r>
      </w:ins>
      <w:r w:rsidRPr="002C10A0">
        <w:rPr>
          <w:rFonts w:ascii="GHEA Grapalat" w:hAnsi="GHEA Grapalat"/>
        </w:rPr>
        <w:t>злоупотребления</w:t>
      </w:r>
      <w:proofErr w:type="gramEnd"/>
      <w:r>
        <w:rPr>
          <w:rFonts w:ascii="GHEA Grapalat" w:hAnsi="GHEA Grapalat"/>
        </w:rPr>
        <w:t xml:space="preserve"> </w:t>
      </w:r>
      <w:r w:rsidRPr="002C10A0">
        <w:rPr>
          <w:rFonts w:ascii="GHEA Grapalat" w:hAnsi="GHEA Grapalat"/>
        </w:rPr>
        <w:t xml:space="preserve">доминирующим положением и </w:t>
      </w:r>
      <w:proofErr w:type="spellStart"/>
      <w:r w:rsidRPr="002C10A0">
        <w:rPr>
          <w:rFonts w:ascii="GHEA Grapalat" w:hAnsi="GHEA Grapalat"/>
        </w:rPr>
        <w:t>антиконкурентного</w:t>
      </w:r>
      <w:proofErr w:type="spellEnd"/>
      <w:r w:rsidRPr="002C10A0">
        <w:rPr>
          <w:rFonts w:ascii="GHEA Grapalat" w:hAnsi="GHEA Grapalat"/>
        </w:rPr>
        <w:t xml:space="preserve"> соглашения,</w:t>
      </w:r>
    </w:p>
    <w:p w14:paraId="7CF51375" w14:textId="77777777" w:rsidR="002B6C07" w:rsidRPr="002C10A0" w:rsidRDefault="002B6C07" w:rsidP="008D4D44">
      <w:pPr>
        <w:pStyle w:val="aff"/>
        <w:widowControl w:val="0"/>
        <w:numPr>
          <w:ilvl w:val="0"/>
          <w:numId w:val="11"/>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Pr>
          <w:rFonts w:ascii="GHEA Grapalat" w:hAnsi="GHEA Grapalat"/>
          <w:spacing w:val="-6"/>
        </w:rPr>
        <w:t>ый</w:t>
      </w:r>
      <w:r w:rsidRPr="002C10A0">
        <w:rPr>
          <w:rFonts w:ascii="GHEA Grapalat" w:hAnsi="GHEA Grapalat"/>
          <w:spacing w:val="-6"/>
        </w:rPr>
        <w:t xml:space="preserve"> приглашением на </w:t>
      </w:r>
      <w:r w:rsidRPr="002C10A0">
        <w:rPr>
          <w:rFonts w:ascii="GHEA Grapalat" w:hAnsi="GHEA Grapalat"/>
        </w:rPr>
        <w:t xml:space="preserve">открытый конкурс </w:t>
      </w:r>
      <w:r w:rsidRPr="002C10A0">
        <w:rPr>
          <w:rFonts w:ascii="GHEA Grapalat" w:hAnsi="GHEA Grapalat"/>
          <w:spacing w:val="-6"/>
        </w:rPr>
        <w:t>случай</w:t>
      </w:r>
      <w:r w:rsidRPr="002C10A0">
        <w:rPr>
          <w:rFonts w:ascii="GHEA Grapalat" w:hAnsi="GHEA Grapalat"/>
        </w:rPr>
        <w:t xml:space="preserve">     одновременного </w:t>
      </w:r>
    </w:p>
    <w:p w14:paraId="60F8758D" w14:textId="77777777" w:rsidR="002B6C07" w:rsidRDefault="002B6C07" w:rsidP="002B6C07">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36C27A6A" w14:textId="77777777" w:rsidR="002B6C07" w:rsidRDefault="002B6C07" w:rsidP="002B6C07">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5DDF0654" w14:textId="77777777" w:rsidR="002B6C07" w:rsidRDefault="002B6C07" w:rsidP="002B6C07">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5002ABD7" w14:textId="77777777" w:rsidR="002B6C07" w:rsidRDefault="002B6C07" w:rsidP="002B6C07">
      <w:pPr>
        <w:widowControl w:val="0"/>
        <w:jc w:val="both"/>
        <w:rPr>
          <w:rFonts w:ascii="GHEA Grapalat" w:hAnsi="GHEA Grapalat"/>
          <w:u w:val="single"/>
        </w:rPr>
      </w:pPr>
      <w:r>
        <w:rPr>
          <w:rFonts w:ascii="GHEA Grapalat" w:hAnsi="GHEA Grapalat"/>
        </w:rPr>
        <w:lastRenderedPageBreak/>
        <w:t>организаций, либо организаций, имеющих принадлежащую ____________________</w:t>
      </w:r>
    </w:p>
    <w:p w14:paraId="11874374" w14:textId="77777777" w:rsidR="002B6C07" w:rsidRDefault="002B6C07" w:rsidP="002B6C07">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0D3385A5" w14:textId="77777777" w:rsidR="002B6C07" w:rsidRDefault="002B6C07" w:rsidP="002B6C07">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14:paraId="0C9ACFE1" w14:textId="77777777" w:rsidR="002B6C07" w:rsidRDefault="002B6C07" w:rsidP="002B6C07">
      <w:pPr>
        <w:widowControl w:val="0"/>
        <w:spacing w:after="160"/>
        <w:contextualSpacing/>
        <w:jc w:val="both"/>
        <w:rPr>
          <w:rFonts w:ascii="GHEA Grapalat" w:hAnsi="GHEA Grapalat"/>
        </w:rPr>
      </w:pPr>
      <w:r>
        <w:rPr>
          <w:rFonts w:ascii="GHEA Grapalat" w:hAnsi="GHEA Grapalat"/>
        </w:rPr>
        <w:t>Ниже ----------------------------------------------------------</w:t>
      </w:r>
      <w:r w:rsidRPr="00155668">
        <w:rPr>
          <w:rFonts w:ascii="GHEA Grapalat" w:hAnsi="GHEA Grapalat"/>
        </w:rPr>
        <w:t xml:space="preserve"> </w:t>
      </w:r>
      <w:r>
        <w:rPr>
          <w:rFonts w:ascii="GHEA Grapalat" w:hAnsi="GHEA Grapalat"/>
        </w:rPr>
        <w:t>представляет</w:t>
      </w:r>
      <w:r w:rsidRPr="00155668">
        <w:rPr>
          <w:rFonts w:ascii="GHEA Grapalat" w:hAnsi="GHEA Grapalat"/>
        </w:rPr>
        <w:t xml:space="preserve"> </w:t>
      </w:r>
      <w:r w:rsidRPr="006B2B1A">
        <w:rPr>
          <w:rFonts w:ascii="GHEA Grapalat" w:hAnsi="GHEA Grapalat"/>
        </w:rPr>
        <w:t>ссылк</w:t>
      </w:r>
      <w:r>
        <w:rPr>
          <w:rFonts w:ascii="GHEA Grapalat" w:hAnsi="GHEA Grapalat"/>
        </w:rPr>
        <w:t>у</w:t>
      </w:r>
      <w:r w:rsidRPr="006B2B1A">
        <w:rPr>
          <w:rFonts w:ascii="GHEA Grapalat" w:hAnsi="GHEA Grapalat"/>
        </w:rPr>
        <w:t xml:space="preserve"> на сайт</w:t>
      </w:r>
      <w:r>
        <w:rPr>
          <w:rFonts w:ascii="GHEA Grapalat" w:hAnsi="GHEA Grapalat"/>
        </w:rPr>
        <w:t>,</w:t>
      </w:r>
    </w:p>
    <w:p w14:paraId="2A25A269" w14:textId="77777777" w:rsidR="002B6C07" w:rsidRDefault="002B6C07" w:rsidP="002B6C07">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00D46E6A" w14:textId="77777777" w:rsidR="002B6C07" w:rsidRDefault="002B6C07" w:rsidP="002B6C07">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Pr="006B2B1A">
        <w:rPr>
          <w:rFonts w:ascii="GHEA Grapalat" w:hAnsi="GHEA Grapalat"/>
        </w:rPr>
        <w:t>----------------</w:t>
      </w:r>
      <w:r>
        <w:rPr>
          <w:rFonts w:ascii="GHEA Grapalat" w:hAnsi="GHEA Grapalat"/>
        </w:rPr>
        <w:t>.</w:t>
      </w:r>
      <w:r w:rsidRPr="00155668">
        <w:rPr>
          <w:rStyle w:val="af6"/>
          <w:rFonts w:ascii="GHEA Grapalat" w:hAnsi="GHEA Grapalat"/>
          <w:sz w:val="28"/>
          <w:szCs w:val="28"/>
        </w:rPr>
        <w:footnoteReference w:customMarkFollows="1" w:id="3"/>
        <w:t>**</w:t>
      </w:r>
      <w:r w:rsidRPr="00155668">
        <w:rPr>
          <w:rFonts w:ascii="GHEA Grapalat" w:hAnsi="GHEA Grapalat"/>
          <w:sz w:val="28"/>
          <w:szCs w:val="28"/>
        </w:rPr>
        <w:t xml:space="preserve"> </w:t>
      </w:r>
    </w:p>
    <w:p w14:paraId="709C8AEF" w14:textId="77777777" w:rsidR="002B6C07" w:rsidRPr="000C1746" w:rsidRDefault="002B6C07" w:rsidP="002B6C07">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408AD608" w14:textId="77777777" w:rsidR="002B6C07" w:rsidRPr="000C1746" w:rsidRDefault="002B6C07" w:rsidP="002B6C07">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2941C2CE" w14:textId="77777777" w:rsidR="002B6C07" w:rsidRPr="000C1746" w:rsidRDefault="002B6C07" w:rsidP="002B6C07">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5ADB20C4" w14:textId="77777777" w:rsidR="002B6C07" w:rsidRPr="009044F1" w:rsidRDefault="002B6C07" w:rsidP="002B6C07">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2384E76E" w14:textId="77777777" w:rsidR="002B6C07" w:rsidRDefault="002B6C07" w:rsidP="002B6C07">
      <w:pPr>
        <w:pStyle w:val="31"/>
        <w:widowControl w:val="0"/>
        <w:spacing w:after="160" w:line="240" w:lineRule="auto"/>
        <w:ind w:firstLine="0"/>
        <w:jc w:val="right"/>
        <w:rPr>
          <w:rFonts w:ascii="GHEA Grapalat" w:hAnsi="GHEA Grapalat"/>
          <w:b/>
          <w:sz w:val="24"/>
          <w:szCs w:val="24"/>
        </w:rPr>
      </w:pPr>
    </w:p>
    <w:p w14:paraId="3CAF33D7" w14:textId="77777777" w:rsidR="002B6C07" w:rsidRPr="00AB1425" w:rsidRDefault="002B6C07" w:rsidP="002B6C07">
      <w:pPr>
        <w:jc w:val="right"/>
        <w:rPr>
          <w:rFonts w:ascii="GHEA Grapalat" w:hAnsi="GHEA Grapalat"/>
          <w:b/>
        </w:rPr>
      </w:pPr>
    </w:p>
    <w:p w14:paraId="28648085" w14:textId="77777777" w:rsidR="002B6C07" w:rsidRPr="00AB1425" w:rsidRDefault="002B6C07" w:rsidP="002B6C07">
      <w:pPr>
        <w:jc w:val="right"/>
        <w:rPr>
          <w:rFonts w:ascii="GHEA Grapalat" w:hAnsi="GHEA Grapalat"/>
          <w:b/>
        </w:rPr>
      </w:pPr>
    </w:p>
    <w:p w14:paraId="32A337BF" w14:textId="77777777" w:rsidR="002B6C07" w:rsidRPr="00AB1425" w:rsidRDefault="002B6C07" w:rsidP="002B6C07">
      <w:pPr>
        <w:jc w:val="right"/>
        <w:rPr>
          <w:rFonts w:ascii="GHEA Grapalat" w:hAnsi="GHEA Grapalat"/>
          <w:b/>
        </w:rPr>
      </w:pPr>
    </w:p>
    <w:p w14:paraId="3A9E7487" w14:textId="77777777" w:rsidR="002B6C07" w:rsidRPr="00AB1425" w:rsidRDefault="002B6C07" w:rsidP="002B6C07">
      <w:pPr>
        <w:jc w:val="right"/>
        <w:rPr>
          <w:rFonts w:ascii="GHEA Grapalat" w:hAnsi="GHEA Grapalat"/>
          <w:b/>
        </w:rPr>
      </w:pPr>
    </w:p>
    <w:p w14:paraId="6BE92639" w14:textId="77777777" w:rsidR="002B6C07" w:rsidRPr="00AB1425" w:rsidRDefault="002B6C07" w:rsidP="002B6C07">
      <w:pPr>
        <w:jc w:val="right"/>
        <w:rPr>
          <w:rFonts w:ascii="GHEA Grapalat" w:hAnsi="GHEA Grapalat"/>
          <w:b/>
        </w:rPr>
      </w:pPr>
    </w:p>
    <w:p w14:paraId="6A6C47F9" w14:textId="77777777" w:rsidR="002B6C07" w:rsidRPr="00AB1425" w:rsidRDefault="002B6C07" w:rsidP="002B6C07">
      <w:pPr>
        <w:jc w:val="right"/>
        <w:rPr>
          <w:rFonts w:ascii="GHEA Grapalat" w:hAnsi="GHEA Grapalat"/>
          <w:b/>
        </w:rPr>
      </w:pPr>
    </w:p>
    <w:p w14:paraId="5712119E" w14:textId="77777777" w:rsidR="002B6C07" w:rsidRPr="00AB1425" w:rsidRDefault="002B6C07" w:rsidP="002B6C07">
      <w:pPr>
        <w:jc w:val="right"/>
        <w:rPr>
          <w:rFonts w:ascii="GHEA Grapalat" w:hAnsi="GHEA Grapalat"/>
          <w:b/>
        </w:rPr>
      </w:pPr>
    </w:p>
    <w:p w14:paraId="6B3AC565" w14:textId="77777777" w:rsidR="002B6C07" w:rsidRPr="00AB1425" w:rsidRDefault="002B6C07" w:rsidP="002B6C07">
      <w:pPr>
        <w:jc w:val="right"/>
        <w:rPr>
          <w:rFonts w:ascii="GHEA Grapalat" w:hAnsi="GHEA Grapalat"/>
          <w:b/>
        </w:rPr>
      </w:pPr>
    </w:p>
    <w:p w14:paraId="48B39C37" w14:textId="77777777" w:rsidR="002B6C07" w:rsidRDefault="002B6C07" w:rsidP="002B6C07">
      <w:pPr>
        <w:jc w:val="right"/>
        <w:rPr>
          <w:rFonts w:ascii="GHEA Grapalat" w:hAnsi="GHEA Grapalat"/>
          <w:b/>
        </w:rPr>
      </w:pPr>
    </w:p>
    <w:p w14:paraId="2D7CD2CE" w14:textId="77777777" w:rsidR="002B6C07" w:rsidRDefault="002B6C07" w:rsidP="002B6C07">
      <w:pPr>
        <w:jc w:val="right"/>
        <w:rPr>
          <w:rFonts w:ascii="GHEA Grapalat" w:hAnsi="GHEA Grapalat"/>
          <w:b/>
        </w:rPr>
      </w:pPr>
    </w:p>
    <w:p w14:paraId="28B00719" w14:textId="77777777" w:rsidR="002B6C07" w:rsidRDefault="002B6C07" w:rsidP="002B6C07">
      <w:pPr>
        <w:jc w:val="right"/>
        <w:rPr>
          <w:rFonts w:ascii="GHEA Grapalat" w:hAnsi="GHEA Grapalat"/>
          <w:b/>
        </w:rPr>
      </w:pPr>
    </w:p>
    <w:p w14:paraId="040D10E5" w14:textId="77777777" w:rsidR="002B6C07" w:rsidRDefault="002B6C07" w:rsidP="002B6C07">
      <w:pPr>
        <w:jc w:val="right"/>
        <w:rPr>
          <w:rFonts w:ascii="GHEA Grapalat" w:hAnsi="GHEA Grapalat"/>
          <w:b/>
        </w:rPr>
      </w:pPr>
    </w:p>
    <w:p w14:paraId="044DC742" w14:textId="7AC63802" w:rsidR="002B6C07" w:rsidRDefault="002B6C07" w:rsidP="002B6C07">
      <w:pPr>
        <w:jc w:val="right"/>
        <w:rPr>
          <w:rFonts w:ascii="GHEA Grapalat" w:hAnsi="GHEA Grapalat"/>
          <w:b/>
        </w:rPr>
      </w:pPr>
    </w:p>
    <w:p w14:paraId="215FA41B" w14:textId="6D27718E" w:rsidR="002B6C07" w:rsidRDefault="002B6C07" w:rsidP="002B6C07">
      <w:pPr>
        <w:jc w:val="right"/>
        <w:rPr>
          <w:rFonts w:ascii="GHEA Grapalat" w:hAnsi="GHEA Grapalat"/>
          <w:b/>
        </w:rPr>
      </w:pPr>
    </w:p>
    <w:p w14:paraId="1D3C34F2" w14:textId="29C7F22B" w:rsidR="002B6C07" w:rsidRDefault="002B6C07" w:rsidP="002B6C07">
      <w:pPr>
        <w:jc w:val="right"/>
        <w:rPr>
          <w:rFonts w:ascii="GHEA Grapalat" w:hAnsi="GHEA Grapalat"/>
          <w:b/>
        </w:rPr>
      </w:pPr>
    </w:p>
    <w:p w14:paraId="76A235AF" w14:textId="47F26127" w:rsidR="002B6C07" w:rsidRDefault="002B6C07" w:rsidP="002B6C07">
      <w:pPr>
        <w:jc w:val="right"/>
        <w:rPr>
          <w:rFonts w:ascii="GHEA Grapalat" w:hAnsi="GHEA Grapalat"/>
          <w:b/>
        </w:rPr>
      </w:pPr>
    </w:p>
    <w:p w14:paraId="3885E245" w14:textId="03464763" w:rsidR="002B6C07" w:rsidRDefault="002B6C07" w:rsidP="002B6C07">
      <w:pPr>
        <w:jc w:val="right"/>
        <w:rPr>
          <w:rFonts w:ascii="GHEA Grapalat" w:hAnsi="GHEA Grapalat"/>
          <w:b/>
        </w:rPr>
      </w:pPr>
    </w:p>
    <w:p w14:paraId="3A2D5E08" w14:textId="77777777" w:rsidR="002B6C07" w:rsidRDefault="002B6C07" w:rsidP="002B6C07">
      <w:pPr>
        <w:jc w:val="right"/>
        <w:rPr>
          <w:rFonts w:ascii="GHEA Grapalat" w:hAnsi="GHEA Grapalat"/>
          <w:b/>
        </w:rPr>
      </w:pPr>
    </w:p>
    <w:p w14:paraId="36E1ECF1" w14:textId="77777777" w:rsidR="002B6C07" w:rsidRPr="00AB1425" w:rsidRDefault="002B6C07" w:rsidP="002B6C07">
      <w:pPr>
        <w:rPr>
          <w:rFonts w:ascii="GHEA Grapalat" w:hAnsi="GHEA Grapalat"/>
          <w:b/>
        </w:rPr>
      </w:pPr>
    </w:p>
    <w:p w14:paraId="144BBBB6" w14:textId="45EBA56E" w:rsidR="002B6C07" w:rsidRDefault="002B6C07" w:rsidP="002B6C07">
      <w:pPr>
        <w:jc w:val="right"/>
        <w:rPr>
          <w:rFonts w:ascii="GHEA Grapalat" w:hAnsi="GHEA Grapalat"/>
          <w:b/>
        </w:rPr>
      </w:pPr>
    </w:p>
    <w:p w14:paraId="7C363A0F" w14:textId="475E4E21" w:rsidR="00D96EC2" w:rsidRDefault="00D96EC2" w:rsidP="002B6C07">
      <w:pPr>
        <w:jc w:val="right"/>
        <w:rPr>
          <w:rFonts w:ascii="GHEA Grapalat" w:hAnsi="GHEA Grapalat"/>
          <w:b/>
        </w:rPr>
      </w:pPr>
    </w:p>
    <w:p w14:paraId="07E82B6C" w14:textId="70D68322" w:rsidR="00D96EC2" w:rsidRDefault="00D96EC2" w:rsidP="002B6C07">
      <w:pPr>
        <w:jc w:val="right"/>
        <w:rPr>
          <w:rFonts w:ascii="GHEA Grapalat" w:hAnsi="GHEA Grapalat"/>
          <w:b/>
        </w:rPr>
      </w:pPr>
    </w:p>
    <w:p w14:paraId="70719254" w14:textId="77777777" w:rsidR="00D96EC2" w:rsidRPr="00AB1425" w:rsidRDefault="00D96EC2" w:rsidP="002B6C07">
      <w:pPr>
        <w:jc w:val="right"/>
        <w:rPr>
          <w:rFonts w:ascii="GHEA Grapalat" w:hAnsi="GHEA Grapalat"/>
          <w:b/>
        </w:rPr>
      </w:pPr>
    </w:p>
    <w:p w14:paraId="5C8AE830" w14:textId="77777777" w:rsidR="00607853" w:rsidRPr="009044F1" w:rsidRDefault="00607853" w:rsidP="00607853">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14:paraId="27C781CE" w14:textId="199E1E17" w:rsidR="00607853" w:rsidRPr="00A56CCE" w:rsidRDefault="00607853" w:rsidP="00607853">
      <w:pPr>
        <w:pStyle w:val="31"/>
        <w:widowControl w:val="0"/>
        <w:spacing w:after="160" w:line="240" w:lineRule="auto"/>
        <w:jc w:val="right"/>
        <w:rPr>
          <w:rFonts w:ascii="GHEA Grapalat" w:hAnsi="GHEA Grapalat"/>
          <w:b/>
          <w:sz w:val="24"/>
          <w:szCs w:val="24"/>
        </w:rPr>
      </w:pPr>
      <w:r w:rsidRPr="00BF4E90">
        <w:rPr>
          <w:rFonts w:ascii="GHEA Grapalat" w:hAnsi="GHEA Grapalat"/>
          <w:b/>
          <w:sz w:val="24"/>
          <w:szCs w:val="24"/>
        </w:rPr>
        <w:t xml:space="preserve">к </w:t>
      </w:r>
      <w:r>
        <w:rPr>
          <w:rFonts w:ascii="GHEA Grapalat" w:hAnsi="GHEA Grapalat"/>
          <w:b/>
          <w:sz w:val="24"/>
          <w:szCs w:val="24"/>
        </w:rPr>
        <w:t>п</w:t>
      </w:r>
      <w:r w:rsidRPr="00BF4E90">
        <w:rPr>
          <w:rFonts w:ascii="GHEA Grapalat" w:hAnsi="GHEA Grapalat"/>
          <w:b/>
          <w:sz w:val="24"/>
          <w:szCs w:val="24"/>
        </w:rPr>
        <w:t xml:space="preserve">риглашению на </w:t>
      </w:r>
      <w:r w:rsidRPr="00331277">
        <w:rPr>
          <w:rFonts w:ascii="GHEA Grapalat" w:hAnsi="GHEA Grapalat"/>
          <w:b/>
          <w:sz w:val="24"/>
          <w:szCs w:val="24"/>
        </w:rPr>
        <w:t>запрос котировок</w:t>
      </w:r>
      <w:r w:rsidRPr="002B6C07">
        <w:rPr>
          <w:rFonts w:ascii="GHEA Grapalat" w:hAnsi="GHEA Grapalat"/>
          <w:b/>
          <w:sz w:val="24"/>
          <w:szCs w:val="24"/>
        </w:rPr>
        <w:br/>
      </w:r>
      <w:r w:rsidRPr="00374F4A">
        <w:rPr>
          <w:rFonts w:ascii="GHEA Grapalat" w:hAnsi="GHEA Grapalat"/>
          <w:b/>
          <w:sz w:val="24"/>
          <w:szCs w:val="24"/>
        </w:rPr>
        <w:t xml:space="preserve">под кодом </w:t>
      </w:r>
      <w:r w:rsidRPr="002B6C07">
        <w:rPr>
          <w:rFonts w:ascii="GHEA Grapalat" w:hAnsi="GHEA Grapalat"/>
          <w:b/>
          <w:sz w:val="24"/>
          <w:szCs w:val="24"/>
        </w:rPr>
        <w:t>ARM-GHAPDzB-</w:t>
      </w:r>
      <w:r w:rsidR="002D7736">
        <w:rPr>
          <w:rFonts w:ascii="GHEA Grapalat" w:hAnsi="GHEA Grapalat"/>
          <w:b/>
          <w:sz w:val="24"/>
          <w:szCs w:val="24"/>
        </w:rPr>
        <w:t>1</w:t>
      </w:r>
      <w:r w:rsidR="00531929">
        <w:rPr>
          <w:rFonts w:ascii="GHEA Grapalat" w:hAnsi="GHEA Grapalat"/>
          <w:b/>
          <w:sz w:val="24"/>
          <w:szCs w:val="24"/>
          <w:lang w:val="hy-AM"/>
        </w:rPr>
        <w:t>7</w:t>
      </w:r>
      <w:r w:rsidRPr="002B6C07">
        <w:rPr>
          <w:rFonts w:ascii="GHEA Grapalat" w:hAnsi="GHEA Grapalat"/>
          <w:b/>
          <w:sz w:val="24"/>
          <w:szCs w:val="24"/>
        </w:rPr>
        <w:t>/26</w:t>
      </w:r>
    </w:p>
    <w:p w14:paraId="3BC68088" w14:textId="77777777" w:rsidR="00607853" w:rsidRPr="009044F1" w:rsidRDefault="00607853" w:rsidP="00607853">
      <w:pPr>
        <w:widowControl w:val="0"/>
        <w:spacing w:after="160"/>
        <w:ind w:left="567" w:right="565"/>
        <w:jc w:val="center"/>
        <w:rPr>
          <w:rFonts w:ascii="GHEA Grapalat" w:hAnsi="GHEA Grapalat"/>
          <w:b/>
        </w:rPr>
      </w:pPr>
    </w:p>
    <w:p w14:paraId="493DB301" w14:textId="77777777" w:rsidR="00607853" w:rsidRPr="009044F1" w:rsidRDefault="00607853" w:rsidP="00607853">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14:paraId="5F08FFC8" w14:textId="77777777" w:rsidR="00607853" w:rsidRPr="009044F1" w:rsidRDefault="00607853" w:rsidP="00607853">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предлагаемого товара</w:t>
      </w:r>
    </w:p>
    <w:p w14:paraId="7749945D" w14:textId="77777777" w:rsidR="00607853" w:rsidRPr="009044F1" w:rsidRDefault="00607853" w:rsidP="00607853">
      <w:pPr>
        <w:pStyle w:val="3"/>
        <w:keepNext w:val="0"/>
        <w:widowControl w:val="0"/>
        <w:spacing w:after="160" w:line="240" w:lineRule="auto"/>
        <w:ind w:left="567" w:right="565"/>
        <w:rPr>
          <w:rFonts w:ascii="GHEA Grapalat" w:hAnsi="GHEA Grapalat" w:cs="Arial"/>
          <w:sz w:val="24"/>
          <w:szCs w:val="24"/>
        </w:rPr>
      </w:pPr>
    </w:p>
    <w:p w14:paraId="5CCDA586" w14:textId="77777777" w:rsidR="00607853" w:rsidRPr="00430541" w:rsidRDefault="00607853" w:rsidP="00607853">
      <w:pPr>
        <w:widowControl w:val="0"/>
        <w:jc w:val="both"/>
        <w:rPr>
          <w:rFonts w:ascii="GHEA Grapalat" w:hAnsi="GHEA Grapalat"/>
        </w:rPr>
      </w:pPr>
      <w:r w:rsidRPr="00DD2B43">
        <w:rPr>
          <w:rFonts w:ascii="GHEA Grapalat" w:hAnsi="GHEA Grapalat"/>
        </w:rPr>
        <w:t>________</w:t>
      </w:r>
      <w:r>
        <w:rPr>
          <w:rFonts w:ascii="GHEA Grapalat" w:hAnsi="GHEA Grapalat"/>
        </w:rPr>
        <w:t>____________________</w:t>
      </w:r>
      <w:proofErr w:type="gramStart"/>
      <w:r>
        <w:rPr>
          <w:rFonts w:ascii="GHEA Grapalat" w:hAnsi="GHEA Grapalat"/>
        </w:rPr>
        <w:t xml:space="preserve">_,   </w:t>
      </w:r>
      <w:proofErr w:type="gramEnd"/>
      <w:r>
        <w:rPr>
          <w:rFonts w:ascii="GHEA Grapalat" w:hAnsi="GHEA Grapalat"/>
        </w:rPr>
        <w:t xml:space="preserve">                            в качестве участника</w:t>
      </w:r>
      <w:r w:rsidRPr="00DD2B43">
        <w:rPr>
          <w:rFonts w:ascii="GHEA Grapalat" w:hAnsi="GHEA Grapalat"/>
        </w:rPr>
        <w:t xml:space="preserve"> в</w:t>
      </w:r>
      <w:r>
        <w:rPr>
          <w:rFonts w:ascii="GHEA Grapalat" w:hAnsi="GHEA Grapalat"/>
        </w:rPr>
        <w:t xml:space="preserve"> </w:t>
      </w:r>
    </w:p>
    <w:p w14:paraId="5853FBB1" w14:textId="77777777" w:rsidR="00607853" w:rsidRPr="00430541" w:rsidRDefault="00607853" w:rsidP="00607853">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14:paraId="28EB925D" w14:textId="12B0E696" w:rsidR="00607853" w:rsidRPr="009044F1" w:rsidRDefault="00607853" w:rsidP="00607853">
      <w:pPr>
        <w:widowControl w:val="0"/>
        <w:spacing w:after="160"/>
        <w:jc w:val="both"/>
        <w:rPr>
          <w:rFonts w:ascii="GHEA Grapalat" w:hAnsi="GHEA Grapalat"/>
        </w:rPr>
      </w:pPr>
      <w:r w:rsidRPr="009044F1">
        <w:rPr>
          <w:rFonts w:ascii="GHEA Grapalat" w:hAnsi="GHEA Grapalat"/>
        </w:rPr>
        <w:t xml:space="preserve">рамках </w:t>
      </w:r>
      <w:proofErr w:type="gramStart"/>
      <w:r w:rsidRPr="00AB1471">
        <w:rPr>
          <w:rFonts w:ascii="GHEA Grapalat" w:hAnsi="GHEA Grapalat"/>
        </w:rPr>
        <w:t>на  запрос</w:t>
      </w:r>
      <w:proofErr w:type="gramEnd"/>
      <w:r w:rsidRPr="00AB1471">
        <w:rPr>
          <w:rFonts w:ascii="GHEA Grapalat" w:hAnsi="GHEA Grapalat"/>
        </w:rPr>
        <w:t xml:space="preserve"> котировок</w:t>
      </w:r>
      <w:r w:rsidRPr="009044F1">
        <w:rPr>
          <w:rFonts w:ascii="GHEA Grapalat" w:hAnsi="GHEA Grapalat"/>
        </w:rPr>
        <w:t xml:space="preserve"> под кодом </w:t>
      </w:r>
      <w:r>
        <w:rPr>
          <w:rFonts w:ascii="GHEA Grapalat" w:hAnsi="GHEA Grapalat"/>
        </w:rPr>
        <w:t>"</w:t>
      </w:r>
      <w:r>
        <w:rPr>
          <w:rFonts w:ascii="GHEA Grapalat" w:hAnsi="GHEA Grapalat"/>
          <w:lang w:val="en-US"/>
        </w:rPr>
        <w:t>ARM</w:t>
      </w:r>
      <w:r w:rsidRPr="00453977">
        <w:rPr>
          <w:rFonts w:ascii="GHEA Grapalat" w:hAnsi="GHEA Grapalat"/>
        </w:rPr>
        <w:t>-</w:t>
      </w:r>
      <w:r>
        <w:rPr>
          <w:rFonts w:ascii="GHEA Grapalat" w:hAnsi="GHEA Grapalat"/>
          <w:i/>
        </w:rPr>
        <w:t>GHAPDzB-</w:t>
      </w:r>
      <w:r w:rsidR="002D7736">
        <w:rPr>
          <w:rFonts w:ascii="GHEA Grapalat" w:hAnsi="GHEA Grapalat"/>
          <w:i/>
        </w:rPr>
        <w:t>1</w:t>
      </w:r>
      <w:r w:rsidR="00531929">
        <w:rPr>
          <w:rFonts w:ascii="GHEA Grapalat" w:hAnsi="GHEA Grapalat"/>
          <w:i/>
          <w:lang w:val="hy-AM"/>
        </w:rPr>
        <w:t>7</w:t>
      </w:r>
      <w:r w:rsidRPr="00E6011B">
        <w:rPr>
          <w:rFonts w:ascii="GHEA Grapalat" w:hAnsi="GHEA Grapalat"/>
          <w:i/>
        </w:rPr>
        <w:t>/2</w:t>
      </w:r>
      <w:r w:rsidRPr="00607853">
        <w:rPr>
          <w:rFonts w:ascii="GHEA Grapalat" w:hAnsi="GHEA Grapalat"/>
          <w:i/>
        </w:rPr>
        <w:t>6</w:t>
      </w:r>
      <w:r w:rsidRPr="009044F1">
        <w:rPr>
          <w:rFonts w:ascii="GHEA Grapalat" w:hAnsi="GHEA Grapalat"/>
        </w:rPr>
        <w:t xml:space="preserve"> 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607853" w:rsidRPr="00206AF8" w14:paraId="42BFD3F5" w14:textId="77777777" w:rsidTr="002D7736">
        <w:tc>
          <w:tcPr>
            <w:tcW w:w="1042" w:type="dxa"/>
            <w:vMerge w:val="restart"/>
            <w:vAlign w:val="center"/>
          </w:tcPr>
          <w:p w14:paraId="705AC430" w14:textId="77777777" w:rsidR="00607853" w:rsidRDefault="00607853" w:rsidP="002D7736">
            <w:pPr>
              <w:widowControl w:val="0"/>
              <w:jc w:val="center"/>
              <w:rPr>
                <w:rFonts w:ascii="GHEA Grapalat" w:hAnsi="GHEA Grapalat"/>
                <w:b/>
                <w:sz w:val="20"/>
                <w:szCs w:val="20"/>
              </w:rPr>
            </w:pPr>
          </w:p>
          <w:p w14:paraId="65254D70" w14:textId="77777777" w:rsidR="00607853" w:rsidRPr="00206AF8" w:rsidRDefault="00607853" w:rsidP="002D7736">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14:paraId="6318A005" w14:textId="77777777" w:rsidR="00607853" w:rsidRPr="00206AF8" w:rsidRDefault="00607853" w:rsidP="002D7736">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607853" w:rsidRPr="00206AF8" w14:paraId="780B5A1E" w14:textId="77777777" w:rsidTr="002D7736">
        <w:trPr>
          <w:trHeight w:val="696"/>
        </w:trPr>
        <w:tc>
          <w:tcPr>
            <w:tcW w:w="1042" w:type="dxa"/>
            <w:vMerge/>
            <w:vAlign w:val="center"/>
          </w:tcPr>
          <w:p w14:paraId="5433264F" w14:textId="77777777" w:rsidR="00607853" w:rsidRPr="00206AF8" w:rsidRDefault="00607853" w:rsidP="002D7736">
            <w:pPr>
              <w:widowControl w:val="0"/>
              <w:jc w:val="center"/>
              <w:rPr>
                <w:rFonts w:ascii="GHEA Grapalat" w:hAnsi="GHEA Grapalat"/>
                <w:b/>
                <w:bCs/>
                <w:sz w:val="20"/>
                <w:szCs w:val="20"/>
              </w:rPr>
            </w:pPr>
          </w:p>
        </w:tc>
        <w:tc>
          <w:tcPr>
            <w:tcW w:w="1605" w:type="dxa"/>
            <w:vAlign w:val="center"/>
          </w:tcPr>
          <w:p w14:paraId="49518967" w14:textId="77777777" w:rsidR="00607853" w:rsidRDefault="00607853" w:rsidP="002D7736">
            <w:pPr>
              <w:widowControl w:val="0"/>
              <w:jc w:val="center"/>
              <w:rPr>
                <w:rFonts w:ascii="GHEA Grapalat" w:hAnsi="GHEA Grapalat"/>
                <w:b/>
                <w:sz w:val="20"/>
                <w:szCs w:val="20"/>
              </w:rPr>
            </w:pPr>
            <w:r>
              <w:rPr>
                <w:rFonts w:ascii="GHEA Grapalat" w:hAnsi="GHEA Grapalat"/>
                <w:b/>
                <w:sz w:val="20"/>
                <w:szCs w:val="20"/>
              </w:rPr>
              <w:t>фирменное</w:t>
            </w:r>
          </w:p>
          <w:p w14:paraId="5811130D" w14:textId="77777777" w:rsidR="00607853" w:rsidRPr="00206AF8" w:rsidRDefault="00607853" w:rsidP="002D7736">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14:paraId="2214C360" w14:textId="77777777" w:rsidR="00607853" w:rsidRPr="00206AF8" w:rsidRDefault="00607853" w:rsidP="002D7736">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14:paraId="1197F1B3" w14:textId="77777777" w:rsidR="00607853" w:rsidRPr="00BF7253" w:rsidRDefault="00607853" w:rsidP="002D7736">
            <w:pPr>
              <w:widowControl w:val="0"/>
              <w:jc w:val="center"/>
              <w:rPr>
                <w:rFonts w:ascii="GHEA Grapalat" w:hAnsi="GHEA Grapalat"/>
                <w:b/>
                <w:bCs/>
                <w:sz w:val="20"/>
                <w:szCs w:val="20"/>
                <w:lang w:val="hy-AM"/>
              </w:rPr>
            </w:pPr>
            <w:r>
              <w:rPr>
                <w:rFonts w:ascii="GHEA Grapalat" w:hAnsi="GHEA Grapalat"/>
                <w:b/>
                <w:bCs/>
                <w:sz w:val="20"/>
                <w:szCs w:val="20"/>
              </w:rPr>
              <w:t>модель</w:t>
            </w:r>
          </w:p>
        </w:tc>
        <w:tc>
          <w:tcPr>
            <w:tcW w:w="1727" w:type="dxa"/>
            <w:vAlign w:val="center"/>
          </w:tcPr>
          <w:p w14:paraId="0D201FDF" w14:textId="77777777" w:rsidR="00607853" w:rsidRPr="00206AF8" w:rsidRDefault="00607853" w:rsidP="002D7736">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14:paraId="24735833" w14:textId="77777777" w:rsidR="00607853" w:rsidRPr="00206AF8" w:rsidRDefault="00607853" w:rsidP="002D7736">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607853" w:rsidRPr="00206AF8" w14:paraId="37B88004" w14:textId="77777777" w:rsidTr="002D7736">
        <w:tc>
          <w:tcPr>
            <w:tcW w:w="1042" w:type="dxa"/>
          </w:tcPr>
          <w:p w14:paraId="668D1693" w14:textId="77777777" w:rsidR="00607853" w:rsidRPr="00206AF8" w:rsidRDefault="00607853" w:rsidP="002D7736">
            <w:pPr>
              <w:pStyle w:val="3"/>
              <w:keepNext w:val="0"/>
              <w:widowControl w:val="0"/>
              <w:spacing w:line="240" w:lineRule="auto"/>
              <w:jc w:val="left"/>
              <w:rPr>
                <w:rFonts w:ascii="GHEA Grapalat" w:hAnsi="GHEA Grapalat"/>
                <w:b/>
              </w:rPr>
            </w:pPr>
          </w:p>
        </w:tc>
        <w:tc>
          <w:tcPr>
            <w:tcW w:w="1605" w:type="dxa"/>
          </w:tcPr>
          <w:p w14:paraId="4DA7F1F9" w14:textId="77777777" w:rsidR="00607853" w:rsidRPr="00206AF8" w:rsidRDefault="00607853" w:rsidP="002D7736">
            <w:pPr>
              <w:pStyle w:val="3"/>
              <w:keepNext w:val="0"/>
              <w:widowControl w:val="0"/>
              <w:spacing w:line="240" w:lineRule="auto"/>
              <w:jc w:val="left"/>
              <w:rPr>
                <w:rFonts w:ascii="GHEA Grapalat" w:hAnsi="GHEA Grapalat"/>
                <w:b/>
              </w:rPr>
            </w:pPr>
          </w:p>
        </w:tc>
        <w:tc>
          <w:tcPr>
            <w:tcW w:w="1463" w:type="dxa"/>
          </w:tcPr>
          <w:p w14:paraId="3EFABEDD" w14:textId="77777777" w:rsidR="00607853" w:rsidRPr="00206AF8" w:rsidRDefault="00607853" w:rsidP="002D7736">
            <w:pPr>
              <w:pStyle w:val="3"/>
              <w:keepNext w:val="0"/>
              <w:widowControl w:val="0"/>
              <w:spacing w:line="240" w:lineRule="auto"/>
              <w:jc w:val="left"/>
              <w:rPr>
                <w:rFonts w:ascii="GHEA Grapalat" w:hAnsi="GHEA Grapalat"/>
                <w:b/>
              </w:rPr>
            </w:pPr>
          </w:p>
        </w:tc>
        <w:tc>
          <w:tcPr>
            <w:tcW w:w="1699" w:type="dxa"/>
          </w:tcPr>
          <w:p w14:paraId="34790338" w14:textId="77777777" w:rsidR="00607853" w:rsidRPr="00206AF8" w:rsidRDefault="00607853" w:rsidP="002D7736">
            <w:pPr>
              <w:pStyle w:val="3"/>
              <w:keepNext w:val="0"/>
              <w:widowControl w:val="0"/>
              <w:spacing w:line="240" w:lineRule="auto"/>
              <w:jc w:val="left"/>
              <w:rPr>
                <w:rFonts w:ascii="GHEA Grapalat" w:hAnsi="GHEA Grapalat"/>
                <w:b/>
              </w:rPr>
            </w:pPr>
          </w:p>
        </w:tc>
        <w:tc>
          <w:tcPr>
            <w:tcW w:w="1727" w:type="dxa"/>
          </w:tcPr>
          <w:p w14:paraId="217D5A81" w14:textId="77777777" w:rsidR="00607853" w:rsidRPr="00206AF8" w:rsidRDefault="00607853" w:rsidP="002D7736">
            <w:pPr>
              <w:pStyle w:val="3"/>
              <w:keepNext w:val="0"/>
              <w:widowControl w:val="0"/>
              <w:spacing w:line="240" w:lineRule="auto"/>
              <w:jc w:val="left"/>
              <w:rPr>
                <w:rFonts w:ascii="GHEA Grapalat" w:hAnsi="GHEA Grapalat"/>
                <w:b/>
              </w:rPr>
            </w:pPr>
          </w:p>
        </w:tc>
        <w:tc>
          <w:tcPr>
            <w:tcW w:w="1750" w:type="dxa"/>
          </w:tcPr>
          <w:p w14:paraId="6105D490" w14:textId="77777777" w:rsidR="00607853" w:rsidRPr="00206AF8" w:rsidRDefault="00607853" w:rsidP="002D7736">
            <w:pPr>
              <w:pStyle w:val="3"/>
              <w:keepNext w:val="0"/>
              <w:widowControl w:val="0"/>
              <w:spacing w:line="240" w:lineRule="auto"/>
              <w:jc w:val="left"/>
              <w:rPr>
                <w:rFonts w:ascii="GHEA Grapalat" w:hAnsi="GHEA Grapalat"/>
                <w:b/>
              </w:rPr>
            </w:pPr>
          </w:p>
        </w:tc>
      </w:tr>
      <w:tr w:rsidR="00607853" w:rsidRPr="00206AF8" w14:paraId="681F8A61" w14:textId="77777777" w:rsidTr="002D7736">
        <w:tc>
          <w:tcPr>
            <w:tcW w:w="1042" w:type="dxa"/>
          </w:tcPr>
          <w:p w14:paraId="3C13DBEA" w14:textId="77777777" w:rsidR="00607853" w:rsidRPr="00206AF8" w:rsidRDefault="00607853" w:rsidP="002D7736">
            <w:pPr>
              <w:pStyle w:val="3"/>
              <w:keepNext w:val="0"/>
              <w:widowControl w:val="0"/>
              <w:spacing w:line="240" w:lineRule="auto"/>
              <w:jc w:val="left"/>
              <w:rPr>
                <w:rFonts w:ascii="GHEA Grapalat" w:hAnsi="GHEA Grapalat"/>
                <w:b/>
              </w:rPr>
            </w:pPr>
          </w:p>
        </w:tc>
        <w:tc>
          <w:tcPr>
            <w:tcW w:w="1605" w:type="dxa"/>
          </w:tcPr>
          <w:p w14:paraId="60E87E44" w14:textId="77777777" w:rsidR="00607853" w:rsidRPr="00206AF8" w:rsidRDefault="00607853" w:rsidP="002D7736">
            <w:pPr>
              <w:pStyle w:val="3"/>
              <w:keepNext w:val="0"/>
              <w:widowControl w:val="0"/>
              <w:spacing w:line="240" w:lineRule="auto"/>
              <w:jc w:val="left"/>
              <w:rPr>
                <w:rFonts w:ascii="GHEA Grapalat" w:hAnsi="GHEA Grapalat"/>
                <w:b/>
              </w:rPr>
            </w:pPr>
          </w:p>
        </w:tc>
        <w:tc>
          <w:tcPr>
            <w:tcW w:w="1463" w:type="dxa"/>
          </w:tcPr>
          <w:p w14:paraId="5240E3DF" w14:textId="77777777" w:rsidR="00607853" w:rsidRPr="00206AF8" w:rsidRDefault="00607853" w:rsidP="002D7736">
            <w:pPr>
              <w:pStyle w:val="3"/>
              <w:keepNext w:val="0"/>
              <w:widowControl w:val="0"/>
              <w:spacing w:line="240" w:lineRule="auto"/>
              <w:jc w:val="left"/>
              <w:rPr>
                <w:rFonts w:ascii="GHEA Grapalat" w:hAnsi="GHEA Grapalat"/>
                <w:b/>
              </w:rPr>
            </w:pPr>
          </w:p>
        </w:tc>
        <w:tc>
          <w:tcPr>
            <w:tcW w:w="1699" w:type="dxa"/>
          </w:tcPr>
          <w:p w14:paraId="1E72D4CE" w14:textId="77777777" w:rsidR="00607853" w:rsidRPr="00206AF8" w:rsidRDefault="00607853" w:rsidP="002D7736">
            <w:pPr>
              <w:pStyle w:val="3"/>
              <w:keepNext w:val="0"/>
              <w:widowControl w:val="0"/>
              <w:spacing w:line="240" w:lineRule="auto"/>
              <w:jc w:val="left"/>
              <w:rPr>
                <w:rFonts w:ascii="GHEA Grapalat" w:hAnsi="GHEA Grapalat"/>
                <w:b/>
              </w:rPr>
            </w:pPr>
          </w:p>
        </w:tc>
        <w:tc>
          <w:tcPr>
            <w:tcW w:w="1727" w:type="dxa"/>
          </w:tcPr>
          <w:p w14:paraId="365AA0CD" w14:textId="77777777" w:rsidR="00607853" w:rsidRPr="00206AF8" w:rsidRDefault="00607853" w:rsidP="002D7736">
            <w:pPr>
              <w:pStyle w:val="3"/>
              <w:keepNext w:val="0"/>
              <w:widowControl w:val="0"/>
              <w:spacing w:line="240" w:lineRule="auto"/>
              <w:jc w:val="left"/>
              <w:rPr>
                <w:rFonts w:ascii="GHEA Grapalat" w:hAnsi="GHEA Grapalat"/>
                <w:b/>
              </w:rPr>
            </w:pPr>
          </w:p>
        </w:tc>
        <w:tc>
          <w:tcPr>
            <w:tcW w:w="1750" w:type="dxa"/>
          </w:tcPr>
          <w:p w14:paraId="4DD7BAA1" w14:textId="77777777" w:rsidR="00607853" w:rsidRPr="00206AF8" w:rsidRDefault="00607853" w:rsidP="002D7736">
            <w:pPr>
              <w:pStyle w:val="3"/>
              <w:keepNext w:val="0"/>
              <w:widowControl w:val="0"/>
              <w:spacing w:line="240" w:lineRule="auto"/>
              <w:jc w:val="left"/>
              <w:rPr>
                <w:rFonts w:ascii="GHEA Grapalat" w:hAnsi="GHEA Grapalat"/>
                <w:b/>
              </w:rPr>
            </w:pPr>
          </w:p>
        </w:tc>
      </w:tr>
      <w:tr w:rsidR="00607853" w:rsidRPr="00206AF8" w14:paraId="1F3D0C4C" w14:textId="77777777" w:rsidTr="002D7736">
        <w:tc>
          <w:tcPr>
            <w:tcW w:w="1042" w:type="dxa"/>
          </w:tcPr>
          <w:p w14:paraId="1D0C878D" w14:textId="77777777" w:rsidR="00607853" w:rsidRPr="00206AF8" w:rsidRDefault="00607853" w:rsidP="002D7736">
            <w:pPr>
              <w:pStyle w:val="3"/>
              <w:keepNext w:val="0"/>
              <w:widowControl w:val="0"/>
              <w:spacing w:line="240" w:lineRule="auto"/>
              <w:jc w:val="left"/>
              <w:rPr>
                <w:rFonts w:ascii="GHEA Grapalat" w:hAnsi="GHEA Grapalat"/>
                <w:b/>
              </w:rPr>
            </w:pPr>
          </w:p>
        </w:tc>
        <w:tc>
          <w:tcPr>
            <w:tcW w:w="1605" w:type="dxa"/>
          </w:tcPr>
          <w:p w14:paraId="04B8FDAC" w14:textId="77777777" w:rsidR="00607853" w:rsidRPr="00206AF8" w:rsidRDefault="00607853" w:rsidP="002D7736">
            <w:pPr>
              <w:pStyle w:val="3"/>
              <w:keepNext w:val="0"/>
              <w:widowControl w:val="0"/>
              <w:spacing w:line="240" w:lineRule="auto"/>
              <w:jc w:val="left"/>
              <w:rPr>
                <w:rFonts w:ascii="GHEA Grapalat" w:hAnsi="GHEA Grapalat"/>
                <w:b/>
              </w:rPr>
            </w:pPr>
          </w:p>
        </w:tc>
        <w:tc>
          <w:tcPr>
            <w:tcW w:w="1463" w:type="dxa"/>
          </w:tcPr>
          <w:p w14:paraId="47E873F8" w14:textId="77777777" w:rsidR="00607853" w:rsidRPr="00206AF8" w:rsidRDefault="00607853" w:rsidP="002D7736">
            <w:pPr>
              <w:pStyle w:val="3"/>
              <w:keepNext w:val="0"/>
              <w:widowControl w:val="0"/>
              <w:spacing w:line="240" w:lineRule="auto"/>
              <w:jc w:val="left"/>
              <w:rPr>
                <w:rFonts w:ascii="GHEA Grapalat" w:hAnsi="GHEA Grapalat"/>
                <w:b/>
              </w:rPr>
            </w:pPr>
          </w:p>
        </w:tc>
        <w:tc>
          <w:tcPr>
            <w:tcW w:w="1699" w:type="dxa"/>
          </w:tcPr>
          <w:p w14:paraId="3BB5CBAF" w14:textId="77777777" w:rsidR="00607853" w:rsidRPr="00206AF8" w:rsidRDefault="00607853" w:rsidP="002D7736">
            <w:pPr>
              <w:pStyle w:val="3"/>
              <w:keepNext w:val="0"/>
              <w:widowControl w:val="0"/>
              <w:spacing w:line="240" w:lineRule="auto"/>
              <w:jc w:val="left"/>
              <w:rPr>
                <w:rFonts w:ascii="GHEA Grapalat" w:hAnsi="GHEA Grapalat"/>
                <w:b/>
              </w:rPr>
            </w:pPr>
          </w:p>
        </w:tc>
        <w:tc>
          <w:tcPr>
            <w:tcW w:w="1727" w:type="dxa"/>
          </w:tcPr>
          <w:p w14:paraId="4853C334" w14:textId="77777777" w:rsidR="00607853" w:rsidRPr="00206AF8" w:rsidRDefault="00607853" w:rsidP="002D7736">
            <w:pPr>
              <w:pStyle w:val="3"/>
              <w:keepNext w:val="0"/>
              <w:widowControl w:val="0"/>
              <w:spacing w:line="240" w:lineRule="auto"/>
              <w:jc w:val="left"/>
              <w:rPr>
                <w:rFonts w:ascii="GHEA Grapalat" w:hAnsi="GHEA Grapalat"/>
                <w:b/>
              </w:rPr>
            </w:pPr>
          </w:p>
        </w:tc>
        <w:tc>
          <w:tcPr>
            <w:tcW w:w="1750" w:type="dxa"/>
          </w:tcPr>
          <w:p w14:paraId="5074786F" w14:textId="77777777" w:rsidR="00607853" w:rsidRPr="00206AF8" w:rsidRDefault="00607853" w:rsidP="002D7736">
            <w:pPr>
              <w:pStyle w:val="3"/>
              <w:keepNext w:val="0"/>
              <w:widowControl w:val="0"/>
              <w:spacing w:line="240" w:lineRule="auto"/>
              <w:jc w:val="left"/>
              <w:rPr>
                <w:rFonts w:ascii="GHEA Grapalat" w:hAnsi="GHEA Grapalat"/>
                <w:b/>
              </w:rPr>
            </w:pPr>
          </w:p>
        </w:tc>
      </w:tr>
    </w:tbl>
    <w:p w14:paraId="040D8E83" w14:textId="77777777" w:rsidR="00607853" w:rsidRDefault="00607853" w:rsidP="00607853">
      <w:pPr>
        <w:widowControl w:val="0"/>
        <w:tabs>
          <w:tab w:val="left" w:pos="6804"/>
        </w:tabs>
        <w:jc w:val="center"/>
        <w:rPr>
          <w:rFonts w:ascii="GHEA Grapalat" w:hAnsi="GHEA Grapalat"/>
          <w:lang w:val="en-US"/>
        </w:rPr>
      </w:pPr>
    </w:p>
    <w:p w14:paraId="1720F555" w14:textId="77777777" w:rsidR="00607853" w:rsidRPr="00DD2B43" w:rsidRDefault="00607853" w:rsidP="00607853">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66708B21" w14:textId="77777777" w:rsidR="00607853" w:rsidRPr="00567D3B" w:rsidRDefault="00607853" w:rsidP="00607853">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0696553F" w14:textId="77777777" w:rsidR="00607853" w:rsidRPr="008875C7" w:rsidRDefault="00607853" w:rsidP="00607853">
      <w:pPr>
        <w:widowControl w:val="0"/>
        <w:spacing w:after="160"/>
        <w:jc w:val="right"/>
        <w:rPr>
          <w:rFonts w:ascii="GHEA Grapalat" w:hAnsi="GHEA Grapalat"/>
        </w:rPr>
      </w:pPr>
    </w:p>
    <w:p w14:paraId="505106B6" w14:textId="77777777" w:rsidR="00607853" w:rsidRPr="00D5443D" w:rsidRDefault="00607853" w:rsidP="00607853">
      <w:pPr>
        <w:widowControl w:val="0"/>
        <w:spacing w:after="160"/>
        <w:jc w:val="right"/>
        <w:rPr>
          <w:rFonts w:ascii="GHEA Grapalat" w:hAnsi="GHEA Grapalat"/>
        </w:rPr>
      </w:pPr>
      <w:r w:rsidRPr="009044F1">
        <w:rPr>
          <w:rFonts w:ascii="GHEA Grapalat" w:hAnsi="GHEA Grapalat"/>
        </w:rPr>
        <w:t>М. П.</w:t>
      </w:r>
    </w:p>
    <w:p w14:paraId="2BD93921" w14:textId="77777777" w:rsidR="00607853" w:rsidRDefault="00607853" w:rsidP="002B6C07">
      <w:pPr>
        <w:jc w:val="right"/>
        <w:rPr>
          <w:rFonts w:ascii="GHEA Grapalat" w:hAnsi="GHEA Grapalat"/>
          <w:b/>
        </w:rPr>
      </w:pPr>
    </w:p>
    <w:p w14:paraId="67068698" w14:textId="77777777" w:rsidR="00607853" w:rsidRDefault="00607853" w:rsidP="002B6C07">
      <w:pPr>
        <w:jc w:val="right"/>
        <w:rPr>
          <w:rFonts w:ascii="GHEA Grapalat" w:hAnsi="GHEA Grapalat"/>
          <w:b/>
        </w:rPr>
      </w:pPr>
    </w:p>
    <w:p w14:paraId="711BD6CC" w14:textId="77777777" w:rsidR="00607853" w:rsidRDefault="00607853" w:rsidP="002B6C07">
      <w:pPr>
        <w:jc w:val="right"/>
        <w:rPr>
          <w:rFonts w:ascii="GHEA Grapalat" w:hAnsi="GHEA Grapalat"/>
          <w:b/>
        </w:rPr>
      </w:pPr>
    </w:p>
    <w:p w14:paraId="7701D229" w14:textId="77777777" w:rsidR="00607853" w:rsidRDefault="00607853" w:rsidP="002B6C07">
      <w:pPr>
        <w:jc w:val="right"/>
        <w:rPr>
          <w:rFonts w:ascii="GHEA Grapalat" w:hAnsi="GHEA Grapalat"/>
          <w:b/>
        </w:rPr>
      </w:pPr>
    </w:p>
    <w:p w14:paraId="3F48806A" w14:textId="77777777" w:rsidR="00607853" w:rsidRDefault="00607853" w:rsidP="002B6C07">
      <w:pPr>
        <w:jc w:val="right"/>
        <w:rPr>
          <w:rFonts w:ascii="GHEA Grapalat" w:hAnsi="GHEA Grapalat"/>
          <w:b/>
        </w:rPr>
      </w:pPr>
    </w:p>
    <w:p w14:paraId="6BB73858" w14:textId="77777777" w:rsidR="00607853" w:rsidRDefault="00607853" w:rsidP="002B6C07">
      <w:pPr>
        <w:jc w:val="right"/>
        <w:rPr>
          <w:rFonts w:ascii="GHEA Grapalat" w:hAnsi="GHEA Grapalat"/>
          <w:b/>
        </w:rPr>
      </w:pPr>
    </w:p>
    <w:p w14:paraId="7129E85C" w14:textId="77777777" w:rsidR="00607853" w:rsidRDefault="00607853" w:rsidP="002B6C07">
      <w:pPr>
        <w:jc w:val="right"/>
        <w:rPr>
          <w:rFonts w:ascii="GHEA Grapalat" w:hAnsi="GHEA Grapalat"/>
          <w:b/>
        </w:rPr>
      </w:pPr>
    </w:p>
    <w:p w14:paraId="4C9D9EA2" w14:textId="77777777" w:rsidR="00607853" w:rsidRDefault="00607853" w:rsidP="002B6C07">
      <w:pPr>
        <w:jc w:val="right"/>
        <w:rPr>
          <w:rFonts w:ascii="GHEA Grapalat" w:hAnsi="GHEA Grapalat"/>
          <w:b/>
        </w:rPr>
      </w:pPr>
    </w:p>
    <w:p w14:paraId="64E46247" w14:textId="77777777" w:rsidR="00607853" w:rsidRDefault="00607853" w:rsidP="002B6C07">
      <w:pPr>
        <w:jc w:val="right"/>
        <w:rPr>
          <w:rFonts w:ascii="GHEA Grapalat" w:hAnsi="GHEA Grapalat"/>
          <w:b/>
        </w:rPr>
      </w:pPr>
    </w:p>
    <w:p w14:paraId="62DA9D05" w14:textId="77777777" w:rsidR="00607853" w:rsidRDefault="00607853" w:rsidP="002B6C07">
      <w:pPr>
        <w:jc w:val="right"/>
        <w:rPr>
          <w:rFonts w:ascii="GHEA Grapalat" w:hAnsi="GHEA Grapalat"/>
          <w:b/>
        </w:rPr>
      </w:pPr>
    </w:p>
    <w:p w14:paraId="1C0FC50C" w14:textId="77777777" w:rsidR="00607853" w:rsidRDefault="00607853" w:rsidP="002B6C07">
      <w:pPr>
        <w:jc w:val="right"/>
        <w:rPr>
          <w:rFonts w:ascii="GHEA Grapalat" w:hAnsi="GHEA Grapalat"/>
          <w:b/>
        </w:rPr>
      </w:pPr>
    </w:p>
    <w:p w14:paraId="41EF0772" w14:textId="77777777" w:rsidR="00607853" w:rsidRDefault="00607853" w:rsidP="002B6C07">
      <w:pPr>
        <w:jc w:val="right"/>
        <w:rPr>
          <w:rFonts w:ascii="GHEA Grapalat" w:hAnsi="GHEA Grapalat"/>
          <w:b/>
        </w:rPr>
      </w:pPr>
    </w:p>
    <w:p w14:paraId="593444B8" w14:textId="77777777" w:rsidR="00607853" w:rsidRDefault="00607853" w:rsidP="002B6C07">
      <w:pPr>
        <w:jc w:val="right"/>
        <w:rPr>
          <w:rFonts w:ascii="GHEA Grapalat" w:hAnsi="GHEA Grapalat"/>
          <w:b/>
        </w:rPr>
      </w:pPr>
    </w:p>
    <w:p w14:paraId="57888F50" w14:textId="77777777" w:rsidR="00607853" w:rsidRDefault="00607853" w:rsidP="002B6C07">
      <w:pPr>
        <w:jc w:val="right"/>
        <w:rPr>
          <w:rFonts w:ascii="GHEA Grapalat" w:hAnsi="GHEA Grapalat"/>
          <w:b/>
        </w:rPr>
      </w:pPr>
    </w:p>
    <w:p w14:paraId="5E8842D0" w14:textId="77777777" w:rsidR="00607853" w:rsidRDefault="00607853" w:rsidP="002B6C07">
      <w:pPr>
        <w:jc w:val="right"/>
        <w:rPr>
          <w:rFonts w:ascii="GHEA Grapalat" w:hAnsi="GHEA Grapalat"/>
          <w:b/>
        </w:rPr>
      </w:pPr>
    </w:p>
    <w:p w14:paraId="172E2ECF" w14:textId="77777777" w:rsidR="00607853" w:rsidRDefault="00607853" w:rsidP="002B6C07">
      <w:pPr>
        <w:jc w:val="right"/>
        <w:rPr>
          <w:rFonts w:ascii="GHEA Grapalat" w:hAnsi="GHEA Grapalat"/>
          <w:b/>
        </w:rPr>
      </w:pPr>
    </w:p>
    <w:p w14:paraId="18C3C428" w14:textId="77777777" w:rsidR="00607853" w:rsidRDefault="00607853" w:rsidP="002B6C07">
      <w:pPr>
        <w:jc w:val="right"/>
        <w:rPr>
          <w:rFonts w:ascii="GHEA Grapalat" w:hAnsi="GHEA Grapalat"/>
          <w:b/>
        </w:rPr>
      </w:pPr>
    </w:p>
    <w:p w14:paraId="6B98B8D0" w14:textId="77777777" w:rsidR="00607853" w:rsidRDefault="00607853" w:rsidP="002B6C07">
      <w:pPr>
        <w:jc w:val="right"/>
        <w:rPr>
          <w:rFonts w:ascii="GHEA Grapalat" w:hAnsi="GHEA Grapalat"/>
          <w:b/>
        </w:rPr>
      </w:pPr>
    </w:p>
    <w:p w14:paraId="07533641" w14:textId="77777777" w:rsidR="00607853" w:rsidRDefault="00607853" w:rsidP="002B6C07">
      <w:pPr>
        <w:jc w:val="right"/>
        <w:rPr>
          <w:rFonts w:ascii="GHEA Grapalat" w:hAnsi="GHEA Grapalat"/>
          <w:b/>
        </w:rPr>
      </w:pPr>
    </w:p>
    <w:p w14:paraId="3E0BAFBB" w14:textId="77777777" w:rsidR="00607853" w:rsidRDefault="00607853" w:rsidP="002B6C07">
      <w:pPr>
        <w:jc w:val="right"/>
        <w:rPr>
          <w:rFonts w:ascii="GHEA Grapalat" w:hAnsi="GHEA Grapalat"/>
          <w:b/>
        </w:rPr>
      </w:pPr>
    </w:p>
    <w:p w14:paraId="386CE6A5" w14:textId="1E5500C8" w:rsidR="002B6C07" w:rsidRDefault="002B6C07" w:rsidP="002B6C07">
      <w:pPr>
        <w:jc w:val="right"/>
        <w:rPr>
          <w:rFonts w:ascii="GHEA Grapalat" w:hAnsi="GHEA Grapalat"/>
          <w:b/>
        </w:rPr>
      </w:pPr>
      <w:r>
        <w:rPr>
          <w:rFonts w:ascii="GHEA Grapalat" w:hAnsi="GHEA Grapalat"/>
          <w:b/>
        </w:rPr>
        <w:t xml:space="preserve">Приложение 1.2** </w:t>
      </w:r>
    </w:p>
    <w:p w14:paraId="71C5BC0E" w14:textId="113FE06C" w:rsidR="002B6C07" w:rsidRPr="00A56CCE" w:rsidRDefault="002B6C07" w:rsidP="002B6C07">
      <w:pPr>
        <w:pStyle w:val="31"/>
        <w:widowControl w:val="0"/>
        <w:spacing w:after="160" w:line="240" w:lineRule="auto"/>
        <w:jc w:val="right"/>
        <w:rPr>
          <w:rFonts w:ascii="GHEA Grapalat" w:hAnsi="GHEA Grapalat"/>
          <w:b/>
          <w:sz w:val="24"/>
          <w:szCs w:val="24"/>
        </w:rPr>
      </w:pPr>
      <w:r w:rsidRPr="00BF4E90">
        <w:rPr>
          <w:rFonts w:ascii="GHEA Grapalat" w:hAnsi="GHEA Grapalat"/>
          <w:b/>
          <w:sz w:val="24"/>
          <w:szCs w:val="24"/>
        </w:rPr>
        <w:t xml:space="preserve">к </w:t>
      </w:r>
      <w:r>
        <w:rPr>
          <w:rFonts w:ascii="GHEA Grapalat" w:hAnsi="GHEA Grapalat"/>
          <w:b/>
          <w:sz w:val="24"/>
          <w:szCs w:val="24"/>
        </w:rPr>
        <w:t>п</w:t>
      </w:r>
      <w:r w:rsidRPr="00BF4E90">
        <w:rPr>
          <w:rFonts w:ascii="GHEA Grapalat" w:hAnsi="GHEA Grapalat"/>
          <w:b/>
          <w:sz w:val="24"/>
          <w:szCs w:val="24"/>
        </w:rPr>
        <w:t xml:space="preserve">риглашению на </w:t>
      </w:r>
      <w:r w:rsidRPr="00331277">
        <w:rPr>
          <w:rFonts w:ascii="GHEA Grapalat" w:hAnsi="GHEA Grapalat"/>
          <w:b/>
          <w:sz w:val="24"/>
          <w:szCs w:val="24"/>
        </w:rPr>
        <w:t>запрос котировок</w:t>
      </w:r>
      <w:r w:rsidRPr="002B6C07">
        <w:rPr>
          <w:rFonts w:ascii="GHEA Grapalat" w:hAnsi="GHEA Grapalat"/>
          <w:b/>
          <w:sz w:val="24"/>
          <w:szCs w:val="24"/>
        </w:rPr>
        <w:br/>
      </w:r>
      <w:r w:rsidRPr="00374F4A">
        <w:rPr>
          <w:rFonts w:ascii="GHEA Grapalat" w:hAnsi="GHEA Grapalat"/>
          <w:b/>
          <w:sz w:val="24"/>
          <w:szCs w:val="24"/>
        </w:rPr>
        <w:t xml:space="preserve">под кодом </w:t>
      </w:r>
      <w:r w:rsidRPr="002B6C07">
        <w:rPr>
          <w:rFonts w:ascii="GHEA Grapalat" w:hAnsi="GHEA Grapalat"/>
          <w:b/>
          <w:sz w:val="24"/>
          <w:szCs w:val="24"/>
        </w:rPr>
        <w:t>ARM-GHAPDzB-</w:t>
      </w:r>
      <w:r w:rsidR="002D7736">
        <w:rPr>
          <w:rFonts w:ascii="GHEA Grapalat" w:hAnsi="GHEA Grapalat"/>
          <w:b/>
          <w:sz w:val="24"/>
          <w:szCs w:val="24"/>
        </w:rPr>
        <w:t>1</w:t>
      </w:r>
      <w:r w:rsidR="00531929">
        <w:rPr>
          <w:rFonts w:ascii="GHEA Grapalat" w:hAnsi="GHEA Grapalat"/>
          <w:b/>
          <w:sz w:val="24"/>
          <w:szCs w:val="24"/>
          <w:lang w:val="hy-AM"/>
        </w:rPr>
        <w:t>7</w:t>
      </w:r>
      <w:r w:rsidRPr="002B6C07">
        <w:rPr>
          <w:rFonts w:ascii="GHEA Grapalat" w:hAnsi="GHEA Grapalat"/>
          <w:b/>
          <w:sz w:val="24"/>
          <w:szCs w:val="24"/>
        </w:rPr>
        <w:t>/26</w:t>
      </w:r>
    </w:p>
    <w:p w14:paraId="5950A30F" w14:textId="77777777" w:rsidR="002B6C07" w:rsidRDefault="002B6C07" w:rsidP="002B6C07">
      <w:pPr>
        <w:pStyle w:val="31"/>
        <w:widowControl w:val="0"/>
        <w:spacing w:line="240" w:lineRule="auto"/>
        <w:ind w:firstLine="0"/>
        <w:jc w:val="right"/>
        <w:rPr>
          <w:rFonts w:ascii="GHEA Grapalat" w:hAnsi="GHEA Grapalat"/>
          <w:b/>
          <w:sz w:val="24"/>
          <w:szCs w:val="24"/>
        </w:rPr>
      </w:pPr>
    </w:p>
    <w:p w14:paraId="058C614D" w14:textId="77777777" w:rsidR="002B6C07" w:rsidRDefault="002B6C07" w:rsidP="002B6C07">
      <w:pPr>
        <w:pStyle w:val="31"/>
        <w:widowControl w:val="0"/>
        <w:spacing w:after="160" w:line="240" w:lineRule="auto"/>
        <w:ind w:firstLine="0"/>
        <w:jc w:val="right"/>
        <w:rPr>
          <w:rFonts w:ascii="GHEA Grapalat" w:hAnsi="GHEA Grapalat"/>
          <w:b/>
          <w:sz w:val="24"/>
          <w:szCs w:val="24"/>
        </w:rPr>
      </w:pPr>
    </w:p>
    <w:p w14:paraId="757D7B32" w14:textId="77777777" w:rsidR="002B6C07" w:rsidRDefault="002B6C07" w:rsidP="002B6C07">
      <w:pPr>
        <w:ind w:left="360" w:hanging="360"/>
        <w:jc w:val="center"/>
        <w:rPr>
          <w:rFonts w:ascii="GHEA Grapalat" w:hAnsi="GHEA Grapalat"/>
          <w:b/>
        </w:rPr>
      </w:pPr>
      <w:r>
        <w:rPr>
          <w:rFonts w:ascii="GHEA Grapalat" w:hAnsi="GHEA Grapalat"/>
          <w:b/>
        </w:rPr>
        <w:t>ФОРМА</w:t>
      </w:r>
    </w:p>
    <w:p w14:paraId="69EC1E27" w14:textId="77777777" w:rsidR="002B6C07" w:rsidRPr="00C76978" w:rsidRDefault="002B6C07" w:rsidP="002B6C07">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w:t>
      </w:r>
      <w:proofErr w:type="gramStart"/>
      <w:r w:rsidRPr="005E58C3">
        <w:rPr>
          <w:rFonts w:ascii="GHEA Grapalat" w:hAnsi="GHEA Grapalat"/>
          <w:b/>
        </w:rPr>
        <w:t>РЕАЛЬНЫХ  БЕНЕФИЦИАР</w:t>
      </w:r>
      <w:r>
        <w:rPr>
          <w:rFonts w:ascii="GHEA Grapalat" w:hAnsi="GHEA Grapalat"/>
          <w:b/>
        </w:rPr>
        <w:t>АХ</w:t>
      </w:r>
      <w:proofErr w:type="gramEnd"/>
    </w:p>
    <w:p w14:paraId="224DBB13" w14:textId="77777777" w:rsidR="002B6C07" w:rsidRPr="00ED3A13" w:rsidRDefault="002B6C07" w:rsidP="002B6C07">
      <w:pPr>
        <w:ind w:left="360" w:hanging="360"/>
        <w:jc w:val="center"/>
        <w:rPr>
          <w:rFonts w:ascii="GHEA Grapalat" w:eastAsia="GHEA Grapalat" w:hAnsi="GHEA Grapalat" w:cs="GHEA Grapalat"/>
          <w:b/>
        </w:rPr>
      </w:pPr>
    </w:p>
    <w:p w14:paraId="1B0E99E0" w14:textId="77777777" w:rsidR="002B6C07" w:rsidRPr="00FD1EE4" w:rsidRDefault="002B6C07" w:rsidP="008D4D44">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1A31F547" w14:textId="77777777" w:rsidR="002B6C07" w:rsidRPr="00FD1EE4" w:rsidRDefault="002B6C07" w:rsidP="008D4D44">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94"/>
        <w:gridCol w:w="5222"/>
      </w:tblGrid>
      <w:tr w:rsidR="002B6C07" w:rsidRPr="00FD1EE4" w14:paraId="49217712" w14:textId="77777777" w:rsidTr="002D7736">
        <w:trPr>
          <w:trHeight w:val="464"/>
        </w:trPr>
        <w:tc>
          <w:tcPr>
            <w:tcW w:w="3794" w:type="dxa"/>
            <w:shd w:val="clear" w:color="auto" w:fill="D9E2F3"/>
            <w:vAlign w:val="center"/>
          </w:tcPr>
          <w:p w14:paraId="099B628A" w14:textId="77777777" w:rsidR="002B6C07" w:rsidRPr="00FD1EE4" w:rsidRDefault="002B6C07" w:rsidP="008D4D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5222" w:type="dxa"/>
            <w:vAlign w:val="center"/>
          </w:tcPr>
          <w:p w14:paraId="291FEF06" w14:textId="77777777" w:rsidR="002B6C07" w:rsidRPr="00FD1EE4" w:rsidRDefault="002B6C07" w:rsidP="002D7736">
            <w:pPr>
              <w:spacing w:before="240" w:after="240"/>
              <w:rPr>
                <w:rFonts w:ascii="GHEA Grapalat" w:eastAsia="GHEA Grapalat" w:hAnsi="GHEA Grapalat" w:cs="GHEA Grapalat"/>
              </w:rPr>
            </w:pPr>
          </w:p>
        </w:tc>
      </w:tr>
      <w:tr w:rsidR="002B6C07" w:rsidRPr="00FD1EE4" w14:paraId="199F2712" w14:textId="77777777" w:rsidTr="002D7736">
        <w:tc>
          <w:tcPr>
            <w:tcW w:w="3794" w:type="dxa"/>
            <w:shd w:val="clear" w:color="auto" w:fill="D9E2F3"/>
            <w:vAlign w:val="center"/>
          </w:tcPr>
          <w:p w14:paraId="23E1C8BB" w14:textId="77777777" w:rsidR="002B6C07" w:rsidRPr="00FD1EE4" w:rsidRDefault="002B6C07" w:rsidP="008D4D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5222" w:type="dxa"/>
            <w:vAlign w:val="center"/>
          </w:tcPr>
          <w:p w14:paraId="27DE6396" w14:textId="77777777" w:rsidR="002B6C07" w:rsidRPr="00FD1EE4" w:rsidRDefault="002B6C07" w:rsidP="002D7736">
            <w:pPr>
              <w:spacing w:before="240" w:after="240"/>
              <w:rPr>
                <w:rFonts w:ascii="GHEA Grapalat" w:eastAsia="GHEA Grapalat" w:hAnsi="GHEA Grapalat" w:cs="GHEA Grapalat"/>
              </w:rPr>
            </w:pPr>
          </w:p>
        </w:tc>
      </w:tr>
      <w:tr w:rsidR="002B6C07" w:rsidRPr="00FD1EE4" w14:paraId="1FEB7A20" w14:textId="77777777" w:rsidTr="002D7736">
        <w:tc>
          <w:tcPr>
            <w:tcW w:w="3794" w:type="dxa"/>
            <w:shd w:val="clear" w:color="auto" w:fill="D9E2F3"/>
            <w:vAlign w:val="center"/>
          </w:tcPr>
          <w:p w14:paraId="09AA8C26" w14:textId="77777777" w:rsidR="002B6C07" w:rsidRPr="00FD1EE4" w:rsidRDefault="002B6C07" w:rsidP="008D4D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5222" w:type="dxa"/>
            <w:vAlign w:val="center"/>
          </w:tcPr>
          <w:p w14:paraId="6ECF4087" w14:textId="77777777" w:rsidR="002B6C07" w:rsidRPr="00FD1EE4" w:rsidRDefault="002B6C07" w:rsidP="002D7736">
            <w:pPr>
              <w:spacing w:before="240" w:after="240"/>
              <w:rPr>
                <w:rFonts w:ascii="GHEA Grapalat" w:eastAsia="GHEA Grapalat" w:hAnsi="GHEA Grapalat" w:cs="GHEA Grapalat"/>
              </w:rPr>
            </w:pPr>
          </w:p>
        </w:tc>
      </w:tr>
      <w:tr w:rsidR="002B6C07" w:rsidRPr="00FD1EE4" w14:paraId="458428CA" w14:textId="77777777" w:rsidTr="002D7736">
        <w:trPr>
          <w:trHeight w:val="614"/>
        </w:trPr>
        <w:tc>
          <w:tcPr>
            <w:tcW w:w="3794" w:type="dxa"/>
            <w:shd w:val="clear" w:color="auto" w:fill="D9E2F3"/>
            <w:vAlign w:val="center"/>
          </w:tcPr>
          <w:p w14:paraId="27B8D380" w14:textId="77777777" w:rsidR="002B6C07" w:rsidRPr="00FD1EE4" w:rsidRDefault="002B6C07" w:rsidP="008D4D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5222" w:type="dxa"/>
            <w:vAlign w:val="center"/>
          </w:tcPr>
          <w:p w14:paraId="78969FFA" w14:textId="77777777" w:rsidR="002B6C07" w:rsidRPr="00FD1EE4" w:rsidRDefault="002B6C07" w:rsidP="002D7736">
            <w:pPr>
              <w:spacing w:before="240" w:after="240"/>
              <w:rPr>
                <w:rFonts w:ascii="GHEA Grapalat" w:eastAsia="GHEA Grapalat" w:hAnsi="GHEA Grapalat" w:cs="GHEA Grapalat"/>
              </w:rPr>
            </w:pPr>
          </w:p>
        </w:tc>
      </w:tr>
      <w:tr w:rsidR="002B6C07" w:rsidRPr="00FD1EE4" w14:paraId="11BF68FA" w14:textId="77777777" w:rsidTr="002D7736">
        <w:trPr>
          <w:trHeight w:val="598"/>
        </w:trPr>
        <w:tc>
          <w:tcPr>
            <w:tcW w:w="3794" w:type="dxa"/>
            <w:shd w:val="clear" w:color="auto" w:fill="D9E2F3"/>
            <w:vAlign w:val="center"/>
          </w:tcPr>
          <w:p w14:paraId="7A1DA7AB" w14:textId="77777777" w:rsidR="002B6C07" w:rsidRPr="00FD1EE4" w:rsidRDefault="002B6C07" w:rsidP="008D4D44">
            <w:pPr>
              <w:numPr>
                <w:ilvl w:val="2"/>
                <w:numId w:val="1"/>
              </w:numPr>
              <w:pBdr>
                <w:top w:val="nil"/>
                <w:left w:val="nil"/>
                <w:bottom w:val="nil"/>
                <w:right w:val="nil"/>
                <w:between w:val="nil"/>
              </w:pBdr>
              <w:ind w:left="0" w:firstLine="0"/>
              <w:rPr>
                <w:rFonts w:ascii="GHEA Grapalat" w:eastAsia="GHEA Grapalat" w:hAnsi="GHEA Grapalat" w:cs="GHEA Grapalat"/>
                <w:color w:val="000000"/>
              </w:rPr>
            </w:pPr>
            <w:proofErr w:type="gramStart"/>
            <w:r w:rsidRPr="00742874">
              <w:rPr>
                <w:rFonts w:ascii="GHEA Grapalat" w:eastAsia="GHEA Grapalat" w:hAnsi="GHEA Grapalat" w:cs="GHEA Grapalat"/>
                <w:color w:val="000000"/>
              </w:rPr>
              <w:t xml:space="preserve">Адрес </w:t>
            </w:r>
            <w:ins w:id="12"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roofErr w:type="gramEnd"/>
          </w:p>
        </w:tc>
        <w:tc>
          <w:tcPr>
            <w:tcW w:w="5222" w:type="dxa"/>
            <w:vAlign w:val="center"/>
          </w:tcPr>
          <w:p w14:paraId="5EB6469A" w14:textId="77777777" w:rsidR="002B6C07" w:rsidRPr="00FD1EE4" w:rsidRDefault="002B6C07" w:rsidP="002D7736">
            <w:pPr>
              <w:spacing w:before="240" w:after="240"/>
              <w:rPr>
                <w:rFonts w:ascii="GHEA Grapalat" w:eastAsia="GHEA Grapalat" w:hAnsi="GHEA Grapalat" w:cs="GHEA Grapalat"/>
              </w:rPr>
            </w:pPr>
          </w:p>
        </w:tc>
      </w:tr>
      <w:tr w:rsidR="002B6C07" w:rsidRPr="00FD1EE4" w14:paraId="05C1324B" w14:textId="77777777" w:rsidTr="002D7736">
        <w:tc>
          <w:tcPr>
            <w:tcW w:w="3794" w:type="dxa"/>
            <w:shd w:val="clear" w:color="auto" w:fill="D9E2F3"/>
            <w:vAlign w:val="center"/>
          </w:tcPr>
          <w:p w14:paraId="772AE8ED" w14:textId="77777777" w:rsidR="002B6C07" w:rsidRPr="00FD1EE4" w:rsidRDefault="002B6C07" w:rsidP="008D4D44">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5222" w:type="dxa"/>
            <w:vAlign w:val="center"/>
          </w:tcPr>
          <w:p w14:paraId="4436CF72" w14:textId="77777777" w:rsidR="002B6C07" w:rsidRPr="00FD1EE4" w:rsidRDefault="002B6C07" w:rsidP="002D7736">
            <w:pPr>
              <w:spacing w:before="240" w:after="240"/>
              <w:ind w:left="993" w:hanging="851"/>
              <w:rPr>
                <w:rFonts w:ascii="GHEA Grapalat" w:eastAsia="GHEA Grapalat" w:hAnsi="GHEA Grapalat" w:cs="GHEA Grapalat"/>
              </w:rPr>
            </w:pPr>
          </w:p>
        </w:tc>
      </w:tr>
      <w:tr w:rsidR="002B6C07" w:rsidRPr="00FD1EE4" w14:paraId="5F13BA43" w14:textId="77777777" w:rsidTr="002D7736">
        <w:tc>
          <w:tcPr>
            <w:tcW w:w="3794" w:type="dxa"/>
            <w:shd w:val="clear" w:color="auto" w:fill="D9E2F3"/>
            <w:vAlign w:val="center"/>
          </w:tcPr>
          <w:p w14:paraId="5FB30D9C" w14:textId="77777777" w:rsidR="002B6C07" w:rsidRPr="00FD1EE4" w:rsidRDefault="002B6C07" w:rsidP="008D4D44">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5222" w:type="dxa"/>
            <w:vAlign w:val="center"/>
          </w:tcPr>
          <w:p w14:paraId="731DF382" w14:textId="77777777" w:rsidR="002B6C07" w:rsidRPr="00FD1EE4" w:rsidRDefault="002B6C07" w:rsidP="002D7736">
            <w:pPr>
              <w:spacing w:before="240" w:after="240"/>
              <w:ind w:left="993" w:hanging="851"/>
              <w:rPr>
                <w:rFonts w:ascii="GHEA Grapalat" w:eastAsia="GHEA Grapalat" w:hAnsi="GHEA Grapalat" w:cs="GHEA Grapalat"/>
              </w:rPr>
            </w:pPr>
          </w:p>
        </w:tc>
      </w:tr>
    </w:tbl>
    <w:p w14:paraId="12DD75E2" w14:textId="77777777" w:rsidR="002B6C07" w:rsidRPr="00FD1EE4" w:rsidRDefault="002B6C07" w:rsidP="008D4D44">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94"/>
        <w:gridCol w:w="5221"/>
      </w:tblGrid>
      <w:tr w:rsidR="002B6C07" w:rsidRPr="00FD1EE4" w14:paraId="3B8D39B0" w14:textId="77777777" w:rsidTr="002D7736">
        <w:tc>
          <w:tcPr>
            <w:tcW w:w="3794" w:type="dxa"/>
            <w:shd w:val="clear" w:color="auto" w:fill="D9E2F3"/>
            <w:vAlign w:val="center"/>
          </w:tcPr>
          <w:p w14:paraId="550014E6" w14:textId="77777777" w:rsidR="002B6C07" w:rsidRPr="00FD1EE4" w:rsidRDefault="002B6C07" w:rsidP="008D4D44">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5221" w:type="dxa"/>
            <w:vAlign w:val="center"/>
          </w:tcPr>
          <w:p w14:paraId="7F2EA56D" w14:textId="77777777" w:rsidR="002B6C07" w:rsidRPr="00FD1EE4" w:rsidRDefault="002B6C07" w:rsidP="002D7736">
            <w:pPr>
              <w:spacing w:before="240"/>
              <w:rPr>
                <w:rFonts w:ascii="GHEA Grapalat" w:eastAsia="GHEA Grapalat" w:hAnsi="GHEA Grapalat" w:cs="GHEA Grapalat"/>
              </w:rPr>
            </w:pPr>
          </w:p>
        </w:tc>
      </w:tr>
      <w:tr w:rsidR="002B6C07" w:rsidRPr="00FD1EE4" w14:paraId="150BF21F" w14:textId="77777777" w:rsidTr="002D7736">
        <w:trPr>
          <w:trHeight w:val="642"/>
        </w:trPr>
        <w:tc>
          <w:tcPr>
            <w:tcW w:w="3794" w:type="dxa"/>
            <w:shd w:val="clear" w:color="auto" w:fill="D9E2F3"/>
            <w:vAlign w:val="center"/>
          </w:tcPr>
          <w:p w14:paraId="33EAEEC7" w14:textId="77777777" w:rsidR="002B6C07" w:rsidRPr="00FD1EE4" w:rsidRDefault="002B6C07" w:rsidP="008D4D44">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5221" w:type="dxa"/>
            <w:vAlign w:val="center"/>
          </w:tcPr>
          <w:p w14:paraId="56D719F7" w14:textId="77777777" w:rsidR="002B6C07" w:rsidRPr="00FD1EE4" w:rsidRDefault="002B6C07" w:rsidP="002D7736">
            <w:pPr>
              <w:spacing w:before="240"/>
              <w:rPr>
                <w:rFonts w:ascii="GHEA Grapalat" w:eastAsia="GHEA Grapalat" w:hAnsi="GHEA Grapalat" w:cs="GHEA Grapalat"/>
              </w:rPr>
            </w:pPr>
          </w:p>
        </w:tc>
      </w:tr>
    </w:tbl>
    <w:p w14:paraId="06545D7E" w14:textId="77777777" w:rsidR="002B6C07" w:rsidRPr="00FD1EE4" w:rsidRDefault="002B6C07" w:rsidP="008D4D44">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94"/>
        <w:gridCol w:w="5221"/>
      </w:tblGrid>
      <w:tr w:rsidR="002B6C07" w:rsidRPr="00FD1EE4" w14:paraId="412909D4" w14:textId="77777777" w:rsidTr="002D7736">
        <w:tc>
          <w:tcPr>
            <w:tcW w:w="3794" w:type="dxa"/>
            <w:shd w:val="clear" w:color="auto" w:fill="D9E2F3"/>
            <w:vAlign w:val="center"/>
          </w:tcPr>
          <w:p w14:paraId="6D935029" w14:textId="77777777" w:rsidR="002B6C07" w:rsidRPr="00FD1EE4" w:rsidRDefault="002B6C07" w:rsidP="008D4D44">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5221" w:type="dxa"/>
            <w:vAlign w:val="center"/>
          </w:tcPr>
          <w:p w14:paraId="4777273C" w14:textId="77777777" w:rsidR="002B6C07" w:rsidRPr="00FD1EE4" w:rsidRDefault="002B6C07" w:rsidP="002D7736">
            <w:pPr>
              <w:spacing w:before="240" w:after="240"/>
              <w:rPr>
                <w:rFonts w:ascii="GHEA Grapalat" w:eastAsia="GHEA Grapalat" w:hAnsi="GHEA Grapalat" w:cs="GHEA Grapalat"/>
              </w:rPr>
            </w:pPr>
          </w:p>
        </w:tc>
      </w:tr>
      <w:tr w:rsidR="002B6C07" w:rsidRPr="00FD1EE4" w14:paraId="3300B440" w14:textId="77777777" w:rsidTr="002D7736">
        <w:tc>
          <w:tcPr>
            <w:tcW w:w="3794" w:type="dxa"/>
            <w:shd w:val="clear" w:color="auto" w:fill="D9E2F3"/>
            <w:vAlign w:val="center"/>
          </w:tcPr>
          <w:p w14:paraId="5E6AEC78" w14:textId="77777777" w:rsidR="002B6C07" w:rsidRPr="00FD1EE4" w:rsidRDefault="002B6C07" w:rsidP="008D4D44">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5221" w:type="dxa"/>
            <w:vAlign w:val="center"/>
          </w:tcPr>
          <w:p w14:paraId="46FEAB5C" w14:textId="77777777" w:rsidR="002B6C07" w:rsidRPr="00FD1EE4" w:rsidRDefault="002B6C07" w:rsidP="002D7736">
            <w:pPr>
              <w:spacing w:before="240" w:after="240"/>
              <w:rPr>
                <w:rFonts w:ascii="GHEA Grapalat" w:eastAsia="GHEA Grapalat" w:hAnsi="GHEA Grapalat" w:cs="GHEA Grapalat"/>
              </w:rPr>
            </w:pPr>
          </w:p>
        </w:tc>
      </w:tr>
      <w:tr w:rsidR="002B6C07" w:rsidRPr="00FD1EE4" w14:paraId="456FC8FE" w14:textId="77777777" w:rsidTr="002D7736">
        <w:tc>
          <w:tcPr>
            <w:tcW w:w="3794" w:type="dxa"/>
            <w:shd w:val="clear" w:color="auto" w:fill="D9E2F3"/>
            <w:vAlign w:val="center"/>
          </w:tcPr>
          <w:p w14:paraId="3D0FCE32" w14:textId="77777777" w:rsidR="002B6C07" w:rsidRPr="00FD1EE4" w:rsidRDefault="002B6C07" w:rsidP="008D4D44">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lastRenderedPageBreak/>
              <w:t>Подпись лица, представляющего декларацию</w:t>
            </w:r>
          </w:p>
        </w:tc>
        <w:tc>
          <w:tcPr>
            <w:tcW w:w="5221" w:type="dxa"/>
            <w:vAlign w:val="center"/>
          </w:tcPr>
          <w:p w14:paraId="226630ED" w14:textId="77777777" w:rsidR="002B6C07" w:rsidRPr="00FD1EE4" w:rsidRDefault="002B6C07" w:rsidP="002D7736">
            <w:pPr>
              <w:spacing w:before="240" w:after="240"/>
              <w:rPr>
                <w:rFonts w:ascii="GHEA Grapalat" w:eastAsia="GHEA Grapalat" w:hAnsi="GHEA Grapalat" w:cs="GHEA Grapalat"/>
              </w:rPr>
            </w:pPr>
          </w:p>
        </w:tc>
      </w:tr>
    </w:tbl>
    <w:p w14:paraId="6C7E8A64" w14:textId="77777777" w:rsidR="002B6C07" w:rsidRPr="00FD1EE4" w:rsidRDefault="002B6C07" w:rsidP="002B6C07">
      <w:pPr>
        <w:rPr>
          <w:rFonts w:ascii="GHEA Grapalat" w:eastAsia="GHEA Grapalat" w:hAnsi="GHEA Grapalat" w:cs="GHEA Grapalat"/>
        </w:rPr>
      </w:pPr>
    </w:p>
    <w:p w14:paraId="4D902187" w14:textId="77777777" w:rsidR="002B6C07" w:rsidRPr="009A52BE" w:rsidRDefault="002B6C07" w:rsidP="008D4D44">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 xml:space="preserve">Данные </w:t>
      </w:r>
      <w:proofErr w:type="gramStart"/>
      <w:r>
        <w:rPr>
          <w:rFonts w:ascii="GHEA Grapalat" w:eastAsia="GHEA Grapalat" w:hAnsi="GHEA Grapalat" w:cs="GHEA Grapalat"/>
          <w:b/>
          <w:color w:val="000000"/>
        </w:rPr>
        <w:t>листинга  акций</w:t>
      </w:r>
      <w:proofErr w:type="gramEnd"/>
    </w:p>
    <w:p w14:paraId="2D6313FB" w14:textId="77777777" w:rsidR="002B6C07" w:rsidRPr="004E2F96" w:rsidRDefault="002B6C07" w:rsidP="008D4D44">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94"/>
        <w:gridCol w:w="5221"/>
      </w:tblGrid>
      <w:tr w:rsidR="002B6C07" w:rsidRPr="00FD1EE4" w14:paraId="50B3EAB1" w14:textId="77777777" w:rsidTr="002D7736">
        <w:tc>
          <w:tcPr>
            <w:tcW w:w="3794" w:type="dxa"/>
            <w:shd w:val="clear" w:color="auto" w:fill="D9E2F3"/>
            <w:vAlign w:val="center"/>
          </w:tcPr>
          <w:p w14:paraId="4D025927" w14:textId="77777777" w:rsidR="002B6C07" w:rsidRPr="00FD1EE4" w:rsidRDefault="002B6C07" w:rsidP="008D4D44">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5221" w:type="dxa"/>
            <w:vAlign w:val="center"/>
          </w:tcPr>
          <w:p w14:paraId="6E230641" w14:textId="77777777" w:rsidR="002B6C07" w:rsidRPr="00FD1EE4" w:rsidRDefault="002B6C07" w:rsidP="002D7736">
            <w:pPr>
              <w:spacing w:before="240" w:after="240"/>
              <w:rPr>
                <w:rFonts w:ascii="GHEA Grapalat" w:eastAsia="GHEA Grapalat" w:hAnsi="GHEA Grapalat" w:cs="GHEA Grapalat"/>
              </w:rPr>
            </w:pPr>
          </w:p>
        </w:tc>
      </w:tr>
      <w:tr w:rsidR="002B6C07" w:rsidRPr="00FD1EE4" w14:paraId="71B66BA3" w14:textId="77777777" w:rsidTr="002D7736">
        <w:tc>
          <w:tcPr>
            <w:tcW w:w="3794" w:type="dxa"/>
            <w:shd w:val="clear" w:color="auto" w:fill="D9E2F3"/>
            <w:vAlign w:val="center"/>
          </w:tcPr>
          <w:p w14:paraId="213F648A" w14:textId="77777777" w:rsidR="002B6C07" w:rsidRPr="00FD1EE4" w:rsidRDefault="002B6C07" w:rsidP="008D4D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5221" w:type="dxa"/>
            <w:vAlign w:val="center"/>
          </w:tcPr>
          <w:p w14:paraId="1800CC9D" w14:textId="77777777" w:rsidR="002B6C07" w:rsidRPr="00FD1EE4" w:rsidRDefault="002B6C07" w:rsidP="002D7736">
            <w:pPr>
              <w:spacing w:before="240" w:after="240"/>
              <w:rPr>
                <w:rFonts w:ascii="GHEA Grapalat" w:eastAsia="GHEA Grapalat" w:hAnsi="GHEA Grapalat" w:cs="GHEA Grapalat"/>
              </w:rPr>
            </w:pPr>
          </w:p>
        </w:tc>
      </w:tr>
    </w:tbl>
    <w:p w14:paraId="7E4C4CCA" w14:textId="77777777" w:rsidR="002B6C07" w:rsidRPr="00FD1EE4" w:rsidRDefault="002B6C07" w:rsidP="008D4D44">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94"/>
        <w:gridCol w:w="5221"/>
      </w:tblGrid>
      <w:tr w:rsidR="002B6C07" w:rsidRPr="00FD1EE4" w14:paraId="7A0FC292" w14:textId="77777777" w:rsidTr="002D7736">
        <w:tc>
          <w:tcPr>
            <w:tcW w:w="3794" w:type="dxa"/>
            <w:shd w:val="clear" w:color="auto" w:fill="D9E2F3"/>
            <w:vAlign w:val="center"/>
          </w:tcPr>
          <w:p w14:paraId="502AD5E5" w14:textId="77777777" w:rsidR="002B6C07" w:rsidRPr="00FD1EE4" w:rsidRDefault="002B6C07" w:rsidP="008D4D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5221" w:type="dxa"/>
            <w:vAlign w:val="center"/>
          </w:tcPr>
          <w:p w14:paraId="165C9D6B" w14:textId="77777777" w:rsidR="002B6C07" w:rsidRPr="00FD1EE4" w:rsidRDefault="002B6C07" w:rsidP="002D7736">
            <w:pPr>
              <w:spacing w:before="240" w:after="240"/>
              <w:rPr>
                <w:rFonts w:ascii="GHEA Grapalat" w:eastAsia="GHEA Grapalat" w:hAnsi="GHEA Grapalat" w:cs="GHEA Grapalat"/>
              </w:rPr>
            </w:pPr>
          </w:p>
        </w:tc>
      </w:tr>
      <w:tr w:rsidR="002B6C07" w:rsidRPr="00FD1EE4" w14:paraId="64FFE6B4" w14:textId="77777777" w:rsidTr="002D7736">
        <w:tc>
          <w:tcPr>
            <w:tcW w:w="3794" w:type="dxa"/>
            <w:shd w:val="clear" w:color="auto" w:fill="D9E2F3"/>
            <w:vAlign w:val="center"/>
          </w:tcPr>
          <w:p w14:paraId="49A85DCA" w14:textId="77777777" w:rsidR="002B6C07" w:rsidRPr="00FD1EE4" w:rsidRDefault="002B6C07" w:rsidP="008D4D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5221" w:type="dxa"/>
            <w:vAlign w:val="center"/>
          </w:tcPr>
          <w:p w14:paraId="5B22E6DF" w14:textId="77777777" w:rsidR="002B6C07" w:rsidRPr="00FD1EE4" w:rsidRDefault="002B6C07" w:rsidP="002D7736">
            <w:pPr>
              <w:spacing w:before="240" w:after="240"/>
              <w:rPr>
                <w:rFonts w:ascii="GHEA Grapalat" w:eastAsia="GHEA Grapalat" w:hAnsi="GHEA Grapalat" w:cs="GHEA Grapalat"/>
              </w:rPr>
            </w:pPr>
          </w:p>
        </w:tc>
      </w:tr>
      <w:tr w:rsidR="002B6C07" w:rsidRPr="00FD1EE4" w14:paraId="1793AF98" w14:textId="77777777" w:rsidTr="002D7736">
        <w:tc>
          <w:tcPr>
            <w:tcW w:w="3794" w:type="dxa"/>
            <w:shd w:val="clear" w:color="auto" w:fill="D9E2F3"/>
            <w:vAlign w:val="center"/>
          </w:tcPr>
          <w:p w14:paraId="48428498" w14:textId="77777777" w:rsidR="002B6C07" w:rsidRPr="00FD1EE4" w:rsidRDefault="002B6C07" w:rsidP="008D4D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5221" w:type="dxa"/>
            <w:vAlign w:val="center"/>
          </w:tcPr>
          <w:p w14:paraId="3AE5A910" w14:textId="77777777" w:rsidR="002B6C07" w:rsidRPr="00FD1EE4" w:rsidRDefault="002B6C07" w:rsidP="002D7736">
            <w:pPr>
              <w:spacing w:before="240" w:after="240"/>
              <w:rPr>
                <w:rFonts w:ascii="GHEA Grapalat" w:eastAsia="GHEA Grapalat" w:hAnsi="GHEA Grapalat" w:cs="GHEA Grapalat"/>
              </w:rPr>
            </w:pPr>
          </w:p>
        </w:tc>
      </w:tr>
      <w:tr w:rsidR="002B6C07" w:rsidRPr="00FD1EE4" w14:paraId="0FDCA878" w14:textId="77777777" w:rsidTr="002D7736">
        <w:tc>
          <w:tcPr>
            <w:tcW w:w="3794" w:type="dxa"/>
            <w:shd w:val="clear" w:color="auto" w:fill="D9E2F3"/>
            <w:vAlign w:val="center"/>
          </w:tcPr>
          <w:p w14:paraId="17C41976" w14:textId="77777777" w:rsidR="002B6C07" w:rsidRPr="00FD1EE4" w:rsidRDefault="002B6C07" w:rsidP="008D4D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5221" w:type="dxa"/>
            <w:vAlign w:val="center"/>
          </w:tcPr>
          <w:p w14:paraId="59118308" w14:textId="77777777" w:rsidR="002B6C07" w:rsidRPr="00FD1EE4" w:rsidRDefault="002B6C07" w:rsidP="002D7736">
            <w:pPr>
              <w:spacing w:before="240" w:after="240"/>
              <w:rPr>
                <w:rFonts w:ascii="GHEA Grapalat" w:eastAsia="GHEA Grapalat" w:hAnsi="GHEA Grapalat" w:cs="GHEA Grapalat"/>
              </w:rPr>
            </w:pPr>
          </w:p>
        </w:tc>
      </w:tr>
      <w:tr w:rsidR="002B6C07" w:rsidRPr="00FD1EE4" w14:paraId="3F9E631B" w14:textId="77777777" w:rsidTr="002D7736">
        <w:trPr>
          <w:trHeight w:val="439"/>
        </w:trPr>
        <w:tc>
          <w:tcPr>
            <w:tcW w:w="3794" w:type="dxa"/>
            <w:shd w:val="clear" w:color="auto" w:fill="D9E2F3"/>
            <w:vAlign w:val="center"/>
          </w:tcPr>
          <w:p w14:paraId="1F37BFEA" w14:textId="77777777" w:rsidR="002B6C07" w:rsidRPr="00FD1EE4" w:rsidRDefault="002B6C07" w:rsidP="008D4D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5221" w:type="dxa"/>
            <w:vAlign w:val="center"/>
          </w:tcPr>
          <w:p w14:paraId="38CA2FF4" w14:textId="77777777" w:rsidR="002B6C07" w:rsidRPr="00FD1EE4" w:rsidRDefault="002B6C07" w:rsidP="002D7736">
            <w:pPr>
              <w:spacing w:before="240" w:after="240"/>
              <w:rPr>
                <w:rFonts w:ascii="GHEA Grapalat" w:eastAsia="GHEA Grapalat" w:hAnsi="GHEA Grapalat" w:cs="GHEA Grapalat"/>
              </w:rPr>
            </w:pPr>
          </w:p>
        </w:tc>
      </w:tr>
      <w:tr w:rsidR="002B6C07" w:rsidRPr="00FD1EE4" w14:paraId="0DC07FA2" w14:textId="77777777" w:rsidTr="002D7736">
        <w:trPr>
          <w:trHeight w:val="478"/>
        </w:trPr>
        <w:tc>
          <w:tcPr>
            <w:tcW w:w="3794" w:type="dxa"/>
            <w:shd w:val="clear" w:color="auto" w:fill="D9E2F3"/>
            <w:vAlign w:val="center"/>
          </w:tcPr>
          <w:p w14:paraId="3A4CD6E1" w14:textId="77777777" w:rsidR="002B6C07" w:rsidRPr="00FD1EE4" w:rsidRDefault="002B6C07" w:rsidP="008D4D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5221" w:type="dxa"/>
            <w:vAlign w:val="center"/>
          </w:tcPr>
          <w:p w14:paraId="30DC47F0" w14:textId="77777777" w:rsidR="002B6C07" w:rsidRPr="00FD1EE4" w:rsidRDefault="002B6C07" w:rsidP="002D7736">
            <w:pPr>
              <w:spacing w:before="240" w:after="240"/>
              <w:rPr>
                <w:rFonts w:ascii="GHEA Grapalat" w:eastAsia="GHEA Grapalat" w:hAnsi="GHEA Grapalat" w:cs="GHEA Grapalat"/>
              </w:rPr>
            </w:pPr>
          </w:p>
        </w:tc>
      </w:tr>
      <w:tr w:rsidR="002B6C07" w:rsidRPr="00FD1EE4" w14:paraId="20A002E4" w14:textId="77777777" w:rsidTr="002D7736">
        <w:tc>
          <w:tcPr>
            <w:tcW w:w="3794" w:type="dxa"/>
            <w:shd w:val="clear" w:color="auto" w:fill="D9E2F3"/>
            <w:vAlign w:val="center"/>
          </w:tcPr>
          <w:p w14:paraId="2CED1B3B" w14:textId="77777777" w:rsidR="002B6C07" w:rsidRPr="00FD1EE4" w:rsidRDefault="002B6C07" w:rsidP="008D4D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5221" w:type="dxa"/>
            <w:vAlign w:val="center"/>
          </w:tcPr>
          <w:p w14:paraId="1F3A74D0" w14:textId="77777777" w:rsidR="002B6C07" w:rsidRPr="00FD1EE4" w:rsidRDefault="002B6C07" w:rsidP="002D7736">
            <w:pPr>
              <w:spacing w:before="240" w:after="240"/>
              <w:rPr>
                <w:rFonts w:ascii="GHEA Grapalat" w:eastAsia="GHEA Grapalat" w:hAnsi="GHEA Grapalat" w:cs="GHEA Grapalat"/>
              </w:rPr>
            </w:pPr>
          </w:p>
        </w:tc>
      </w:tr>
    </w:tbl>
    <w:p w14:paraId="359BA890" w14:textId="77777777" w:rsidR="002B6C07" w:rsidRPr="00574FF7" w:rsidRDefault="002B6C07" w:rsidP="008D4D44">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94"/>
        <w:gridCol w:w="5220"/>
      </w:tblGrid>
      <w:tr w:rsidR="002B6C07" w:rsidRPr="00FD1EE4" w14:paraId="6D2E211F" w14:textId="77777777" w:rsidTr="002D7736">
        <w:tc>
          <w:tcPr>
            <w:tcW w:w="3794" w:type="dxa"/>
            <w:shd w:val="clear" w:color="auto" w:fill="D9E2F3"/>
            <w:vAlign w:val="center"/>
          </w:tcPr>
          <w:p w14:paraId="2F9E7DF2" w14:textId="77777777" w:rsidR="002B6C07" w:rsidRPr="00FD1EE4" w:rsidRDefault="002B6C07" w:rsidP="008D4D44">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5220" w:type="dxa"/>
            <w:vAlign w:val="center"/>
          </w:tcPr>
          <w:p w14:paraId="6E527A63" w14:textId="77777777" w:rsidR="002B6C07" w:rsidRPr="00FD1EE4" w:rsidRDefault="002B6C07" w:rsidP="002D7736">
            <w:pPr>
              <w:spacing w:before="240" w:after="240"/>
              <w:rPr>
                <w:rFonts w:ascii="GHEA Grapalat" w:eastAsia="GHEA Grapalat" w:hAnsi="GHEA Grapalat" w:cs="GHEA Grapalat"/>
              </w:rPr>
            </w:pPr>
          </w:p>
        </w:tc>
      </w:tr>
      <w:tr w:rsidR="002B6C07" w:rsidRPr="00FD1EE4" w14:paraId="7A900C35" w14:textId="77777777" w:rsidTr="002D7736">
        <w:trPr>
          <w:trHeight w:val="841"/>
        </w:trPr>
        <w:tc>
          <w:tcPr>
            <w:tcW w:w="3794" w:type="dxa"/>
            <w:shd w:val="clear" w:color="auto" w:fill="D9E2F3"/>
            <w:vAlign w:val="center"/>
          </w:tcPr>
          <w:p w14:paraId="1DB99787" w14:textId="77777777" w:rsidR="002B6C07" w:rsidRPr="00FD1EE4" w:rsidRDefault="002B6C07" w:rsidP="008D4D44">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5220" w:type="dxa"/>
            <w:vAlign w:val="center"/>
          </w:tcPr>
          <w:p w14:paraId="73F6D3DB" w14:textId="77777777" w:rsidR="002B6C07" w:rsidRPr="00FD1EE4" w:rsidRDefault="00450573" w:rsidP="002D7736">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2B6C07">
                  <w:rPr>
                    <w:rFonts w:ascii="MS Gothic" w:eastAsia="MS Gothic" w:hAnsi="MS Gothic" w:cs="GHEA Grapalat" w:hint="eastAsia"/>
                  </w:rPr>
                  <w:t>☐</w:t>
                </w:r>
              </w:sdtContent>
            </w:sdt>
            <w:r w:rsidR="002B6C07" w:rsidRPr="00FD1EE4">
              <w:rPr>
                <w:rFonts w:ascii="GHEA Grapalat" w:eastAsia="GHEA Grapalat" w:hAnsi="GHEA Grapalat" w:cs="GHEA Grapalat"/>
              </w:rPr>
              <w:tab/>
            </w:r>
            <w:r w:rsidR="002B6C07" w:rsidRPr="0051137D">
              <w:rPr>
                <w:rFonts w:ascii="GHEA Grapalat" w:eastAsia="GHEA Grapalat" w:hAnsi="GHEA Grapalat" w:cs="GHEA Grapalat"/>
              </w:rPr>
              <w:t>Прямое участие</w:t>
            </w:r>
          </w:p>
          <w:p w14:paraId="5F2A7324" w14:textId="77777777" w:rsidR="002B6C07" w:rsidRPr="00FD1EE4" w:rsidRDefault="00450573" w:rsidP="002D7736">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2B6C07">
                  <w:rPr>
                    <w:rFonts w:ascii="MS Gothic" w:eastAsia="MS Gothic" w:hAnsi="MS Gothic" w:cs="GHEA Grapalat" w:hint="eastAsia"/>
                  </w:rPr>
                  <w:t>☐</w:t>
                </w:r>
              </w:sdtContent>
            </w:sdt>
            <w:r w:rsidR="002B6C07" w:rsidRPr="00FD1EE4">
              <w:rPr>
                <w:rFonts w:ascii="GHEA Grapalat" w:eastAsia="GHEA Grapalat" w:hAnsi="GHEA Grapalat" w:cs="GHEA Grapalat"/>
              </w:rPr>
              <w:tab/>
            </w:r>
            <w:r w:rsidR="002B6C07">
              <w:rPr>
                <w:rFonts w:ascii="GHEA Grapalat" w:eastAsia="GHEA Grapalat" w:hAnsi="GHEA Grapalat" w:cs="GHEA Grapalat"/>
              </w:rPr>
              <w:t>К</w:t>
            </w:r>
            <w:r w:rsidR="002B6C07" w:rsidRPr="00D812D8">
              <w:rPr>
                <w:rFonts w:ascii="GHEA Grapalat" w:eastAsia="GHEA Grapalat" w:hAnsi="GHEA Grapalat" w:cs="GHEA Grapalat"/>
              </w:rPr>
              <w:t>освенное участие</w:t>
            </w:r>
          </w:p>
        </w:tc>
      </w:tr>
    </w:tbl>
    <w:p w14:paraId="15B7705B" w14:textId="77777777" w:rsidR="002B6C07" w:rsidRPr="00CB7DFD" w:rsidRDefault="002B6C07" w:rsidP="008D4D44">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395E01F7" w14:textId="77777777" w:rsidR="002B6C07" w:rsidRPr="00FD1EE4" w:rsidRDefault="002B6C07" w:rsidP="008D4D44">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94"/>
        <w:gridCol w:w="5223"/>
      </w:tblGrid>
      <w:tr w:rsidR="002B6C07" w:rsidRPr="00FD1EE4" w14:paraId="2E4B4458" w14:textId="77777777" w:rsidTr="002D7736">
        <w:tc>
          <w:tcPr>
            <w:tcW w:w="3794" w:type="dxa"/>
            <w:shd w:val="clear" w:color="auto" w:fill="D9E2F3"/>
            <w:vAlign w:val="center"/>
          </w:tcPr>
          <w:p w14:paraId="667E4655" w14:textId="77777777" w:rsidR="002B6C07" w:rsidRPr="00FD1EE4" w:rsidRDefault="002B6C07" w:rsidP="008D4D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Название государства</w:t>
            </w:r>
          </w:p>
        </w:tc>
        <w:tc>
          <w:tcPr>
            <w:tcW w:w="5223" w:type="dxa"/>
            <w:vAlign w:val="center"/>
          </w:tcPr>
          <w:p w14:paraId="155D1069" w14:textId="77777777" w:rsidR="002B6C07" w:rsidRPr="00FD1EE4" w:rsidRDefault="002B6C07" w:rsidP="002D7736">
            <w:pPr>
              <w:spacing w:before="240" w:after="240"/>
              <w:rPr>
                <w:rFonts w:ascii="GHEA Grapalat" w:eastAsia="GHEA Grapalat" w:hAnsi="GHEA Grapalat" w:cs="GHEA Grapalat"/>
              </w:rPr>
            </w:pPr>
          </w:p>
        </w:tc>
      </w:tr>
      <w:tr w:rsidR="002B6C07" w:rsidRPr="00FD1EE4" w14:paraId="3B2E6E7B" w14:textId="77777777" w:rsidTr="002D7736">
        <w:tc>
          <w:tcPr>
            <w:tcW w:w="3794" w:type="dxa"/>
            <w:shd w:val="clear" w:color="auto" w:fill="D9E2F3"/>
            <w:vAlign w:val="center"/>
          </w:tcPr>
          <w:p w14:paraId="1889A04A" w14:textId="77777777" w:rsidR="002B6C07" w:rsidRPr="00FD1EE4" w:rsidRDefault="002B6C07" w:rsidP="008D4D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5223" w:type="dxa"/>
            <w:vAlign w:val="center"/>
          </w:tcPr>
          <w:p w14:paraId="72D6F2D3" w14:textId="77777777" w:rsidR="002B6C07" w:rsidRPr="00FD1EE4" w:rsidRDefault="002B6C07" w:rsidP="002D7736">
            <w:pPr>
              <w:spacing w:before="240" w:after="240"/>
              <w:rPr>
                <w:rFonts w:ascii="GHEA Grapalat" w:eastAsia="GHEA Grapalat" w:hAnsi="GHEA Grapalat" w:cs="GHEA Grapalat"/>
              </w:rPr>
            </w:pPr>
          </w:p>
        </w:tc>
      </w:tr>
      <w:tr w:rsidR="002B6C07" w:rsidRPr="00FD1EE4" w14:paraId="4EDA228B" w14:textId="77777777" w:rsidTr="002D7736">
        <w:tc>
          <w:tcPr>
            <w:tcW w:w="3794" w:type="dxa"/>
            <w:shd w:val="clear" w:color="auto" w:fill="D9E2F3"/>
            <w:vAlign w:val="center"/>
          </w:tcPr>
          <w:p w14:paraId="7F5138D3" w14:textId="77777777" w:rsidR="002B6C07" w:rsidRPr="00FD1EE4" w:rsidRDefault="002B6C07" w:rsidP="008D4D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5223" w:type="dxa"/>
            <w:vAlign w:val="center"/>
          </w:tcPr>
          <w:p w14:paraId="69FDF62E" w14:textId="77777777" w:rsidR="002B6C07" w:rsidRPr="00FD1EE4" w:rsidRDefault="002B6C07" w:rsidP="002D7736">
            <w:pPr>
              <w:spacing w:before="240" w:after="240"/>
              <w:rPr>
                <w:rFonts w:ascii="GHEA Grapalat" w:eastAsia="GHEA Grapalat" w:hAnsi="GHEA Grapalat" w:cs="GHEA Grapalat"/>
              </w:rPr>
            </w:pPr>
          </w:p>
        </w:tc>
      </w:tr>
      <w:tr w:rsidR="002B6C07" w:rsidRPr="00FD1EE4" w14:paraId="6445A654" w14:textId="77777777" w:rsidTr="002D7736">
        <w:tc>
          <w:tcPr>
            <w:tcW w:w="3794" w:type="dxa"/>
            <w:shd w:val="clear" w:color="auto" w:fill="D9E2F3"/>
            <w:vAlign w:val="center"/>
          </w:tcPr>
          <w:p w14:paraId="216C148D" w14:textId="77777777" w:rsidR="002B6C07" w:rsidRPr="00FD1EE4" w:rsidRDefault="002B6C07" w:rsidP="008D4D44">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5223" w:type="dxa"/>
            <w:vAlign w:val="center"/>
          </w:tcPr>
          <w:p w14:paraId="4A5D27D5" w14:textId="77777777" w:rsidR="002B6C07" w:rsidRPr="00FD1EE4" w:rsidRDefault="00450573" w:rsidP="002D7736">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2B6C07" w:rsidRPr="00FD1EE4">
                  <w:rPr>
                    <w:rFonts w:ascii="Segoe UI Symbol" w:eastAsia="MS Gothic" w:hAnsi="Segoe UI Symbol" w:cs="Segoe UI Symbol"/>
                  </w:rPr>
                  <w:t>☐</w:t>
                </w:r>
              </w:sdtContent>
            </w:sdt>
            <w:r w:rsidR="002B6C07" w:rsidRPr="00FD1EE4">
              <w:rPr>
                <w:rFonts w:ascii="GHEA Grapalat" w:eastAsia="GHEA Grapalat" w:hAnsi="GHEA Grapalat" w:cs="GHEA Grapalat"/>
              </w:rPr>
              <w:tab/>
            </w:r>
            <w:r w:rsidR="002B6C07" w:rsidRPr="0051137D">
              <w:rPr>
                <w:rFonts w:ascii="GHEA Grapalat" w:eastAsia="GHEA Grapalat" w:hAnsi="GHEA Grapalat" w:cs="GHEA Grapalat"/>
              </w:rPr>
              <w:t>Прямое участие</w:t>
            </w:r>
          </w:p>
          <w:p w14:paraId="72CE0293" w14:textId="77777777" w:rsidR="002B6C07" w:rsidRPr="00FD1EE4" w:rsidRDefault="00450573" w:rsidP="002D7736">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2B6C07" w:rsidRPr="00FD1EE4">
                  <w:rPr>
                    <w:rFonts w:ascii="Segoe UI Symbol" w:eastAsia="MS Gothic" w:hAnsi="Segoe UI Symbol" w:cs="Segoe UI Symbol"/>
                  </w:rPr>
                  <w:t>☐</w:t>
                </w:r>
              </w:sdtContent>
            </w:sdt>
            <w:r w:rsidR="002B6C07" w:rsidRPr="00FD1EE4">
              <w:rPr>
                <w:rFonts w:ascii="GHEA Grapalat" w:eastAsia="GHEA Grapalat" w:hAnsi="GHEA Grapalat" w:cs="GHEA Grapalat"/>
              </w:rPr>
              <w:tab/>
            </w:r>
            <w:r w:rsidR="002B6C07">
              <w:rPr>
                <w:rFonts w:ascii="GHEA Grapalat" w:eastAsia="GHEA Grapalat" w:hAnsi="GHEA Grapalat" w:cs="GHEA Grapalat"/>
              </w:rPr>
              <w:t>К</w:t>
            </w:r>
            <w:r w:rsidR="002B6C07" w:rsidRPr="00D812D8">
              <w:rPr>
                <w:rFonts w:ascii="GHEA Grapalat" w:eastAsia="GHEA Grapalat" w:hAnsi="GHEA Grapalat" w:cs="GHEA Grapalat"/>
              </w:rPr>
              <w:t>освенное участие</w:t>
            </w:r>
          </w:p>
        </w:tc>
      </w:tr>
    </w:tbl>
    <w:p w14:paraId="5F0AD821" w14:textId="77777777" w:rsidR="002B6C07" w:rsidRPr="00FD1EE4" w:rsidRDefault="002B6C07" w:rsidP="008D4D44">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94"/>
        <w:gridCol w:w="5223"/>
      </w:tblGrid>
      <w:tr w:rsidR="002B6C07" w:rsidRPr="00FD1EE4" w14:paraId="2DA6D121" w14:textId="77777777" w:rsidTr="002D7736">
        <w:tc>
          <w:tcPr>
            <w:tcW w:w="3794" w:type="dxa"/>
            <w:shd w:val="clear" w:color="auto" w:fill="D9E2F3"/>
            <w:vAlign w:val="center"/>
          </w:tcPr>
          <w:p w14:paraId="3E124E3E" w14:textId="77777777" w:rsidR="002B6C07" w:rsidRPr="00B047A2" w:rsidRDefault="002B6C07" w:rsidP="008D4D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5223" w:type="dxa"/>
            <w:vAlign w:val="center"/>
          </w:tcPr>
          <w:p w14:paraId="5F507BB6" w14:textId="77777777" w:rsidR="002B6C07" w:rsidRPr="00FD1EE4" w:rsidRDefault="002B6C07" w:rsidP="002D7736">
            <w:pPr>
              <w:spacing w:before="240" w:after="240"/>
              <w:rPr>
                <w:rFonts w:ascii="GHEA Grapalat" w:eastAsia="GHEA Grapalat" w:hAnsi="GHEA Grapalat" w:cs="GHEA Grapalat"/>
              </w:rPr>
            </w:pPr>
          </w:p>
        </w:tc>
      </w:tr>
      <w:tr w:rsidR="002B6C07" w:rsidRPr="00FD1EE4" w14:paraId="7BB2C469" w14:textId="77777777" w:rsidTr="002D7736">
        <w:tc>
          <w:tcPr>
            <w:tcW w:w="3794" w:type="dxa"/>
            <w:shd w:val="clear" w:color="auto" w:fill="D9E2F3"/>
            <w:vAlign w:val="center"/>
          </w:tcPr>
          <w:p w14:paraId="73B1BAEC" w14:textId="77777777" w:rsidR="002B6C07" w:rsidRPr="00FD1EE4" w:rsidRDefault="002B6C07" w:rsidP="008D4D44">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5223" w:type="dxa"/>
            <w:vAlign w:val="center"/>
          </w:tcPr>
          <w:p w14:paraId="045CEB12" w14:textId="77777777" w:rsidR="002B6C07" w:rsidRPr="00FD1EE4" w:rsidRDefault="002B6C07" w:rsidP="002D7736">
            <w:pPr>
              <w:spacing w:before="240" w:after="240"/>
              <w:rPr>
                <w:rFonts w:ascii="GHEA Grapalat" w:eastAsia="GHEA Grapalat" w:hAnsi="GHEA Grapalat" w:cs="GHEA Grapalat"/>
              </w:rPr>
            </w:pPr>
          </w:p>
        </w:tc>
      </w:tr>
      <w:tr w:rsidR="002B6C07" w:rsidRPr="00FD1EE4" w14:paraId="628572CC" w14:textId="77777777" w:rsidTr="002D7736">
        <w:tc>
          <w:tcPr>
            <w:tcW w:w="3794" w:type="dxa"/>
            <w:shd w:val="clear" w:color="auto" w:fill="D9E2F3"/>
            <w:vAlign w:val="center"/>
          </w:tcPr>
          <w:p w14:paraId="1425FD2A" w14:textId="77777777" w:rsidR="002B6C07" w:rsidRPr="00FD1EE4" w:rsidRDefault="002B6C07" w:rsidP="008D4D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5223" w:type="dxa"/>
            <w:vAlign w:val="center"/>
          </w:tcPr>
          <w:p w14:paraId="106DE20B" w14:textId="77777777" w:rsidR="002B6C07" w:rsidRPr="00FD1EE4" w:rsidRDefault="002B6C07" w:rsidP="002D7736">
            <w:pPr>
              <w:spacing w:before="240" w:after="240"/>
              <w:rPr>
                <w:rFonts w:ascii="GHEA Grapalat" w:eastAsia="GHEA Grapalat" w:hAnsi="GHEA Grapalat" w:cs="GHEA Grapalat"/>
              </w:rPr>
            </w:pPr>
          </w:p>
        </w:tc>
      </w:tr>
      <w:tr w:rsidR="002B6C07" w:rsidRPr="00FD1EE4" w14:paraId="08B5B12A" w14:textId="77777777" w:rsidTr="002D7736">
        <w:tc>
          <w:tcPr>
            <w:tcW w:w="3794" w:type="dxa"/>
            <w:shd w:val="clear" w:color="auto" w:fill="D9E2F3"/>
            <w:vAlign w:val="center"/>
          </w:tcPr>
          <w:p w14:paraId="3491DBCB" w14:textId="77777777" w:rsidR="002B6C07" w:rsidRPr="00FD1EE4" w:rsidRDefault="002B6C07" w:rsidP="008D4D44">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5223" w:type="dxa"/>
            <w:vAlign w:val="center"/>
          </w:tcPr>
          <w:p w14:paraId="5AA9D2DC" w14:textId="77777777" w:rsidR="002B6C07" w:rsidRPr="00FD1EE4" w:rsidRDefault="00450573" w:rsidP="002D7736">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2B6C07" w:rsidRPr="00FD1EE4">
                  <w:rPr>
                    <w:rFonts w:ascii="Segoe UI Symbol" w:eastAsia="MS Gothic" w:hAnsi="Segoe UI Symbol" w:cs="Segoe UI Symbol"/>
                  </w:rPr>
                  <w:t>☐</w:t>
                </w:r>
              </w:sdtContent>
            </w:sdt>
            <w:r w:rsidR="002B6C07" w:rsidRPr="00FD1EE4">
              <w:rPr>
                <w:rFonts w:ascii="GHEA Grapalat" w:eastAsia="GHEA Grapalat" w:hAnsi="GHEA Grapalat" w:cs="GHEA Grapalat"/>
              </w:rPr>
              <w:tab/>
            </w:r>
            <w:r w:rsidR="002B6C07" w:rsidRPr="0051137D">
              <w:rPr>
                <w:rFonts w:ascii="GHEA Grapalat" w:eastAsia="GHEA Grapalat" w:hAnsi="GHEA Grapalat" w:cs="GHEA Grapalat"/>
              </w:rPr>
              <w:t>Прямое участие</w:t>
            </w:r>
          </w:p>
          <w:p w14:paraId="400B3324" w14:textId="77777777" w:rsidR="002B6C07" w:rsidRPr="00FD1EE4" w:rsidRDefault="00450573" w:rsidP="002D7736">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2B6C07" w:rsidRPr="00FD1EE4">
                  <w:rPr>
                    <w:rFonts w:ascii="Segoe UI Symbol" w:eastAsia="MS Gothic" w:hAnsi="Segoe UI Symbol" w:cs="Segoe UI Symbol"/>
                  </w:rPr>
                  <w:t>☐</w:t>
                </w:r>
              </w:sdtContent>
            </w:sdt>
            <w:r w:rsidR="002B6C07" w:rsidRPr="00FD1EE4">
              <w:rPr>
                <w:rFonts w:ascii="GHEA Grapalat" w:eastAsia="GHEA Grapalat" w:hAnsi="GHEA Grapalat" w:cs="GHEA Grapalat"/>
              </w:rPr>
              <w:tab/>
            </w:r>
            <w:r w:rsidR="002B6C07">
              <w:rPr>
                <w:rFonts w:ascii="GHEA Grapalat" w:eastAsia="GHEA Grapalat" w:hAnsi="GHEA Grapalat" w:cs="GHEA Grapalat"/>
              </w:rPr>
              <w:t>К</w:t>
            </w:r>
            <w:r w:rsidR="002B6C07" w:rsidRPr="00D812D8">
              <w:rPr>
                <w:rFonts w:ascii="GHEA Grapalat" w:eastAsia="GHEA Grapalat" w:hAnsi="GHEA Grapalat" w:cs="GHEA Grapalat"/>
              </w:rPr>
              <w:t>освенное участие</w:t>
            </w:r>
          </w:p>
        </w:tc>
      </w:tr>
    </w:tbl>
    <w:p w14:paraId="3D5A5DDE" w14:textId="77777777" w:rsidR="002B6C07" w:rsidRPr="00FD1EE4" w:rsidRDefault="002B6C07" w:rsidP="008D4D44">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14:paraId="4ECFDDAC" w14:textId="77777777" w:rsidR="002B6C07" w:rsidRPr="00FD1EE4" w:rsidRDefault="002B6C07" w:rsidP="008D4D44">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94"/>
        <w:gridCol w:w="5220"/>
      </w:tblGrid>
      <w:tr w:rsidR="002B6C07" w:rsidRPr="00FD1EE4" w14:paraId="45105E7B" w14:textId="77777777" w:rsidTr="002D7736">
        <w:trPr>
          <w:trHeight w:val="520"/>
        </w:trPr>
        <w:tc>
          <w:tcPr>
            <w:tcW w:w="3794" w:type="dxa"/>
            <w:shd w:val="clear" w:color="auto" w:fill="D9E2F3"/>
            <w:vAlign w:val="center"/>
          </w:tcPr>
          <w:p w14:paraId="1777E907" w14:textId="77777777" w:rsidR="002B6C07" w:rsidRPr="00FD1EE4" w:rsidRDefault="002B6C07" w:rsidP="008D4D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5220" w:type="dxa"/>
            <w:vAlign w:val="center"/>
          </w:tcPr>
          <w:p w14:paraId="6E336757" w14:textId="77777777" w:rsidR="002B6C07" w:rsidRPr="00FD1EE4" w:rsidRDefault="002B6C07" w:rsidP="002D7736">
            <w:pPr>
              <w:spacing w:before="240" w:after="240"/>
              <w:rPr>
                <w:rFonts w:ascii="GHEA Grapalat" w:eastAsia="GHEA Grapalat" w:hAnsi="GHEA Grapalat" w:cs="GHEA Grapalat"/>
              </w:rPr>
            </w:pPr>
          </w:p>
        </w:tc>
      </w:tr>
      <w:tr w:rsidR="002B6C07" w:rsidRPr="00FD1EE4" w14:paraId="1CCF491D" w14:textId="77777777" w:rsidTr="002D7736">
        <w:trPr>
          <w:trHeight w:val="418"/>
        </w:trPr>
        <w:tc>
          <w:tcPr>
            <w:tcW w:w="3794" w:type="dxa"/>
            <w:shd w:val="clear" w:color="auto" w:fill="D9E2F3"/>
            <w:vAlign w:val="center"/>
          </w:tcPr>
          <w:p w14:paraId="2005617D" w14:textId="77777777" w:rsidR="002B6C07" w:rsidRPr="00FD1EE4" w:rsidRDefault="002B6C07" w:rsidP="008D4D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5220" w:type="dxa"/>
            <w:vAlign w:val="center"/>
          </w:tcPr>
          <w:p w14:paraId="0979B2DC" w14:textId="77777777" w:rsidR="002B6C07" w:rsidRPr="00FD1EE4" w:rsidRDefault="002B6C07" w:rsidP="002D7736">
            <w:pPr>
              <w:spacing w:before="240" w:after="240"/>
              <w:rPr>
                <w:rFonts w:ascii="GHEA Grapalat" w:eastAsia="GHEA Grapalat" w:hAnsi="GHEA Grapalat" w:cs="GHEA Grapalat"/>
              </w:rPr>
            </w:pPr>
          </w:p>
        </w:tc>
      </w:tr>
      <w:tr w:rsidR="002B6C07" w:rsidRPr="00FD1EE4" w14:paraId="6F203556" w14:textId="77777777" w:rsidTr="002D7736">
        <w:tc>
          <w:tcPr>
            <w:tcW w:w="3794" w:type="dxa"/>
            <w:shd w:val="clear" w:color="auto" w:fill="D9E2F3"/>
            <w:vAlign w:val="center"/>
          </w:tcPr>
          <w:p w14:paraId="573490EF" w14:textId="77777777" w:rsidR="002B6C07" w:rsidRPr="00FD1EE4" w:rsidRDefault="002B6C07" w:rsidP="008D4D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Имя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5220" w:type="dxa"/>
            <w:vAlign w:val="center"/>
          </w:tcPr>
          <w:p w14:paraId="16A911E5" w14:textId="77777777" w:rsidR="002B6C07" w:rsidRPr="00FD1EE4" w:rsidRDefault="002B6C07" w:rsidP="002D7736">
            <w:pPr>
              <w:spacing w:before="240" w:after="240"/>
              <w:rPr>
                <w:rFonts w:ascii="GHEA Grapalat" w:eastAsia="GHEA Grapalat" w:hAnsi="GHEA Grapalat" w:cs="GHEA Grapalat"/>
              </w:rPr>
            </w:pPr>
          </w:p>
        </w:tc>
      </w:tr>
      <w:tr w:rsidR="002B6C07" w:rsidRPr="00FD1EE4" w14:paraId="3E2B05BF" w14:textId="77777777" w:rsidTr="002D7736">
        <w:tc>
          <w:tcPr>
            <w:tcW w:w="3794" w:type="dxa"/>
            <w:shd w:val="clear" w:color="auto" w:fill="D9E2F3"/>
            <w:vAlign w:val="center"/>
          </w:tcPr>
          <w:p w14:paraId="41AB1875" w14:textId="77777777" w:rsidR="002B6C07" w:rsidRPr="00FD1EE4" w:rsidRDefault="002B6C07" w:rsidP="008D4D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5220" w:type="dxa"/>
            <w:vAlign w:val="center"/>
          </w:tcPr>
          <w:p w14:paraId="5BD60FDA" w14:textId="77777777" w:rsidR="002B6C07" w:rsidRPr="00FD1EE4" w:rsidRDefault="002B6C07" w:rsidP="002D7736">
            <w:pPr>
              <w:spacing w:before="240" w:after="240"/>
              <w:rPr>
                <w:rFonts w:ascii="GHEA Grapalat" w:eastAsia="GHEA Grapalat" w:hAnsi="GHEA Grapalat" w:cs="GHEA Grapalat"/>
              </w:rPr>
            </w:pPr>
          </w:p>
        </w:tc>
      </w:tr>
      <w:tr w:rsidR="002B6C07" w:rsidRPr="00FD1EE4" w14:paraId="55C370E2" w14:textId="77777777" w:rsidTr="002D7736">
        <w:tc>
          <w:tcPr>
            <w:tcW w:w="3794" w:type="dxa"/>
            <w:shd w:val="clear" w:color="auto" w:fill="D9E2F3"/>
            <w:vAlign w:val="center"/>
          </w:tcPr>
          <w:p w14:paraId="13884B47" w14:textId="77777777" w:rsidR="002B6C07" w:rsidRPr="00FD1EE4" w:rsidRDefault="002B6C07" w:rsidP="008D4D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5220" w:type="dxa"/>
            <w:vAlign w:val="center"/>
          </w:tcPr>
          <w:p w14:paraId="6EBCA2EE" w14:textId="77777777" w:rsidR="002B6C07" w:rsidRPr="00FD1EE4" w:rsidRDefault="002B6C07" w:rsidP="002D7736">
            <w:pPr>
              <w:spacing w:before="240" w:after="240"/>
              <w:rPr>
                <w:rFonts w:ascii="GHEA Grapalat" w:eastAsia="GHEA Grapalat" w:hAnsi="GHEA Grapalat" w:cs="GHEA Grapalat"/>
              </w:rPr>
            </w:pPr>
          </w:p>
        </w:tc>
      </w:tr>
      <w:tr w:rsidR="002B6C07" w:rsidRPr="00FD1EE4" w14:paraId="1A555749" w14:textId="77777777" w:rsidTr="002D7736">
        <w:tc>
          <w:tcPr>
            <w:tcW w:w="3794" w:type="dxa"/>
            <w:shd w:val="clear" w:color="auto" w:fill="D9E2F3"/>
            <w:vAlign w:val="center"/>
          </w:tcPr>
          <w:p w14:paraId="45CE61A6" w14:textId="77777777" w:rsidR="002B6C07" w:rsidRPr="00FD1EE4" w:rsidRDefault="002B6C07" w:rsidP="008D4D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5220" w:type="dxa"/>
            <w:vAlign w:val="center"/>
          </w:tcPr>
          <w:p w14:paraId="1984E517" w14:textId="77777777" w:rsidR="002B6C07" w:rsidRPr="00FD1EE4" w:rsidRDefault="002B6C07" w:rsidP="002D7736">
            <w:pPr>
              <w:spacing w:before="240" w:after="240"/>
              <w:rPr>
                <w:rFonts w:ascii="GHEA Grapalat" w:eastAsia="GHEA Grapalat" w:hAnsi="GHEA Grapalat" w:cs="GHEA Grapalat"/>
              </w:rPr>
            </w:pPr>
          </w:p>
        </w:tc>
      </w:tr>
    </w:tbl>
    <w:p w14:paraId="57023A46" w14:textId="77777777" w:rsidR="002B6C07" w:rsidRPr="00FD1EE4" w:rsidRDefault="002B6C07" w:rsidP="008D4D44">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lastRenderedPageBreak/>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828"/>
        <w:gridCol w:w="5613"/>
      </w:tblGrid>
      <w:tr w:rsidR="002B6C07" w:rsidRPr="00FD1EE4" w14:paraId="5AD4F1CE" w14:textId="77777777" w:rsidTr="002D7736">
        <w:tc>
          <w:tcPr>
            <w:tcW w:w="3828" w:type="dxa"/>
            <w:shd w:val="clear" w:color="auto" w:fill="D9E2F3"/>
            <w:vAlign w:val="center"/>
          </w:tcPr>
          <w:p w14:paraId="0B827676" w14:textId="77777777" w:rsidR="002B6C07" w:rsidRPr="00FD1EE4" w:rsidRDefault="002B6C07" w:rsidP="008D4D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5613" w:type="dxa"/>
            <w:vAlign w:val="center"/>
          </w:tcPr>
          <w:p w14:paraId="270736FB" w14:textId="77777777" w:rsidR="002B6C07" w:rsidRPr="00FD1EE4" w:rsidRDefault="002B6C07" w:rsidP="002D7736">
            <w:pPr>
              <w:spacing w:before="240" w:after="240"/>
              <w:rPr>
                <w:rFonts w:ascii="GHEA Grapalat" w:eastAsia="GHEA Grapalat" w:hAnsi="GHEA Grapalat" w:cs="GHEA Grapalat"/>
              </w:rPr>
            </w:pPr>
          </w:p>
        </w:tc>
      </w:tr>
      <w:tr w:rsidR="002B6C07" w:rsidRPr="00FD1EE4" w14:paraId="229A156B" w14:textId="77777777" w:rsidTr="002D7736">
        <w:tc>
          <w:tcPr>
            <w:tcW w:w="3828" w:type="dxa"/>
            <w:shd w:val="clear" w:color="auto" w:fill="D9E2F3"/>
            <w:vAlign w:val="center"/>
          </w:tcPr>
          <w:p w14:paraId="364D55A3" w14:textId="77777777" w:rsidR="002B6C07" w:rsidRPr="00FD1EE4" w:rsidRDefault="002B6C07" w:rsidP="008D4D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5613" w:type="dxa"/>
            <w:vAlign w:val="center"/>
          </w:tcPr>
          <w:p w14:paraId="4FDB13F9" w14:textId="77777777" w:rsidR="002B6C07" w:rsidRPr="00FD1EE4" w:rsidRDefault="002B6C07" w:rsidP="002D7736">
            <w:pPr>
              <w:spacing w:before="240" w:after="240"/>
              <w:rPr>
                <w:rFonts w:ascii="GHEA Grapalat" w:eastAsia="GHEA Grapalat" w:hAnsi="GHEA Grapalat" w:cs="GHEA Grapalat"/>
              </w:rPr>
            </w:pPr>
          </w:p>
        </w:tc>
      </w:tr>
      <w:tr w:rsidR="002B6C07" w:rsidRPr="00FD1EE4" w14:paraId="67BC2D3C" w14:textId="77777777" w:rsidTr="002D7736">
        <w:tc>
          <w:tcPr>
            <w:tcW w:w="3828" w:type="dxa"/>
            <w:shd w:val="clear" w:color="auto" w:fill="D9E2F3"/>
            <w:vAlign w:val="center"/>
          </w:tcPr>
          <w:p w14:paraId="0C347B2C" w14:textId="77777777" w:rsidR="002B6C07" w:rsidRPr="00FD1EE4" w:rsidRDefault="002B6C07" w:rsidP="008D4D44">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5613" w:type="dxa"/>
            <w:vAlign w:val="center"/>
          </w:tcPr>
          <w:p w14:paraId="5465FD88" w14:textId="77777777" w:rsidR="002B6C07" w:rsidRPr="00FD1EE4" w:rsidRDefault="002B6C07" w:rsidP="002D7736">
            <w:pPr>
              <w:spacing w:before="240" w:after="240"/>
              <w:rPr>
                <w:rFonts w:ascii="GHEA Grapalat" w:eastAsia="GHEA Grapalat" w:hAnsi="GHEA Grapalat" w:cs="GHEA Grapalat"/>
              </w:rPr>
            </w:pPr>
          </w:p>
        </w:tc>
      </w:tr>
      <w:tr w:rsidR="002B6C07" w:rsidRPr="00FD1EE4" w14:paraId="38DDC12A" w14:textId="77777777" w:rsidTr="002D7736">
        <w:tc>
          <w:tcPr>
            <w:tcW w:w="3828" w:type="dxa"/>
            <w:shd w:val="clear" w:color="auto" w:fill="D9E2F3"/>
            <w:vAlign w:val="center"/>
          </w:tcPr>
          <w:p w14:paraId="3920470A" w14:textId="77777777" w:rsidR="002B6C07" w:rsidRPr="00FD1EE4" w:rsidRDefault="002B6C07" w:rsidP="008D4D44">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5613" w:type="dxa"/>
            <w:vAlign w:val="center"/>
          </w:tcPr>
          <w:p w14:paraId="26522838" w14:textId="77777777" w:rsidR="002B6C07" w:rsidRPr="00FD1EE4" w:rsidRDefault="002B6C07" w:rsidP="002D7736">
            <w:pPr>
              <w:spacing w:before="240" w:after="240"/>
              <w:rPr>
                <w:rFonts w:ascii="GHEA Grapalat" w:eastAsia="GHEA Grapalat" w:hAnsi="GHEA Grapalat" w:cs="GHEA Grapalat"/>
              </w:rPr>
            </w:pPr>
          </w:p>
        </w:tc>
      </w:tr>
      <w:tr w:rsidR="002B6C07" w:rsidRPr="00FD1EE4" w14:paraId="651AD4EE" w14:textId="77777777" w:rsidTr="002D7736">
        <w:tc>
          <w:tcPr>
            <w:tcW w:w="3828" w:type="dxa"/>
            <w:shd w:val="clear" w:color="auto" w:fill="D9E2F3"/>
            <w:vAlign w:val="center"/>
          </w:tcPr>
          <w:p w14:paraId="2E48336A" w14:textId="77777777" w:rsidR="002B6C07" w:rsidRPr="00FD1EE4" w:rsidRDefault="002B6C07" w:rsidP="008D4D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5613" w:type="dxa"/>
            <w:vAlign w:val="center"/>
          </w:tcPr>
          <w:p w14:paraId="22E9241B" w14:textId="77777777" w:rsidR="002B6C07" w:rsidRPr="00FD1EE4" w:rsidRDefault="002B6C07" w:rsidP="002D7736">
            <w:pPr>
              <w:spacing w:before="240" w:after="240"/>
              <w:rPr>
                <w:rFonts w:ascii="GHEA Grapalat" w:eastAsia="GHEA Grapalat" w:hAnsi="GHEA Grapalat" w:cs="GHEA Grapalat"/>
              </w:rPr>
            </w:pPr>
          </w:p>
        </w:tc>
      </w:tr>
    </w:tbl>
    <w:p w14:paraId="5167A658" w14:textId="77777777" w:rsidR="002B6C07" w:rsidRPr="00FD1EE4" w:rsidRDefault="002B6C07" w:rsidP="008D4D44">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94"/>
        <w:gridCol w:w="5221"/>
      </w:tblGrid>
      <w:tr w:rsidR="002B6C07" w:rsidRPr="00FD1EE4" w14:paraId="6DAFAE69" w14:textId="77777777" w:rsidTr="002D7736">
        <w:tc>
          <w:tcPr>
            <w:tcW w:w="3794" w:type="dxa"/>
            <w:shd w:val="clear" w:color="auto" w:fill="D9E2F3"/>
            <w:vAlign w:val="center"/>
          </w:tcPr>
          <w:p w14:paraId="10656FCA" w14:textId="77777777" w:rsidR="002B6C07" w:rsidRPr="00FD1EE4" w:rsidRDefault="002B6C07" w:rsidP="008D4D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5221" w:type="dxa"/>
            <w:vAlign w:val="center"/>
          </w:tcPr>
          <w:p w14:paraId="1E7E487D" w14:textId="77777777" w:rsidR="002B6C07" w:rsidRPr="00FD1EE4" w:rsidRDefault="002B6C07" w:rsidP="002D7736">
            <w:pPr>
              <w:spacing w:before="240" w:after="240"/>
              <w:rPr>
                <w:rFonts w:ascii="GHEA Grapalat" w:eastAsia="GHEA Grapalat" w:hAnsi="GHEA Grapalat" w:cs="GHEA Grapalat"/>
              </w:rPr>
            </w:pPr>
          </w:p>
        </w:tc>
      </w:tr>
      <w:tr w:rsidR="002B6C07" w:rsidRPr="00FD1EE4" w14:paraId="352FE5B4" w14:textId="77777777" w:rsidTr="002D7736">
        <w:tc>
          <w:tcPr>
            <w:tcW w:w="3794" w:type="dxa"/>
            <w:shd w:val="clear" w:color="auto" w:fill="D9E2F3"/>
            <w:vAlign w:val="center"/>
          </w:tcPr>
          <w:p w14:paraId="07C2EB88" w14:textId="77777777" w:rsidR="002B6C07" w:rsidRPr="00FD1EE4" w:rsidRDefault="002B6C07" w:rsidP="008D4D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5221" w:type="dxa"/>
            <w:vAlign w:val="center"/>
          </w:tcPr>
          <w:p w14:paraId="5BD27DC5" w14:textId="77777777" w:rsidR="002B6C07" w:rsidRPr="00FD1EE4" w:rsidRDefault="002B6C07" w:rsidP="002D7736">
            <w:pPr>
              <w:spacing w:before="240" w:after="240"/>
              <w:rPr>
                <w:rFonts w:ascii="GHEA Grapalat" w:eastAsia="GHEA Grapalat" w:hAnsi="GHEA Grapalat" w:cs="GHEA Grapalat"/>
              </w:rPr>
            </w:pPr>
          </w:p>
        </w:tc>
      </w:tr>
      <w:tr w:rsidR="002B6C07" w:rsidRPr="00FD1EE4" w14:paraId="4BF3E4EA" w14:textId="77777777" w:rsidTr="002D7736">
        <w:tc>
          <w:tcPr>
            <w:tcW w:w="3794" w:type="dxa"/>
            <w:shd w:val="clear" w:color="auto" w:fill="D9E2F3"/>
            <w:vAlign w:val="center"/>
          </w:tcPr>
          <w:p w14:paraId="098BFCE4" w14:textId="77777777" w:rsidR="002B6C07" w:rsidRPr="00FD1EE4" w:rsidRDefault="002B6C07" w:rsidP="008D4D44">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5221" w:type="dxa"/>
            <w:vAlign w:val="center"/>
          </w:tcPr>
          <w:p w14:paraId="5A7169C7" w14:textId="77777777" w:rsidR="002B6C07" w:rsidRPr="00FD1EE4" w:rsidRDefault="002B6C07" w:rsidP="002D7736">
            <w:pPr>
              <w:spacing w:before="240" w:after="240"/>
              <w:rPr>
                <w:rFonts w:ascii="GHEA Grapalat" w:eastAsia="GHEA Grapalat" w:hAnsi="GHEA Grapalat" w:cs="GHEA Grapalat"/>
              </w:rPr>
            </w:pPr>
          </w:p>
        </w:tc>
      </w:tr>
      <w:tr w:rsidR="002B6C07" w:rsidRPr="00FD1EE4" w14:paraId="2B0B96CC" w14:textId="77777777" w:rsidTr="002D7736">
        <w:tc>
          <w:tcPr>
            <w:tcW w:w="3794" w:type="dxa"/>
            <w:shd w:val="clear" w:color="auto" w:fill="D9E2F3"/>
            <w:vAlign w:val="center"/>
          </w:tcPr>
          <w:p w14:paraId="66A1B4E1" w14:textId="77777777" w:rsidR="002B6C07" w:rsidRPr="00FD1EE4" w:rsidRDefault="002B6C07" w:rsidP="008D4D44">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5221" w:type="dxa"/>
            <w:vAlign w:val="center"/>
          </w:tcPr>
          <w:p w14:paraId="64A50DB4" w14:textId="77777777" w:rsidR="002B6C07" w:rsidRPr="00FD1EE4" w:rsidRDefault="002B6C07" w:rsidP="002D7736">
            <w:pPr>
              <w:spacing w:before="240" w:after="240"/>
              <w:rPr>
                <w:rFonts w:ascii="GHEA Grapalat" w:eastAsia="GHEA Grapalat" w:hAnsi="GHEA Grapalat" w:cs="GHEA Grapalat"/>
              </w:rPr>
            </w:pPr>
          </w:p>
        </w:tc>
      </w:tr>
    </w:tbl>
    <w:p w14:paraId="76A4D2DE" w14:textId="77777777" w:rsidR="002B6C07" w:rsidRPr="00FD1EE4" w:rsidRDefault="002B6C07" w:rsidP="008D4D44">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94"/>
        <w:gridCol w:w="5221"/>
      </w:tblGrid>
      <w:tr w:rsidR="002B6C07" w:rsidRPr="00FD1EE4" w14:paraId="3DA9E6A3" w14:textId="77777777" w:rsidTr="002D7736">
        <w:tc>
          <w:tcPr>
            <w:tcW w:w="3794" w:type="dxa"/>
            <w:shd w:val="clear" w:color="auto" w:fill="D9E2F3"/>
            <w:vAlign w:val="center"/>
          </w:tcPr>
          <w:p w14:paraId="2C3A88C8" w14:textId="77777777" w:rsidR="002B6C07" w:rsidRPr="00FD1EE4" w:rsidRDefault="002B6C07" w:rsidP="008D4D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5221" w:type="dxa"/>
            <w:vAlign w:val="center"/>
          </w:tcPr>
          <w:p w14:paraId="5C9E3D7E" w14:textId="77777777" w:rsidR="002B6C07" w:rsidRPr="00FD1EE4" w:rsidRDefault="002B6C07" w:rsidP="002D7736">
            <w:pPr>
              <w:spacing w:before="240" w:after="240"/>
              <w:rPr>
                <w:rFonts w:ascii="GHEA Grapalat" w:eastAsia="GHEA Grapalat" w:hAnsi="GHEA Grapalat" w:cs="GHEA Grapalat"/>
              </w:rPr>
            </w:pPr>
          </w:p>
        </w:tc>
      </w:tr>
      <w:tr w:rsidR="002B6C07" w:rsidRPr="00FD1EE4" w14:paraId="678CD024" w14:textId="77777777" w:rsidTr="002D7736">
        <w:tc>
          <w:tcPr>
            <w:tcW w:w="3794" w:type="dxa"/>
            <w:shd w:val="clear" w:color="auto" w:fill="D9E2F3"/>
            <w:vAlign w:val="center"/>
          </w:tcPr>
          <w:p w14:paraId="3A01C937" w14:textId="77777777" w:rsidR="002B6C07" w:rsidRPr="00FD1EE4" w:rsidRDefault="002B6C07" w:rsidP="008D4D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5221" w:type="dxa"/>
            <w:vAlign w:val="center"/>
          </w:tcPr>
          <w:p w14:paraId="71912030" w14:textId="77777777" w:rsidR="002B6C07" w:rsidRPr="00FD1EE4" w:rsidRDefault="002B6C07" w:rsidP="002D7736">
            <w:pPr>
              <w:spacing w:before="240" w:after="240"/>
              <w:rPr>
                <w:rFonts w:ascii="GHEA Grapalat" w:eastAsia="GHEA Grapalat" w:hAnsi="GHEA Grapalat" w:cs="GHEA Grapalat"/>
              </w:rPr>
            </w:pPr>
          </w:p>
        </w:tc>
      </w:tr>
      <w:tr w:rsidR="002B6C07" w:rsidRPr="00FD1EE4" w14:paraId="063199A4" w14:textId="77777777" w:rsidTr="002D7736">
        <w:tc>
          <w:tcPr>
            <w:tcW w:w="3794" w:type="dxa"/>
            <w:shd w:val="clear" w:color="auto" w:fill="D9E2F3"/>
            <w:vAlign w:val="center"/>
          </w:tcPr>
          <w:p w14:paraId="2019D4EA" w14:textId="77777777" w:rsidR="002B6C07" w:rsidRPr="00FD1EE4" w:rsidRDefault="002B6C07" w:rsidP="008D4D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5221" w:type="dxa"/>
            <w:vAlign w:val="center"/>
          </w:tcPr>
          <w:p w14:paraId="1A09D4B3" w14:textId="77777777" w:rsidR="002B6C07" w:rsidRPr="00FD1EE4" w:rsidRDefault="002B6C07" w:rsidP="002D7736">
            <w:pPr>
              <w:spacing w:before="240" w:after="240"/>
              <w:rPr>
                <w:rFonts w:ascii="GHEA Grapalat" w:eastAsia="GHEA Grapalat" w:hAnsi="GHEA Grapalat" w:cs="GHEA Grapalat"/>
              </w:rPr>
            </w:pPr>
          </w:p>
        </w:tc>
      </w:tr>
      <w:tr w:rsidR="002B6C07" w:rsidRPr="00FD1EE4" w14:paraId="77E40113" w14:textId="77777777" w:rsidTr="002D7736">
        <w:tc>
          <w:tcPr>
            <w:tcW w:w="3794" w:type="dxa"/>
            <w:shd w:val="clear" w:color="auto" w:fill="D9E2F3"/>
            <w:vAlign w:val="center"/>
          </w:tcPr>
          <w:p w14:paraId="37DFEE6A" w14:textId="77777777" w:rsidR="002B6C07" w:rsidRPr="00FD1EE4" w:rsidRDefault="002B6C07" w:rsidP="008D4D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5221" w:type="dxa"/>
            <w:vAlign w:val="center"/>
          </w:tcPr>
          <w:p w14:paraId="24CA1713" w14:textId="77777777" w:rsidR="002B6C07" w:rsidRPr="00FD1EE4" w:rsidRDefault="002B6C07" w:rsidP="002D7736">
            <w:pPr>
              <w:spacing w:before="240" w:after="240"/>
              <w:rPr>
                <w:rFonts w:ascii="GHEA Grapalat" w:eastAsia="GHEA Grapalat" w:hAnsi="GHEA Grapalat" w:cs="GHEA Grapalat"/>
              </w:rPr>
            </w:pPr>
          </w:p>
        </w:tc>
      </w:tr>
    </w:tbl>
    <w:p w14:paraId="010A398E" w14:textId="77777777" w:rsidR="002B6C07" w:rsidRPr="008C665F" w:rsidRDefault="002B6C07" w:rsidP="008D4D44">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2B6C07" w:rsidRPr="00FD1EE4" w14:paraId="6699DDEA" w14:textId="77777777" w:rsidTr="002D7736">
        <w:trPr>
          <w:trHeight w:val="924"/>
        </w:trPr>
        <w:tc>
          <w:tcPr>
            <w:tcW w:w="9016" w:type="dxa"/>
            <w:gridSpan w:val="2"/>
            <w:vAlign w:val="center"/>
          </w:tcPr>
          <w:p w14:paraId="004EB59C" w14:textId="77777777" w:rsidR="002B6C07" w:rsidRPr="00FD1EE4" w:rsidRDefault="00450573" w:rsidP="002D7736">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2B6C07" w:rsidRPr="00FD1EE4">
                  <w:rPr>
                    <w:rFonts w:ascii="Segoe UI Symbol" w:eastAsia="MS Gothic" w:hAnsi="Segoe UI Symbol" w:cs="Segoe UI Symbol"/>
                  </w:rPr>
                  <w:t>☐</w:t>
                </w:r>
              </w:sdtContent>
            </w:sdt>
            <w:r w:rsidR="002B6C07" w:rsidRPr="00FD1EE4">
              <w:rPr>
                <w:rFonts w:ascii="GHEA Grapalat" w:eastAsia="GHEA Grapalat" w:hAnsi="GHEA Grapalat" w:cs="GHEA Grapalat"/>
              </w:rPr>
              <w:tab/>
            </w:r>
            <w:r w:rsidR="002B6C07" w:rsidRPr="00B34CB6">
              <w:rPr>
                <w:rFonts w:ascii="GHEA Grapalat" w:eastAsia="GHEA Grapalat" w:hAnsi="GHEA Grapalat" w:cs="GHEA Grapalat"/>
                <w:lang w:val="hy-AM"/>
              </w:rPr>
              <w:t>а</w:t>
            </w:r>
            <w:r w:rsidR="002B6C07">
              <w:rPr>
                <w:rFonts w:ascii="GHEA Grapalat" w:eastAsia="GHEA Grapalat" w:hAnsi="GHEA Grapalat" w:cs="GHEA Grapalat"/>
              </w:rPr>
              <w:t>.</w:t>
            </w:r>
            <w:r w:rsidR="002B6C07" w:rsidRPr="00FD1EE4">
              <w:rPr>
                <w:rFonts w:ascii="GHEA Grapalat" w:eastAsia="GHEA Grapalat" w:hAnsi="GHEA Grapalat" w:cs="GHEA Grapalat"/>
              </w:rPr>
              <w:t xml:space="preserve"> </w:t>
            </w:r>
            <w:r w:rsidR="002B6C07" w:rsidRPr="00C76DD8">
              <w:rPr>
                <w:rFonts w:ascii="GHEA Grapalat" w:eastAsia="GHEA Grapalat" w:hAnsi="GHEA Grapalat" w:cs="GHEA Grapalat"/>
              </w:rPr>
              <w:t xml:space="preserve">прямо или косвенно владеет 20 и более процентами </w:t>
            </w:r>
            <w:r w:rsidR="002B6C07" w:rsidRPr="004B3E79">
              <w:rPr>
                <w:rFonts w:ascii="GHEA Grapalat" w:eastAsia="GHEA Grapalat" w:hAnsi="GHEA Grapalat" w:cs="GHEA Grapalat"/>
              </w:rPr>
              <w:t>дающих право голоса долей</w:t>
            </w:r>
            <w:r w:rsidR="002B6C07" w:rsidRPr="00C76DD8">
              <w:rPr>
                <w:rFonts w:ascii="GHEA Grapalat" w:eastAsia="GHEA Grapalat" w:hAnsi="GHEA Grapalat" w:cs="GHEA Grapalat"/>
              </w:rPr>
              <w:t xml:space="preserve"> (акций, паев) данного юридического лица или имеет прямое или </w:t>
            </w:r>
            <w:r w:rsidR="002B6C07" w:rsidRPr="00C76DD8">
              <w:rPr>
                <w:rFonts w:ascii="GHEA Grapalat" w:eastAsia="GHEA Grapalat" w:hAnsi="GHEA Grapalat" w:cs="GHEA Grapalat"/>
              </w:rPr>
              <w:lastRenderedPageBreak/>
              <w:t>косвенное участие в уставном капитале юридического лица в 20 и более процентов</w:t>
            </w:r>
          </w:p>
        </w:tc>
      </w:tr>
      <w:tr w:rsidR="002B6C07" w:rsidRPr="00FD1EE4" w14:paraId="1A1B6E02" w14:textId="77777777" w:rsidTr="002D7736">
        <w:trPr>
          <w:trHeight w:val="684"/>
        </w:trPr>
        <w:tc>
          <w:tcPr>
            <w:tcW w:w="4508" w:type="dxa"/>
            <w:shd w:val="clear" w:color="auto" w:fill="D9E2F3"/>
            <w:vAlign w:val="center"/>
          </w:tcPr>
          <w:p w14:paraId="37E340D8" w14:textId="77777777" w:rsidR="002B6C07" w:rsidRPr="00FD1EE4" w:rsidRDefault="002B6C07" w:rsidP="008D4D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lastRenderedPageBreak/>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243B82F3" w14:textId="77777777" w:rsidR="002B6C07" w:rsidRPr="00FD1EE4" w:rsidRDefault="002B6C07" w:rsidP="002D7736">
            <w:pPr>
              <w:spacing w:before="240" w:after="240"/>
              <w:rPr>
                <w:rFonts w:ascii="GHEA Grapalat" w:eastAsia="GHEA Grapalat" w:hAnsi="GHEA Grapalat" w:cs="GHEA Grapalat"/>
              </w:rPr>
            </w:pPr>
          </w:p>
        </w:tc>
      </w:tr>
      <w:tr w:rsidR="002B6C07" w:rsidRPr="00FD1EE4" w14:paraId="122F76DC" w14:textId="77777777" w:rsidTr="002D7736">
        <w:trPr>
          <w:trHeight w:val="1282"/>
        </w:trPr>
        <w:tc>
          <w:tcPr>
            <w:tcW w:w="4508" w:type="dxa"/>
            <w:shd w:val="clear" w:color="auto" w:fill="D9E2F3"/>
            <w:vAlign w:val="center"/>
          </w:tcPr>
          <w:p w14:paraId="29581261" w14:textId="77777777" w:rsidR="002B6C07" w:rsidRPr="00FD1EE4" w:rsidRDefault="002B6C07" w:rsidP="008D4D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32C5C9F0" w14:textId="77777777" w:rsidR="002B6C07" w:rsidRPr="006B364D" w:rsidRDefault="00450573" w:rsidP="002D773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2B6C07" w:rsidRPr="00FD1EE4">
                  <w:rPr>
                    <w:rFonts w:ascii="Segoe UI Symbol" w:eastAsia="MS Gothic" w:hAnsi="Segoe UI Symbol" w:cs="Segoe UI Symbol"/>
                  </w:rPr>
                  <w:t>☐</w:t>
                </w:r>
              </w:sdtContent>
            </w:sdt>
            <w:r w:rsidR="002B6C07" w:rsidRPr="00FD1EE4">
              <w:rPr>
                <w:rFonts w:ascii="GHEA Grapalat" w:eastAsia="GHEA Grapalat" w:hAnsi="GHEA Grapalat" w:cs="GHEA Grapalat"/>
              </w:rPr>
              <w:tab/>
            </w:r>
            <w:r w:rsidR="002B6C07">
              <w:rPr>
                <w:rFonts w:ascii="GHEA Grapalat" w:eastAsia="GHEA Grapalat" w:hAnsi="GHEA Grapalat" w:cs="GHEA Grapalat"/>
              </w:rPr>
              <w:t>Прямое участие</w:t>
            </w:r>
          </w:p>
          <w:p w14:paraId="68E0C697" w14:textId="77777777" w:rsidR="002B6C07" w:rsidRPr="00F10CBA" w:rsidRDefault="00450573" w:rsidP="002D773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2B6C07" w:rsidRPr="00FD1EE4">
                  <w:rPr>
                    <w:rFonts w:ascii="Segoe UI Symbol" w:eastAsia="MS Gothic" w:hAnsi="Segoe UI Symbol" w:cs="Segoe UI Symbol"/>
                  </w:rPr>
                  <w:t>☐</w:t>
                </w:r>
              </w:sdtContent>
            </w:sdt>
            <w:r w:rsidR="002B6C07" w:rsidRPr="00FD1EE4">
              <w:rPr>
                <w:rFonts w:ascii="GHEA Grapalat" w:eastAsia="GHEA Grapalat" w:hAnsi="GHEA Grapalat" w:cs="GHEA Grapalat"/>
              </w:rPr>
              <w:tab/>
            </w:r>
            <w:r w:rsidR="002B6C07">
              <w:rPr>
                <w:rFonts w:ascii="GHEA Grapalat" w:eastAsia="GHEA Grapalat" w:hAnsi="GHEA Grapalat" w:cs="GHEA Grapalat"/>
              </w:rPr>
              <w:t>Косвенное участие</w:t>
            </w:r>
          </w:p>
        </w:tc>
      </w:tr>
      <w:tr w:rsidR="002B6C07" w:rsidRPr="00FD1EE4" w14:paraId="1E2357F8" w14:textId="77777777" w:rsidTr="002D7736">
        <w:tc>
          <w:tcPr>
            <w:tcW w:w="9016" w:type="dxa"/>
            <w:gridSpan w:val="2"/>
            <w:vAlign w:val="center"/>
          </w:tcPr>
          <w:p w14:paraId="41EF8DE5" w14:textId="77777777" w:rsidR="002B6C07" w:rsidRPr="00FD1EE4" w:rsidRDefault="00450573" w:rsidP="002D7736">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2B6C07" w:rsidRPr="00FD1EE4">
                  <w:rPr>
                    <w:rFonts w:ascii="Segoe UI Symbol" w:eastAsia="MS Gothic" w:hAnsi="Segoe UI Symbol" w:cs="Segoe UI Symbol"/>
                  </w:rPr>
                  <w:t>☐</w:t>
                </w:r>
              </w:sdtContent>
            </w:sdt>
            <w:r w:rsidR="002B6C07" w:rsidRPr="00FD1EE4">
              <w:rPr>
                <w:rFonts w:ascii="GHEA Grapalat" w:eastAsia="GHEA Grapalat" w:hAnsi="GHEA Grapalat" w:cs="GHEA Grapalat"/>
              </w:rPr>
              <w:tab/>
            </w:r>
            <w:r w:rsidR="002B6C07" w:rsidRPr="006F16E4">
              <w:rPr>
                <w:rFonts w:ascii="GHEA Grapalat" w:eastAsia="GHEA Grapalat" w:hAnsi="GHEA Grapalat" w:cs="GHEA Grapalat"/>
                <w:lang w:val="hy-AM"/>
              </w:rPr>
              <w:t>б</w:t>
            </w:r>
            <w:r w:rsidR="002B6C07" w:rsidRPr="006F16E4">
              <w:rPr>
                <w:rFonts w:eastAsia="Cambria Math"/>
              </w:rPr>
              <w:t>․</w:t>
            </w:r>
            <w:r w:rsidR="002B6C07"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2B6C07" w:rsidRPr="00FD1EE4" w14:paraId="102766C3" w14:textId="77777777" w:rsidTr="002D7736">
        <w:tc>
          <w:tcPr>
            <w:tcW w:w="9016" w:type="dxa"/>
            <w:gridSpan w:val="2"/>
            <w:vAlign w:val="center"/>
          </w:tcPr>
          <w:p w14:paraId="4CF28D66" w14:textId="77777777" w:rsidR="002B6C07" w:rsidRPr="00FD1EE4" w:rsidRDefault="00450573" w:rsidP="002D7736">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2B6C07" w:rsidRPr="00FD1EE4">
                  <w:rPr>
                    <w:rFonts w:ascii="Segoe UI Symbol" w:eastAsia="MS Gothic" w:hAnsi="Segoe UI Symbol" w:cs="Segoe UI Symbol"/>
                  </w:rPr>
                  <w:t>☐</w:t>
                </w:r>
              </w:sdtContent>
            </w:sdt>
            <w:r w:rsidR="002B6C07" w:rsidRPr="00FD1EE4">
              <w:rPr>
                <w:rFonts w:ascii="GHEA Grapalat" w:eastAsia="GHEA Grapalat" w:hAnsi="GHEA Grapalat" w:cs="GHEA Grapalat"/>
              </w:rPr>
              <w:tab/>
            </w:r>
            <w:r w:rsidR="002B6C07" w:rsidRPr="00801B2D">
              <w:rPr>
                <w:rFonts w:ascii="GHEA Grapalat" w:eastAsia="GHEA Grapalat" w:hAnsi="GHEA Grapalat" w:cs="GHEA Grapalat"/>
                <w:lang w:val="hy-AM"/>
              </w:rPr>
              <w:t>в</w:t>
            </w:r>
            <w:r w:rsidR="002B6C07">
              <w:rPr>
                <w:rFonts w:ascii="GHEA Grapalat" w:eastAsia="GHEA Grapalat" w:hAnsi="GHEA Grapalat" w:cs="GHEA Grapalat"/>
              </w:rPr>
              <w:t>.</w:t>
            </w:r>
            <w:r w:rsidR="002B6C07"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w:t>
            </w:r>
            <w:proofErr w:type="gramStart"/>
            <w:r w:rsidR="002B6C07" w:rsidRPr="00BA30D4">
              <w:rPr>
                <w:rFonts w:ascii="GHEA Grapalat" w:eastAsia="GHEA Grapalat" w:hAnsi="GHEA Grapalat" w:cs="GHEA Grapalat"/>
              </w:rPr>
              <w:t>лица, в случае, если</w:t>
            </w:r>
            <w:proofErr w:type="gramEnd"/>
            <w:r w:rsidR="002B6C07" w:rsidRPr="00BA30D4">
              <w:rPr>
                <w:rFonts w:ascii="GHEA Grapalat" w:eastAsia="GHEA Grapalat" w:hAnsi="GHEA Grapalat" w:cs="GHEA Grapalat"/>
              </w:rPr>
              <w:t xml:space="preserve"> нет физического лица, соответствующего требованиям пунктов " а " и "</w:t>
            </w:r>
            <w:r w:rsidR="002B6C07" w:rsidRPr="00BA30D4">
              <w:rPr>
                <w:rFonts w:ascii="GHEA Grapalat" w:eastAsia="GHEA Grapalat" w:hAnsi="GHEA Grapalat" w:cs="GHEA Grapalat"/>
                <w:lang w:val="hy-AM"/>
              </w:rPr>
              <w:t>б</w:t>
            </w:r>
            <w:r w:rsidR="002B6C07" w:rsidRPr="00BA30D4">
              <w:rPr>
                <w:rFonts w:ascii="GHEA Grapalat" w:eastAsia="GHEA Grapalat" w:hAnsi="GHEA Grapalat" w:cs="GHEA Grapalat"/>
              </w:rPr>
              <w:t>"</w:t>
            </w:r>
          </w:p>
        </w:tc>
      </w:tr>
    </w:tbl>
    <w:p w14:paraId="529DFF1C" w14:textId="77777777" w:rsidR="002B6C07" w:rsidRPr="00A5193B" w:rsidRDefault="002B6C07" w:rsidP="008D4D44">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2B6C07" w:rsidRPr="00FD1EE4" w14:paraId="3EB55C79" w14:textId="77777777" w:rsidTr="002D7736">
        <w:trPr>
          <w:trHeight w:val="924"/>
        </w:trPr>
        <w:tc>
          <w:tcPr>
            <w:tcW w:w="9016" w:type="dxa"/>
            <w:gridSpan w:val="2"/>
            <w:vAlign w:val="center"/>
          </w:tcPr>
          <w:p w14:paraId="1250BED3" w14:textId="77777777" w:rsidR="002B6C07" w:rsidRPr="00FD1EE4" w:rsidRDefault="00450573" w:rsidP="002D7736">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2B6C07" w:rsidRPr="00FD1EE4">
                  <w:rPr>
                    <w:rFonts w:ascii="Segoe UI Symbol" w:eastAsia="MS Gothic" w:hAnsi="Segoe UI Symbol" w:cs="Segoe UI Symbol"/>
                  </w:rPr>
                  <w:t>☐</w:t>
                </w:r>
              </w:sdtContent>
            </w:sdt>
            <w:r w:rsidR="002B6C07" w:rsidRPr="00FD1EE4">
              <w:rPr>
                <w:rFonts w:ascii="GHEA Grapalat" w:eastAsia="GHEA Grapalat" w:hAnsi="GHEA Grapalat" w:cs="GHEA Grapalat"/>
              </w:rPr>
              <w:tab/>
            </w:r>
            <w:r w:rsidR="002B6C07" w:rsidRPr="009C7B43">
              <w:rPr>
                <w:rFonts w:ascii="GHEA Grapalat" w:eastAsia="GHEA Grapalat" w:hAnsi="GHEA Grapalat" w:cs="GHEA Grapalat"/>
                <w:lang w:val="hy-AM"/>
              </w:rPr>
              <w:t>а</w:t>
            </w:r>
            <w:r w:rsidR="002B6C07" w:rsidRPr="00FD1EE4">
              <w:rPr>
                <w:rFonts w:eastAsia="Cambria Math"/>
              </w:rPr>
              <w:t>․</w:t>
            </w:r>
            <w:r w:rsidR="002B6C07" w:rsidRPr="00FD1EE4">
              <w:rPr>
                <w:rFonts w:ascii="GHEA Grapalat" w:eastAsia="Cambria Math" w:hAnsi="GHEA Grapalat" w:cs="Cambria Math"/>
              </w:rPr>
              <w:t xml:space="preserve"> </w:t>
            </w:r>
            <w:r w:rsidR="002B6C07" w:rsidRPr="00BC0F3A">
              <w:rPr>
                <w:rFonts w:ascii="GHEA Grapalat" w:eastAsia="GHEA Grapalat" w:hAnsi="GHEA Grapalat" w:cs="GHEA Grapalat"/>
              </w:rPr>
              <w:t xml:space="preserve">прямо или косвенно владеет 10 и более процентами </w:t>
            </w:r>
            <w:r w:rsidR="002B6C07" w:rsidRPr="004B3E79">
              <w:rPr>
                <w:rFonts w:ascii="GHEA Grapalat" w:eastAsia="GHEA Grapalat" w:hAnsi="GHEA Grapalat" w:cs="GHEA Grapalat"/>
              </w:rPr>
              <w:t>дающих право голоса долей</w:t>
            </w:r>
            <w:r w:rsidR="002B6C07" w:rsidRPr="00C76DD8">
              <w:rPr>
                <w:rFonts w:ascii="GHEA Grapalat" w:eastAsia="GHEA Grapalat" w:hAnsi="GHEA Grapalat" w:cs="GHEA Grapalat"/>
              </w:rPr>
              <w:t xml:space="preserve"> (акций, паев) </w:t>
            </w:r>
            <w:r w:rsidR="002B6C07"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2B6C07" w:rsidRPr="00FD1EE4" w14:paraId="2B0EE802" w14:textId="77777777" w:rsidTr="002D7736">
        <w:trPr>
          <w:trHeight w:val="684"/>
        </w:trPr>
        <w:tc>
          <w:tcPr>
            <w:tcW w:w="4508" w:type="dxa"/>
            <w:shd w:val="clear" w:color="auto" w:fill="D9E2F3"/>
            <w:vAlign w:val="center"/>
          </w:tcPr>
          <w:p w14:paraId="4EA97429" w14:textId="77777777" w:rsidR="002B6C07" w:rsidRPr="00FD1EE4" w:rsidRDefault="002B6C07" w:rsidP="008D4D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55DA1971" w14:textId="77777777" w:rsidR="002B6C07" w:rsidRPr="00FD1EE4" w:rsidRDefault="002B6C07" w:rsidP="002D7736">
            <w:pPr>
              <w:spacing w:before="240" w:after="240"/>
              <w:rPr>
                <w:rFonts w:ascii="GHEA Grapalat" w:eastAsia="GHEA Grapalat" w:hAnsi="GHEA Grapalat" w:cs="GHEA Grapalat"/>
              </w:rPr>
            </w:pPr>
          </w:p>
        </w:tc>
      </w:tr>
      <w:tr w:rsidR="002B6C07" w:rsidRPr="00FD1EE4" w14:paraId="500FC4A7" w14:textId="77777777" w:rsidTr="002D7736">
        <w:trPr>
          <w:trHeight w:val="1282"/>
        </w:trPr>
        <w:tc>
          <w:tcPr>
            <w:tcW w:w="4508" w:type="dxa"/>
            <w:shd w:val="clear" w:color="auto" w:fill="D9E2F3"/>
            <w:vAlign w:val="center"/>
          </w:tcPr>
          <w:p w14:paraId="75E7540A" w14:textId="77777777" w:rsidR="002B6C07" w:rsidRPr="00FD1EE4" w:rsidRDefault="002B6C07" w:rsidP="008D4D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468FF021" w14:textId="77777777" w:rsidR="002B6C07" w:rsidRPr="00C843BA" w:rsidRDefault="00450573" w:rsidP="002D773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2B6C07" w:rsidRPr="00FD1EE4">
                  <w:rPr>
                    <w:rFonts w:ascii="Segoe UI Symbol" w:eastAsia="MS Gothic" w:hAnsi="Segoe UI Symbol" w:cs="Segoe UI Symbol"/>
                  </w:rPr>
                  <w:t>☐</w:t>
                </w:r>
              </w:sdtContent>
            </w:sdt>
            <w:r w:rsidR="002B6C07" w:rsidRPr="00FD1EE4">
              <w:rPr>
                <w:rFonts w:ascii="GHEA Grapalat" w:eastAsia="GHEA Grapalat" w:hAnsi="GHEA Grapalat" w:cs="GHEA Grapalat"/>
              </w:rPr>
              <w:tab/>
            </w:r>
            <w:r w:rsidR="002B6C07">
              <w:rPr>
                <w:rFonts w:ascii="GHEA Grapalat" w:eastAsia="GHEA Grapalat" w:hAnsi="GHEA Grapalat" w:cs="GHEA Grapalat"/>
              </w:rPr>
              <w:t>Прямое участие</w:t>
            </w:r>
          </w:p>
          <w:p w14:paraId="1AFBFC6E" w14:textId="77777777" w:rsidR="002B6C07" w:rsidRPr="00C843BA" w:rsidRDefault="00450573" w:rsidP="002D773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2B6C07" w:rsidRPr="00FD1EE4">
                  <w:rPr>
                    <w:rFonts w:ascii="Segoe UI Symbol" w:eastAsia="MS Gothic" w:hAnsi="Segoe UI Symbol" w:cs="Segoe UI Symbol"/>
                  </w:rPr>
                  <w:t>☐</w:t>
                </w:r>
              </w:sdtContent>
            </w:sdt>
            <w:r w:rsidR="002B6C07" w:rsidRPr="00FD1EE4">
              <w:rPr>
                <w:rFonts w:ascii="GHEA Grapalat" w:eastAsia="GHEA Grapalat" w:hAnsi="GHEA Grapalat" w:cs="GHEA Grapalat"/>
              </w:rPr>
              <w:tab/>
            </w:r>
            <w:r w:rsidR="002B6C07">
              <w:rPr>
                <w:rFonts w:ascii="GHEA Grapalat" w:eastAsia="GHEA Grapalat" w:hAnsi="GHEA Grapalat" w:cs="GHEA Grapalat"/>
              </w:rPr>
              <w:t>Косвенное участие</w:t>
            </w:r>
          </w:p>
        </w:tc>
      </w:tr>
      <w:tr w:rsidR="002B6C07" w:rsidRPr="00FD1EE4" w14:paraId="53F5485D" w14:textId="77777777" w:rsidTr="002D7736">
        <w:tc>
          <w:tcPr>
            <w:tcW w:w="9016" w:type="dxa"/>
            <w:gridSpan w:val="2"/>
            <w:vAlign w:val="center"/>
          </w:tcPr>
          <w:p w14:paraId="07F81975" w14:textId="77777777" w:rsidR="002B6C07" w:rsidRPr="00FD1EE4" w:rsidRDefault="00450573" w:rsidP="002D7736">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2B6C07" w:rsidRPr="00FD1EE4">
                  <w:rPr>
                    <w:rFonts w:ascii="Segoe UI Symbol" w:eastAsia="MS Gothic" w:hAnsi="Segoe UI Symbol" w:cs="Segoe UI Symbol"/>
                  </w:rPr>
                  <w:t>☐</w:t>
                </w:r>
              </w:sdtContent>
            </w:sdt>
            <w:r w:rsidR="002B6C07" w:rsidRPr="00FD1EE4">
              <w:rPr>
                <w:rFonts w:ascii="GHEA Grapalat" w:eastAsia="GHEA Grapalat" w:hAnsi="GHEA Grapalat" w:cs="GHEA Grapalat"/>
              </w:rPr>
              <w:tab/>
            </w:r>
            <w:r w:rsidR="002B6C07" w:rsidRPr="00D654B4">
              <w:rPr>
                <w:rFonts w:ascii="GHEA Grapalat" w:eastAsia="GHEA Grapalat" w:hAnsi="GHEA Grapalat" w:cs="GHEA Grapalat"/>
                <w:lang w:val="hy-AM"/>
              </w:rPr>
              <w:t>б</w:t>
            </w:r>
            <w:r w:rsidR="002B6C07" w:rsidRPr="00D654B4">
              <w:rPr>
                <w:rFonts w:eastAsia="Cambria Math"/>
              </w:rPr>
              <w:t>․</w:t>
            </w:r>
            <w:r w:rsidR="002B6C07" w:rsidRPr="00D654B4">
              <w:rPr>
                <w:rFonts w:ascii="GHEA Grapalat" w:eastAsia="Cambria Math" w:hAnsi="GHEA Grapalat" w:cs="Cambria Math"/>
              </w:rPr>
              <w:t xml:space="preserve"> </w:t>
            </w:r>
            <w:r w:rsidR="002B6C07" w:rsidRPr="00D654B4">
              <w:rPr>
                <w:rFonts w:ascii="GHEA Grapalat" w:eastAsia="GHEA Grapalat" w:hAnsi="GHEA Grapalat" w:cs="GHEA Grapalat"/>
              </w:rPr>
              <w:t xml:space="preserve">имеет право назначать или </w:t>
            </w:r>
            <w:r w:rsidR="002B6C07" w:rsidRPr="00D654B4">
              <w:rPr>
                <w:rFonts w:ascii="GHEA Grapalat" w:eastAsia="GHEA Grapalat" w:hAnsi="GHEA Grapalat" w:cs="GHEA Grapalat"/>
                <w:lang w:eastAsia="hy-AM"/>
              </w:rPr>
              <w:t>освобождать</w:t>
            </w:r>
            <w:r w:rsidR="002B6C07" w:rsidRPr="00D654B4">
              <w:rPr>
                <w:rFonts w:ascii="GHEA Grapalat" w:eastAsia="GHEA Grapalat" w:hAnsi="GHEA Grapalat" w:cs="GHEA Grapalat"/>
              </w:rPr>
              <w:t xml:space="preserve"> большинство членов органов управления юридического лица</w:t>
            </w:r>
          </w:p>
        </w:tc>
      </w:tr>
      <w:tr w:rsidR="002B6C07" w:rsidRPr="00FD1EE4" w14:paraId="26DDDF86" w14:textId="77777777" w:rsidTr="002D7736">
        <w:tc>
          <w:tcPr>
            <w:tcW w:w="9016" w:type="dxa"/>
            <w:gridSpan w:val="2"/>
            <w:vAlign w:val="center"/>
          </w:tcPr>
          <w:p w14:paraId="03E5EDBB" w14:textId="77777777" w:rsidR="002B6C07" w:rsidRPr="00FD1EE4" w:rsidRDefault="00450573" w:rsidP="002D7736">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2B6C07" w:rsidRPr="00FD1EE4">
                  <w:rPr>
                    <w:rFonts w:ascii="Segoe UI Symbol" w:eastAsia="MS Gothic" w:hAnsi="Segoe UI Symbol" w:cs="Segoe UI Symbol"/>
                  </w:rPr>
                  <w:t>☐</w:t>
                </w:r>
              </w:sdtContent>
            </w:sdt>
            <w:r w:rsidR="002B6C07" w:rsidRPr="00FD1EE4">
              <w:rPr>
                <w:rFonts w:ascii="GHEA Grapalat" w:eastAsia="GHEA Grapalat" w:hAnsi="GHEA Grapalat" w:cs="GHEA Grapalat"/>
              </w:rPr>
              <w:tab/>
            </w:r>
            <w:r w:rsidR="002B6C07" w:rsidRPr="001104ED">
              <w:rPr>
                <w:rFonts w:ascii="GHEA Grapalat" w:eastAsia="GHEA Grapalat" w:hAnsi="GHEA Grapalat" w:cs="GHEA Grapalat"/>
                <w:lang w:val="hy-AM"/>
              </w:rPr>
              <w:t>в</w:t>
            </w:r>
            <w:r w:rsidR="002B6C07" w:rsidRPr="00FD1EE4">
              <w:rPr>
                <w:rFonts w:eastAsia="Cambria Math"/>
              </w:rPr>
              <w:t>․</w:t>
            </w:r>
            <w:r w:rsidR="002B6C07" w:rsidRPr="00FD1EE4">
              <w:rPr>
                <w:rFonts w:ascii="GHEA Grapalat" w:eastAsia="Cambria Math" w:hAnsi="GHEA Grapalat" w:cs="Cambria Math"/>
              </w:rPr>
              <w:t xml:space="preserve"> </w:t>
            </w:r>
            <w:r w:rsidR="002B6C07"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2B6C07" w:rsidRPr="00FD1EE4" w14:paraId="09CFA92F" w14:textId="77777777" w:rsidTr="002D7736">
        <w:tc>
          <w:tcPr>
            <w:tcW w:w="9016" w:type="dxa"/>
            <w:gridSpan w:val="2"/>
            <w:vAlign w:val="center"/>
          </w:tcPr>
          <w:p w14:paraId="28D4E130" w14:textId="77777777" w:rsidR="002B6C07" w:rsidRPr="00FD1EE4" w:rsidRDefault="00450573" w:rsidP="002D7736">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2B6C07" w:rsidRPr="00FD1EE4">
                  <w:rPr>
                    <w:rFonts w:ascii="Segoe UI Symbol" w:eastAsia="MS Gothic" w:hAnsi="Segoe UI Symbol" w:cs="Segoe UI Symbol"/>
                  </w:rPr>
                  <w:t>☐</w:t>
                </w:r>
              </w:sdtContent>
            </w:sdt>
            <w:r w:rsidR="002B6C07" w:rsidRPr="00FD1EE4">
              <w:rPr>
                <w:rFonts w:ascii="GHEA Grapalat" w:eastAsia="GHEA Grapalat" w:hAnsi="GHEA Grapalat" w:cs="GHEA Grapalat"/>
              </w:rPr>
              <w:tab/>
            </w:r>
            <w:r w:rsidR="002B6C07" w:rsidRPr="009839CB">
              <w:rPr>
                <w:rFonts w:ascii="GHEA Grapalat" w:eastAsia="GHEA Grapalat" w:hAnsi="GHEA Grapalat" w:cs="GHEA Grapalat"/>
                <w:lang w:val="hy-AM"/>
              </w:rPr>
              <w:t>г</w:t>
            </w:r>
            <w:r w:rsidR="002B6C07" w:rsidRPr="00FD1EE4">
              <w:rPr>
                <w:rFonts w:eastAsia="Cambria Math"/>
              </w:rPr>
              <w:t>․</w:t>
            </w:r>
            <w:r w:rsidR="002B6C07" w:rsidRPr="00FD1EE4">
              <w:rPr>
                <w:rFonts w:ascii="GHEA Grapalat" w:eastAsia="Cambria Math" w:hAnsi="GHEA Grapalat" w:cs="Cambria Math"/>
              </w:rPr>
              <w:t xml:space="preserve"> </w:t>
            </w:r>
            <w:r w:rsidR="002B6C07" w:rsidRPr="00F84F06">
              <w:rPr>
                <w:rFonts w:ascii="GHEA Grapalat" w:eastAsia="GHEA Grapalat" w:hAnsi="GHEA Grapalat" w:cs="GHEA Grapalat"/>
              </w:rPr>
              <w:t xml:space="preserve">осуществляет реальный (фактический) контроль за юридическим лицом </w:t>
            </w:r>
            <w:r w:rsidR="002B6C07">
              <w:rPr>
                <w:rFonts w:ascii="GHEA Grapalat" w:eastAsia="GHEA Grapalat" w:hAnsi="GHEA Grapalat" w:cs="GHEA Grapalat"/>
              </w:rPr>
              <w:t>иными</w:t>
            </w:r>
            <w:r w:rsidR="002B6C07" w:rsidRPr="00F84F06">
              <w:rPr>
                <w:rFonts w:ascii="GHEA Grapalat" w:eastAsia="GHEA Grapalat" w:hAnsi="GHEA Grapalat" w:cs="GHEA Grapalat"/>
              </w:rPr>
              <w:t xml:space="preserve"> средствами</w:t>
            </w:r>
          </w:p>
        </w:tc>
      </w:tr>
      <w:tr w:rsidR="002B6C07" w:rsidRPr="00FD1EE4" w14:paraId="7CA88EFE" w14:textId="77777777" w:rsidTr="002D7736">
        <w:tc>
          <w:tcPr>
            <w:tcW w:w="9016" w:type="dxa"/>
            <w:gridSpan w:val="2"/>
            <w:vAlign w:val="center"/>
          </w:tcPr>
          <w:p w14:paraId="7E9A3322" w14:textId="77777777" w:rsidR="002B6C07" w:rsidRPr="00FD1EE4" w:rsidRDefault="00450573" w:rsidP="002D7736">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2B6C07" w:rsidRPr="00FD1EE4">
                  <w:rPr>
                    <w:rFonts w:ascii="Segoe UI Symbol" w:eastAsia="MS Gothic" w:hAnsi="Segoe UI Symbol" w:cs="Segoe UI Symbol"/>
                  </w:rPr>
                  <w:t>☐</w:t>
                </w:r>
              </w:sdtContent>
            </w:sdt>
            <w:r w:rsidR="002B6C07" w:rsidRPr="00FD1EE4">
              <w:rPr>
                <w:rFonts w:ascii="GHEA Grapalat" w:eastAsia="GHEA Grapalat" w:hAnsi="GHEA Grapalat" w:cs="GHEA Grapalat"/>
              </w:rPr>
              <w:tab/>
            </w:r>
            <w:r w:rsidR="002B6C07" w:rsidRPr="00331D0E">
              <w:rPr>
                <w:rFonts w:ascii="GHEA Grapalat" w:eastAsia="GHEA Grapalat" w:hAnsi="GHEA Grapalat" w:cs="GHEA Grapalat"/>
                <w:lang w:val="hy-AM"/>
              </w:rPr>
              <w:t>д</w:t>
            </w:r>
            <w:r w:rsidR="002B6C07" w:rsidRPr="00FD1EE4">
              <w:rPr>
                <w:rFonts w:eastAsia="Cambria Math"/>
              </w:rPr>
              <w:t>․</w:t>
            </w:r>
            <w:r w:rsidR="002B6C07" w:rsidRPr="00FD1EE4">
              <w:rPr>
                <w:rFonts w:ascii="GHEA Grapalat" w:eastAsia="Cambria Math" w:hAnsi="GHEA Grapalat" w:cs="Cambria Math"/>
              </w:rPr>
              <w:t xml:space="preserve"> </w:t>
            </w:r>
            <w:r w:rsidR="002B6C07"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2B6C07" w:rsidRPr="00F36505">
              <w:rPr>
                <w:rFonts w:ascii="GHEA Grapalat" w:eastAsia="GHEA Grapalat" w:hAnsi="GHEA Grapalat" w:cs="GHEA Grapalat"/>
              </w:rPr>
              <w:t xml:space="preserve"> "а" - "г"</w:t>
            </w:r>
          </w:p>
        </w:tc>
      </w:tr>
    </w:tbl>
    <w:p w14:paraId="698298FD" w14:textId="77777777" w:rsidR="002B6C07" w:rsidRPr="00FD1EE4" w:rsidRDefault="002B6C07" w:rsidP="008D4D44">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652"/>
        <w:gridCol w:w="5365"/>
      </w:tblGrid>
      <w:tr w:rsidR="002B6C07" w:rsidRPr="00FD1EE4" w14:paraId="02F5D161" w14:textId="77777777" w:rsidTr="002D7736">
        <w:tc>
          <w:tcPr>
            <w:tcW w:w="3652" w:type="dxa"/>
            <w:shd w:val="clear" w:color="auto" w:fill="D9E2F3"/>
            <w:vAlign w:val="center"/>
          </w:tcPr>
          <w:p w14:paraId="5233FF58" w14:textId="77777777" w:rsidR="002B6C07" w:rsidRPr="00FD1EE4" w:rsidRDefault="002B6C07" w:rsidP="008D4D44">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5365" w:type="dxa"/>
            <w:vAlign w:val="center"/>
          </w:tcPr>
          <w:p w14:paraId="2FD7C037" w14:textId="77777777" w:rsidR="002B6C07" w:rsidRPr="00FD1EE4" w:rsidRDefault="002B6C07" w:rsidP="002D7736">
            <w:pPr>
              <w:spacing w:before="240" w:after="240"/>
              <w:rPr>
                <w:rFonts w:ascii="GHEA Grapalat" w:eastAsia="GHEA Grapalat" w:hAnsi="GHEA Grapalat" w:cs="GHEA Grapalat"/>
              </w:rPr>
            </w:pPr>
          </w:p>
        </w:tc>
      </w:tr>
      <w:tr w:rsidR="002B6C07" w:rsidRPr="00FD1EE4" w14:paraId="51891DB5" w14:textId="77777777" w:rsidTr="002D7736">
        <w:tc>
          <w:tcPr>
            <w:tcW w:w="3652" w:type="dxa"/>
            <w:shd w:val="clear" w:color="auto" w:fill="D9E2F3"/>
            <w:vAlign w:val="center"/>
          </w:tcPr>
          <w:p w14:paraId="2B6E3016" w14:textId="77777777" w:rsidR="002B6C07" w:rsidRPr="00FD1EE4" w:rsidRDefault="002B6C07" w:rsidP="008D4D44">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5365" w:type="dxa"/>
            <w:vAlign w:val="center"/>
          </w:tcPr>
          <w:p w14:paraId="3D37782A" w14:textId="77777777" w:rsidR="002B6C07" w:rsidRPr="00B23852" w:rsidRDefault="00450573" w:rsidP="002D773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2B6C07" w:rsidRPr="00FD1EE4">
                  <w:rPr>
                    <w:rFonts w:ascii="Segoe UI Symbol" w:eastAsia="MS Gothic" w:hAnsi="Segoe UI Symbol" w:cs="Segoe UI Symbol"/>
                  </w:rPr>
                  <w:t>☐</w:t>
                </w:r>
              </w:sdtContent>
            </w:sdt>
            <w:r w:rsidR="002B6C07" w:rsidRPr="00FD1EE4">
              <w:rPr>
                <w:rFonts w:ascii="GHEA Grapalat" w:eastAsia="GHEA Grapalat" w:hAnsi="GHEA Grapalat" w:cs="GHEA Grapalat"/>
              </w:rPr>
              <w:tab/>
            </w:r>
            <w:r w:rsidR="002B6C07">
              <w:rPr>
                <w:rFonts w:ascii="GHEA Grapalat" w:eastAsia="GHEA Grapalat" w:hAnsi="GHEA Grapalat" w:cs="GHEA Grapalat"/>
              </w:rPr>
              <w:t>Отдельно</w:t>
            </w:r>
          </w:p>
          <w:p w14:paraId="1409A845" w14:textId="77777777" w:rsidR="002B6C07" w:rsidRPr="00FD1EE4" w:rsidRDefault="00450573" w:rsidP="002D7736">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2B6C07" w:rsidRPr="00FD1EE4">
                  <w:rPr>
                    <w:rFonts w:ascii="Segoe UI Symbol" w:eastAsia="MS Gothic" w:hAnsi="Segoe UI Symbol" w:cs="Segoe UI Symbol"/>
                  </w:rPr>
                  <w:t>☐</w:t>
                </w:r>
              </w:sdtContent>
            </w:sdt>
            <w:r w:rsidR="002B6C07" w:rsidRPr="00FD1EE4">
              <w:rPr>
                <w:rFonts w:ascii="GHEA Grapalat" w:eastAsia="GHEA Grapalat" w:hAnsi="GHEA Grapalat" w:cs="GHEA Grapalat"/>
              </w:rPr>
              <w:tab/>
            </w:r>
            <w:r w:rsidR="002B6C07" w:rsidRPr="005558FC">
              <w:rPr>
                <w:rFonts w:ascii="GHEA Grapalat" w:eastAsia="GHEA Grapalat" w:hAnsi="GHEA Grapalat" w:cs="GHEA Grapalat"/>
              </w:rPr>
              <w:t>Совместно с аффилированными лицами</w:t>
            </w:r>
          </w:p>
        </w:tc>
      </w:tr>
      <w:tr w:rsidR="002B6C07" w:rsidRPr="00FD1EE4" w14:paraId="522FB928" w14:textId="77777777" w:rsidTr="002D7736">
        <w:tc>
          <w:tcPr>
            <w:tcW w:w="3652" w:type="dxa"/>
            <w:shd w:val="clear" w:color="auto" w:fill="D9E2F3"/>
            <w:vAlign w:val="center"/>
          </w:tcPr>
          <w:p w14:paraId="14457CE7" w14:textId="77777777" w:rsidR="002B6C07" w:rsidRPr="00FD1EE4" w:rsidRDefault="002B6C07" w:rsidP="008D4D44">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5365" w:type="dxa"/>
            <w:vAlign w:val="center"/>
          </w:tcPr>
          <w:p w14:paraId="48D55CB8" w14:textId="77777777" w:rsidR="002B6C07" w:rsidRPr="005600B4" w:rsidRDefault="00450573" w:rsidP="002D773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2B6C07" w:rsidRPr="00FD1EE4">
                  <w:rPr>
                    <w:rFonts w:ascii="Segoe UI Symbol" w:eastAsia="MS Gothic" w:hAnsi="Segoe UI Symbol" w:cs="Segoe UI Symbol"/>
                  </w:rPr>
                  <w:t>☐</w:t>
                </w:r>
              </w:sdtContent>
            </w:sdt>
            <w:r w:rsidR="002B6C07" w:rsidRPr="00FD1EE4">
              <w:rPr>
                <w:rFonts w:ascii="GHEA Grapalat" w:eastAsia="GHEA Grapalat" w:hAnsi="GHEA Grapalat" w:cs="GHEA Grapalat"/>
              </w:rPr>
              <w:tab/>
            </w:r>
            <w:r w:rsidR="002B6C07">
              <w:rPr>
                <w:rFonts w:ascii="GHEA Grapalat" w:eastAsia="GHEA Grapalat" w:hAnsi="GHEA Grapalat" w:cs="GHEA Grapalat"/>
              </w:rPr>
              <w:t>Да</w:t>
            </w:r>
          </w:p>
          <w:p w14:paraId="3C52DE87" w14:textId="77777777" w:rsidR="002B6C07" w:rsidRPr="005600B4" w:rsidRDefault="00450573" w:rsidP="002D773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2B6C07" w:rsidRPr="00FD1EE4">
                  <w:rPr>
                    <w:rFonts w:ascii="Segoe UI Symbol" w:eastAsia="MS Gothic" w:hAnsi="Segoe UI Symbol" w:cs="Segoe UI Symbol"/>
                  </w:rPr>
                  <w:t>☐</w:t>
                </w:r>
              </w:sdtContent>
            </w:sdt>
            <w:r w:rsidR="002B6C07" w:rsidRPr="00FD1EE4">
              <w:rPr>
                <w:rFonts w:ascii="GHEA Grapalat" w:eastAsia="GHEA Grapalat" w:hAnsi="GHEA Grapalat" w:cs="GHEA Grapalat"/>
              </w:rPr>
              <w:tab/>
            </w:r>
            <w:r w:rsidR="002B6C07">
              <w:rPr>
                <w:rFonts w:ascii="GHEA Grapalat" w:eastAsia="GHEA Grapalat" w:hAnsi="GHEA Grapalat" w:cs="GHEA Grapalat"/>
              </w:rPr>
              <w:t>Нет</w:t>
            </w:r>
          </w:p>
        </w:tc>
      </w:tr>
    </w:tbl>
    <w:p w14:paraId="0BDF24C0" w14:textId="77777777" w:rsidR="002B6C07" w:rsidRPr="00FD1EE4" w:rsidRDefault="002B6C07" w:rsidP="008D4D44">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652"/>
        <w:gridCol w:w="5365"/>
      </w:tblGrid>
      <w:tr w:rsidR="002B6C07" w:rsidRPr="00FD1EE4" w14:paraId="524975B8" w14:textId="77777777" w:rsidTr="002D7736">
        <w:tc>
          <w:tcPr>
            <w:tcW w:w="3652" w:type="dxa"/>
            <w:shd w:val="clear" w:color="auto" w:fill="D9E2F3"/>
            <w:vAlign w:val="center"/>
          </w:tcPr>
          <w:p w14:paraId="0A919ED6" w14:textId="77777777" w:rsidR="002B6C07" w:rsidRPr="00FD1EE4" w:rsidRDefault="002B6C07" w:rsidP="008D4D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 xml:space="preserve">Адрес </w:t>
            </w:r>
            <w:r w:rsidRPr="001A2E46">
              <w:rPr>
                <w:rFonts w:ascii="Calibri" w:eastAsia="GHEA Grapalat" w:hAnsi="Calibri" w:cs="Calibri"/>
                <w:color w:val="000000"/>
              </w:rPr>
              <w:t> </w:t>
            </w:r>
            <w:r w:rsidRPr="001A2E46">
              <w:rPr>
                <w:rFonts w:ascii="GHEA Grapalat" w:eastAsia="GHEA Grapalat" w:hAnsi="GHEA Grapalat" w:cs="GHEA Grapalat"/>
                <w:color w:val="000000"/>
              </w:rPr>
              <w:t>электронной</w:t>
            </w:r>
            <w:proofErr w:type="gramEnd"/>
            <w:r w:rsidRPr="001A2E46">
              <w:rPr>
                <w:rFonts w:ascii="GHEA Grapalat" w:eastAsia="GHEA Grapalat" w:hAnsi="GHEA Grapalat" w:cs="GHEA Grapalat"/>
                <w:color w:val="000000"/>
              </w:rPr>
              <w:t xml:space="preserve"> почты</w:t>
            </w:r>
          </w:p>
        </w:tc>
        <w:tc>
          <w:tcPr>
            <w:tcW w:w="5365" w:type="dxa"/>
            <w:vAlign w:val="center"/>
          </w:tcPr>
          <w:p w14:paraId="0F873D5B" w14:textId="77777777" w:rsidR="002B6C07" w:rsidRPr="00FD1EE4" w:rsidRDefault="002B6C07" w:rsidP="002D7736">
            <w:pPr>
              <w:spacing w:before="240" w:after="240"/>
              <w:rPr>
                <w:rFonts w:ascii="GHEA Grapalat" w:eastAsia="GHEA Grapalat" w:hAnsi="GHEA Grapalat" w:cs="GHEA Grapalat"/>
              </w:rPr>
            </w:pPr>
          </w:p>
        </w:tc>
      </w:tr>
      <w:tr w:rsidR="002B6C07" w:rsidRPr="00FD1EE4" w14:paraId="371DB6B7" w14:textId="77777777" w:rsidTr="002D7736">
        <w:tc>
          <w:tcPr>
            <w:tcW w:w="3652" w:type="dxa"/>
            <w:shd w:val="clear" w:color="auto" w:fill="D9E2F3"/>
            <w:vAlign w:val="center"/>
          </w:tcPr>
          <w:p w14:paraId="6735ED62" w14:textId="77777777" w:rsidR="002B6C07" w:rsidRPr="00FD1EE4" w:rsidRDefault="002B6C07" w:rsidP="008D4D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5365" w:type="dxa"/>
            <w:vAlign w:val="center"/>
          </w:tcPr>
          <w:p w14:paraId="1AE0A4C4" w14:textId="77777777" w:rsidR="002B6C07" w:rsidRPr="00FD1EE4" w:rsidRDefault="002B6C07" w:rsidP="002D7736">
            <w:pPr>
              <w:spacing w:before="240" w:after="240"/>
              <w:rPr>
                <w:rFonts w:ascii="GHEA Grapalat" w:eastAsia="GHEA Grapalat" w:hAnsi="GHEA Grapalat" w:cs="GHEA Grapalat"/>
              </w:rPr>
            </w:pPr>
          </w:p>
        </w:tc>
      </w:tr>
    </w:tbl>
    <w:p w14:paraId="09F75736" w14:textId="77777777" w:rsidR="002B6C07" w:rsidRPr="00FD1EE4" w:rsidRDefault="002B6C07" w:rsidP="008D4D44">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70D96617" w14:textId="77777777" w:rsidR="002B6C07" w:rsidRPr="00FD1EE4" w:rsidRDefault="002B6C07" w:rsidP="008D4D44">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652"/>
        <w:gridCol w:w="5363"/>
      </w:tblGrid>
      <w:tr w:rsidR="002B6C07" w:rsidRPr="00FD1EE4" w14:paraId="27FCB9D0" w14:textId="77777777" w:rsidTr="002D7736">
        <w:tc>
          <w:tcPr>
            <w:tcW w:w="3652" w:type="dxa"/>
            <w:shd w:val="clear" w:color="auto" w:fill="D9E2F3"/>
            <w:vAlign w:val="center"/>
          </w:tcPr>
          <w:p w14:paraId="5F2E7864" w14:textId="77777777" w:rsidR="002B6C07" w:rsidRPr="00FD1EE4" w:rsidRDefault="002B6C07" w:rsidP="008D4D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5363" w:type="dxa"/>
            <w:vAlign w:val="center"/>
          </w:tcPr>
          <w:p w14:paraId="14CD6DDF" w14:textId="77777777" w:rsidR="002B6C07" w:rsidRPr="00FD1EE4" w:rsidRDefault="002B6C07" w:rsidP="002D7736">
            <w:pPr>
              <w:spacing w:before="240" w:after="240"/>
              <w:rPr>
                <w:rFonts w:ascii="GHEA Grapalat" w:eastAsia="GHEA Grapalat" w:hAnsi="GHEA Grapalat" w:cs="GHEA Grapalat"/>
              </w:rPr>
            </w:pPr>
          </w:p>
        </w:tc>
      </w:tr>
      <w:tr w:rsidR="002B6C07" w:rsidRPr="00FD1EE4" w14:paraId="0BBB2F55" w14:textId="77777777" w:rsidTr="002D7736">
        <w:tc>
          <w:tcPr>
            <w:tcW w:w="3652" w:type="dxa"/>
            <w:shd w:val="clear" w:color="auto" w:fill="D9E2F3"/>
            <w:vAlign w:val="center"/>
          </w:tcPr>
          <w:p w14:paraId="25712413" w14:textId="77777777" w:rsidR="002B6C07" w:rsidRPr="00FD1EE4" w:rsidRDefault="002B6C07" w:rsidP="008D4D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5363" w:type="dxa"/>
            <w:vAlign w:val="center"/>
          </w:tcPr>
          <w:p w14:paraId="0081B9A2" w14:textId="77777777" w:rsidR="002B6C07" w:rsidRPr="00FD1EE4" w:rsidRDefault="002B6C07" w:rsidP="002D7736">
            <w:pPr>
              <w:spacing w:before="240" w:after="240"/>
              <w:rPr>
                <w:rFonts w:ascii="GHEA Grapalat" w:eastAsia="GHEA Grapalat" w:hAnsi="GHEA Grapalat" w:cs="GHEA Grapalat"/>
              </w:rPr>
            </w:pPr>
          </w:p>
        </w:tc>
      </w:tr>
      <w:tr w:rsidR="002B6C07" w:rsidRPr="00FD1EE4" w14:paraId="41C40464" w14:textId="77777777" w:rsidTr="002D7736">
        <w:tc>
          <w:tcPr>
            <w:tcW w:w="3652" w:type="dxa"/>
            <w:shd w:val="clear" w:color="auto" w:fill="D9E2F3"/>
            <w:vAlign w:val="center"/>
          </w:tcPr>
          <w:p w14:paraId="27137B31" w14:textId="77777777" w:rsidR="002B6C07" w:rsidRPr="00FD1EE4" w:rsidRDefault="002B6C07" w:rsidP="008D4D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5363" w:type="dxa"/>
            <w:vAlign w:val="center"/>
          </w:tcPr>
          <w:p w14:paraId="3169C554" w14:textId="77777777" w:rsidR="002B6C07" w:rsidRPr="00FD1EE4" w:rsidRDefault="002B6C07" w:rsidP="002D7736">
            <w:pPr>
              <w:spacing w:before="240" w:after="240"/>
              <w:rPr>
                <w:rFonts w:ascii="GHEA Grapalat" w:eastAsia="GHEA Grapalat" w:hAnsi="GHEA Grapalat" w:cs="GHEA Grapalat"/>
              </w:rPr>
            </w:pPr>
          </w:p>
        </w:tc>
      </w:tr>
      <w:tr w:rsidR="002B6C07" w:rsidRPr="00FD1EE4" w14:paraId="67A57A86" w14:textId="77777777" w:rsidTr="002D7736">
        <w:tc>
          <w:tcPr>
            <w:tcW w:w="3652" w:type="dxa"/>
            <w:shd w:val="clear" w:color="auto" w:fill="D9E2F3"/>
            <w:vAlign w:val="center"/>
          </w:tcPr>
          <w:p w14:paraId="17E93C7F" w14:textId="77777777" w:rsidR="002B6C07" w:rsidRPr="00FD1EE4" w:rsidRDefault="002B6C07" w:rsidP="008D4D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5363" w:type="dxa"/>
            <w:vAlign w:val="center"/>
          </w:tcPr>
          <w:p w14:paraId="69C28CEE" w14:textId="77777777" w:rsidR="002B6C07" w:rsidRPr="00FD1EE4" w:rsidRDefault="002B6C07" w:rsidP="002D7736">
            <w:pPr>
              <w:spacing w:before="240" w:after="240"/>
              <w:rPr>
                <w:rFonts w:ascii="GHEA Grapalat" w:eastAsia="GHEA Grapalat" w:hAnsi="GHEA Grapalat" w:cs="GHEA Grapalat"/>
              </w:rPr>
            </w:pPr>
          </w:p>
        </w:tc>
      </w:tr>
      <w:tr w:rsidR="002B6C07" w:rsidRPr="00FD1EE4" w14:paraId="0D70EC13" w14:textId="77777777" w:rsidTr="002D7736">
        <w:tc>
          <w:tcPr>
            <w:tcW w:w="3652" w:type="dxa"/>
            <w:shd w:val="clear" w:color="auto" w:fill="D9E2F3"/>
            <w:vAlign w:val="center"/>
          </w:tcPr>
          <w:p w14:paraId="525A4E61" w14:textId="77777777" w:rsidR="002B6C07" w:rsidRPr="00FD1EE4" w:rsidRDefault="002B6C07" w:rsidP="008D4D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5363" w:type="dxa"/>
            <w:vAlign w:val="center"/>
          </w:tcPr>
          <w:p w14:paraId="6D7DC80F" w14:textId="77777777" w:rsidR="002B6C07" w:rsidRPr="00FD1EE4" w:rsidRDefault="002B6C07" w:rsidP="002D7736">
            <w:pPr>
              <w:spacing w:before="240" w:after="240"/>
              <w:rPr>
                <w:rFonts w:ascii="GHEA Grapalat" w:eastAsia="GHEA Grapalat" w:hAnsi="GHEA Grapalat" w:cs="GHEA Grapalat"/>
              </w:rPr>
            </w:pPr>
          </w:p>
        </w:tc>
      </w:tr>
      <w:tr w:rsidR="002B6C07" w:rsidRPr="00FD1EE4" w14:paraId="3024899C" w14:textId="77777777" w:rsidTr="002D7736">
        <w:tc>
          <w:tcPr>
            <w:tcW w:w="3652" w:type="dxa"/>
            <w:shd w:val="clear" w:color="auto" w:fill="D9E2F3"/>
            <w:vAlign w:val="center"/>
          </w:tcPr>
          <w:p w14:paraId="401D5BDC" w14:textId="77777777" w:rsidR="002B6C07" w:rsidRPr="00FD1EE4" w:rsidRDefault="002B6C07" w:rsidP="008D4D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Государство регистрации</w:t>
            </w:r>
          </w:p>
        </w:tc>
        <w:tc>
          <w:tcPr>
            <w:tcW w:w="5363" w:type="dxa"/>
            <w:vAlign w:val="center"/>
          </w:tcPr>
          <w:p w14:paraId="4159E149" w14:textId="77777777" w:rsidR="002B6C07" w:rsidRPr="00FD1EE4" w:rsidRDefault="002B6C07" w:rsidP="002D7736">
            <w:pPr>
              <w:spacing w:before="240" w:after="240"/>
              <w:rPr>
                <w:rFonts w:ascii="GHEA Grapalat" w:eastAsia="GHEA Grapalat" w:hAnsi="GHEA Grapalat" w:cs="GHEA Grapalat"/>
              </w:rPr>
            </w:pPr>
          </w:p>
        </w:tc>
      </w:tr>
      <w:tr w:rsidR="002B6C07" w:rsidRPr="00FD1EE4" w14:paraId="1469267C" w14:textId="77777777" w:rsidTr="002D7736">
        <w:tc>
          <w:tcPr>
            <w:tcW w:w="3652" w:type="dxa"/>
            <w:shd w:val="clear" w:color="auto" w:fill="D9E2F3"/>
            <w:vAlign w:val="center"/>
          </w:tcPr>
          <w:p w14:paraId="04BFE238" w14:textId="77777777" w:rsidR="002B6C07" w:rsidRPr="00FD1EE4" w:rsidRDefault="002B6C07" w:rsidP="008D4D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5363" w:type="dxa"/>
            <w:vAlign w:val="center"/>
          </w:tcPr>
          <w:p w14:paraId="505628D4" w14:textId="77777777" w:rsidR="002B6C07" w:rsidRPr="00FD1EE4" w:rsidRDefault="002B6C07" w:rsidP="002D7736">
            <w:pPr>
              <w:spacing w:before="240" w:after="240"/>
              <w:rPr>
                <w:rFonts w:ascii="GHEA Grapalat" w:eastAsia="GHEA Grapalat" w:hAnsi="GHEA Grapalat" w:cs="GHEA Grapalat"/>
              </w:rPr>
            </w:pPr>
          </w:p>
        </w:tc>
      </w:tr>
    </w:tbl>
    <w:p w14:paraId="20F611E1" w14:textId="77777777" w:rsidR="002B6C07" w:rsidRPr="00FD1EE4" w:rsidRDefault="002B6C07" w:rsidP="008D4D44">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652"/>
        <w:gridCol w:w="5363"/>
      </w:tblGrid>
      <w:tr w:rsidR="002B6C07" w:rsidRPr="00FD1EE4" w14:paraId="488AEFA5" w14:textId="77777777" w:rsidTr="002D7736">
        <w:trPr>
          <w:trHeight w:val="853"/>
        </w:trPr>
        <w:tc>
          <w:tcPr>
            <w:tcW w:w="3652" w:type="dxa"/>
            <w:vMerge w:val="restart"/>
            <w:shd w:val="clear" w:color="auto" w:fill="D9E2F3"/>
            <w:vAlign w:val="center"/>
          </w:tcPr>
          <w:p w14:paraId="1B18AC5F" w14:textId="77777777" w:rsidR="002B6C07" w:rsidRPr="00FD1EE4" w:rsidRDefault="002B6C07" w:rsidP="008D4D44">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5363" w:type="dxa"/>
          </w:tcPr>
          <w:p w14:paraId="1C9984DE" w14:textId="77777777" w:rsidR="002B6C07" w:rsidRPr="00FD1EE4" w:rsidRDefault="002B6C07" w:rsidP="002D7736">
            <w:pPr>
              <w:spacing w:before="240" w:after="240"/>
              <w:rPr>
                <w:rFonts w:ascii="GHEA Grapalat" w:eastAsia="GHEA Grapalat" w:hAnsi="GHEA Grapalat" w:cs="GHEA Grapalat"/>
              </w:rPr>
            </w:pPr>
          </w:p>
        </w:tc>
      </w:tr>
      <w:tr w:rsidR="002B6C07" w:rsidRPr="00FD1EE4" w14:paraId="02BF91C2" w14:textId="77777777" w:rsidTr="002D7736">
        <w:trPr>
          <w:trHeight w:val="850"/>
        </w:trPr>
        <w:tc>
          <w:tcPr>
            <w:tcW w:w="3652" w:type="dxa"/>
            <w:vMerge/>
            <w:shd w:val="clear" w:color="auto" w:fill="D9E2F3"/>
            <w:vAlign w:val="center"/>
          </w:tcPr>
          <w:p w14:paraId="15187339" w14:textId="77777777" w:rsidR="002B6C07" w:rsidRPr="00FD1EE4" w:rsidRDefault="002B6C07" w:rsidP="008D4D44">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5363" w:type="dxa"/>
          </w:tcPr>
          <w:p w14:paraId="660902DC" w14:textId="77777777" w:rsidR="002B6C07" w:rsidRPr="00FD1EE4" w:rsidRDefault="002B6C07" w:rsidP="002D7736">
            <w:pPr>
              <w:spacing w:before="240" w:after="240"/>
              <w:rPr>
                <w:rFonts w:ascii="GHEA Grapalat" w:eastAsia="GHEA Grapalat" w:hAnsi="GHEA Grapalat" w:cs="GHEA Grapalat"/>
              </w:rPr>
            </w:pPr>
          </w:p>
        </w:tc>
      </w:tr>
      <w:tr w:rsidR="002B6C07" w:rsidRPr="00FD1EE4" w14:paraId="66AD759F" w14:textId="77777777" w:rsidTr="002D7736">
        <w:trPr>
          <w:trHeight w:val="850"/>
        </w:trPr>
        <w:tc>
          <w:tcPr>
            <w:tcW w:w="3652" w:type="dxa"/>
            <w:vMerge/>
            <w:shd w:val="clear" w:color="auto" w:fill="D9E2F3"/>
            <w:vAlign w:val="center"/>
          </w:tcPr>
          <w:p w14:paraId="0A477F2B" w14:textId="77777777" w:rsidR="002B6C07" w:rsidRPr="00FD1EE4" w:rsidRDefault="002B6C07" w:rsidP="008D4D44">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5363" w:type="dxa"/>
          </w:tcPr>
          <w:p w14:paraId="73E6573B" w14:textId="77777777" w:rsidR="002B6C07" w:rsidRPr="00FD1EE4" w:rsidRDefault="002B6C07" w:rsidP="002D7736">
            <w:pPr>
              <w:spacing w:before="240" w:after="240"/>
              <w:rPr>
                <w:rFonts w:ascii="GHEA Grapalat" w:eastAsia="GHEA Grapalat" w:hAnsi="GHEA Grapalat" w:cs="GHEA Grapalat"/>
              </w:rPr>
            </w:pPr>
          </w:p>
        </w:tc>
      </w:tr>
      <w:tr w:rsidR="002B6C07" w:rsidRPr="00FD1EE4" w14:paraId="71E7D10C" w14:textId="77777777" w:rsidTr="002D7736">
        <w:trPr>
          <w:trHeight w:val="850"/>
        </w:trPr>
        <w:tc>
          <w:tcPr>
            <w:tcW w:w="3652" w:type="dxa"/>
            <w:vMerge/>
            <w:shd w:val="clear" w:color="auto" w:fill="D9E2F3"/>
            <w:vAlign w:val="center"/>
          </w:tcPr>
          <w:p w14:paraId="278647C7" w14:textId="77777777" w:rsidR="002B6C07" w:rsidRPr="00FD1EE4" w:rsidRDefault="002B6C07" w:rsidP="008D4D44">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5363" w:type="dxa"/>
          </w:tcPr>
          <w:p w14:paraId="657C7029" w14:textId="77777777" w:rsidR="002B6C07" w:rsidRPr="00FD1EE4" w:rsidRDefault="002B6C07" w:rsidP="002D7736">
            <w:pPr>
              <w:spacing w:before="240" w:after="240"/>
              <w:rPr>
                <w:rFonts w:ascii="GHEA Grapalat" w:eastAsia="GHEA Grapalat" w:hAnsi="GHEA Grapalat" w:cs="GHEA Grapalat"/>
              </w:rPr>
            </w:pPr>
          </w:p>
        </w:tc>
      </w:tr>
      <w:tr w:rsidR="002B6C07" w:rsidRPr="00FD1EE4" w14:paraId="4BB20223" w14:textId="77777777" w:rsidTr="002D7736">
        <w:trPr>
          <w:trHeight w:val="850"/>
        </w:trPr>
        <w:tc>
          <w:tcPr>
            <w:tcW w:w="3652" w:type="dxa"/>
            <w:vMerge/>
            <w:shd w:val="clear" w:color="auto" w:fill="D9E2F3"/>
            <w:vAlign w:val="center"/>
          </w:tcPr>
          <w:p w14:paraId="654BB8BC" w14:textId="77777777" w:rsidR="002B6C07" w:rsidRPr="00FD1EE4" w:rsidRDefault="002B6C07" w:rsidP="008D4D44">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5363" w:type="dxa"/>
          </w:tcPr>
          <w:p w14:paraId="24FAFC69" w14:textId="77777777" w:rsidR="002B6C07" w:rsidRPr="00FD1EE4" w:rsidRDefault="002B6C07" w:rsidP="002D7736">
            <w:pPr>
              <w:spacing w:before="240" w:after="240"/>
              <w:rPr>
                <w:rFonts w:ascii="GHEA Grapalat" w:eastAsia="GHEA Grapalat" w:hAnsi="GHEA Grapalat" w:cs="GHEA Grapalat"/>
              </w:rPr>
            </w:pPr>
          </w:p>
        </w:tc>
      </w:tr>
    </w:tbl>
    <w:p w14:paraId="0708E930" w14:textId="77777777" w:rsidR="002B6C07" w:rsidRDefault="002B6C07" w:rsidP="008D4D44">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652"/>
        <w:gridCol w:w="5363"/>
      </w:tblGrid>
      <w:tr w:rsidR="002B6C07" w:rsidRPr="00FD1EE4" w14:paraId="74E8E5AE" w14:textId="77777777" w:rsidTr="002D7736">
        <w:tc>
          <w:tcPr>
            <w:tcW w:w="3652" w:type="dxa"/>
            <w:shd w:val="clear" w:color="auto" w:fill="D9E2F3"/>
            <w:vAlign w:val="center"/>
          </w:tcPr>
          <w:p w14:paraId="7BE67C33" w14:textId="77777777" w:rsidR="002B6C07" w:rsidRPr="00FD1EE4" w:rsidRDefault="002B6C07" w:rsidP="008D4D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5363" w:type="dxa"/>
            <w:vAlign w:val="center"/>
          </w:tcPr>
          <w:p w14:paraId="54379F58" w14:textId="77777777" w:rsidR="002B6C07" w:rsidRPr="00FD1EE4" w:rsidRDefault="002B6C07" w:rsidP="002D7736">
            <w:pPr>
              <w:spacing w:before="240" w:after="240"/>
              <w:rPr>
                <w:rFonts w:ascii="GHEA Grapalat" w:eastAsia="GHEA Grapalat" w:hAnsi="GHEA Grapalat" w:cs="GHEA Grapalat"/>
              </w:rPr>
            </w:pPr>
          </w:p>
        </w:tc>
      </w:tr>
      <w:tr w:rsidR="002B6C07" w:rsidRPr="00FD1EE4" w14:paraId="4855B6B4" w14:textId="77777777" w:rsidTr="002D7736">
        <w:tc>
          <w:tcPr>
            <w:tcW w:w="3652" w:type="dxa"/>
            <w:shd w:val="clear" w:color="auto" w:fill="D9E2F3"/>
            <w:vAlign w:val="center"/>
          </w:tcPr>
          <w:p w14:paraId="25C047F0" w14:textId="77777777" w:rsidR="002B6C07" w:rsidRPr="00FD1EE4" w:rsidRDefault="002B6C07" w:rsidP="008D4D4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5363" w:type="dxa"/>
            <w:vAlign w:val="center"/>
          </w:tcPr>
          <w:p w14:paraId="5C948240" w14:textId="77777777" w:rsidR="002B6C07" w:rsidRPr="00FD1EE4" w:rsidRDefault="002B6C07" w:rsidP="002D7736">
            <w:pPr>
              <w:spacing w:before="240" w:after="240"/>
              <w:rPr>
                <w:rFonts w:ascii="GHEA Grapalat" w:eastAsia="GHEA Grapalat" w:hAnsi="GHEA Grapalat" w:cs="GHEA Grapalat"/>
              </w:rPr>
            </w:pPr>
          </w:p>
        </w:tc>
      </w:tr>
    </w:tbl>
    <w:p w14:paraId="1B4EEEFC" w14:textId="77777777" w:rsidR="002B6C07" w:rsidRPr="00E86814" w:rsidRDefault="002B6C07" w:rsidP="008D4D44">
      <w:pPr>
        <w:pStyle w:val="aff"/>
        <w:numPr>
          <w:ilvl w:val="0"/>
          <w:numId w:val="1"/>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t>Дополнительные примечания</w:t>
      </w:r>
    </w:p>
    <w:tbl>
      <w:tblPr>
        <w:tblStyle w:val="afe"/>
        <w:tblW w:w="0" w:type="auto"/>
        <w:tblLayout w:type="fixed"/>
        <w:tblLook w:val="04A0" w:firstRow="1" w:lastRow="0" w:firstColumn="1" w:lastColumn="0" w:noHBand="0" w:noVBand="1"/>
      </w:tblPr>
      <w:tblGrid>
        <w:gridCol w:w="9039"/>
      </w:tblGrid>
      <w:tr w:rsidR="002B6C07" w:rsidRPr="00FD1EE4" w14:paraId="44AD1A7A" w14:textId="77777777" w:rsidTr="002D7736">
        <w:trPr>
          <w:trHeight w:val="55"/>
        </w:trPr>
        <w:tc>
          <w:tcPr>
            <w:tcW w:w="9039" w:type="dxa"/>
            <w:shd w:val="clear" w:color="auto" w:fill="DBE5F1" w:themeFill="accent1" w:themeFillTint="33"/>
          </w:tcPr>
          <w:p w14:paraId="3E32F9FC" w14:textId="77777777" w:rsidR="002B6C07" w:rsidRPr="00FD1EE4" w:rsidRDefault="002B6C07" w:rsidP="002D7736">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2B6C07" w:rsidRPr="00FD1EE4" w14:paraId="34DCBFCC" w14:textId="77777777" w:rsidTr="002D7736">
        <w:trPr>
          <w:trHeight w:val="3930"/>
        </w:trPr>
        <w:tc>
          <w:tcPr>
            <w:tcW w:w="9039" w:type="dxa"/>
          </w:tcPr>
          <w:p w14:paraId="3FDDA3AB" w14:textId="77777777" w:rsidR="002B6C07" w:rsidRPr="00FD1EE4" w:rsidRDefault="002B6C07" w:rsidP="002D7736">
            <w:pPr>
              <w:rPr>
                <w:rFonts w:ascii="GHEA Grapalat" w:eastAsia="GHEA Grapalat" w:hAnsi="GHEA Grapalat" w:cs="GHEA Grapalat"/>
                <w:b/>
                <w:color w:val="000000"/>
              </w:rPr>
            </w:pPr>
          </w:p>
        </w:tc>
      </w:tr>
    </w:tbl>
    <w:p w14:paraId="13B6C56F" w14:textId="77777777" w:rsidR="002B6C07" w:rsidRPr="00FD1EE4" w:rsidRDefault="002B6C07" w:rsidP="002B6C07">
      <w:pPr>
        <w:pBdr>
          <w:top w:val="nil"/>
          <w:left w:val="nil"/>
          <w:bottom w:val="nil"/>
          <w:right w:val="nil"/>
          <w:between w:val="nil"/>
        </w:pBdr>
        <w:rPr>
          <w:rFonts w:ascii="GHEA Grapalat" w:eastAsia="GHEA Grapalat" w:hAnsi="GHEA Grapalat" w:cs="GHEA Grapalat"/>
          <w:b/>
          <w:color w:val="000000"/>
        </w:rPr>
      </w:pPr>
    </w:p>
    <w:p w14:paraId="65C1025F" w14:textId="77777777" w:rsidR="002B6C07" w:rsidRDefault="002B6C07" w:rsidP="002B6C07">
      <w:pPr>
        <w:rPr>
          <w:rFonts w:ascii="GHEA Grapalat" w:hAnsi="GHEA Grapalat"/>
          <w:b/>
        </w:rPr>
      </w:pPr>
    </w:p>
    <w:p w14:paraId="3884E88E" w14:textId="77777777" w:rsidR="002B6C07" w:rsidRDefault="002B6C07" w:rsidP="002B6C07">
      <w:pPr>
        <w:rPr>
          <w:ins w:id="13" w:author="Inesa Kocharyan" w:date="2021-09-01T11:45:00Z"/>
          <w:rFonts w:ascii="GHEA Grapalat" w:hAnsi="GHEA Grapalat"/>
          <w:b/>
        </w:rPr>
      </w:pPr>
    </w:p>
    <w:p w14:paraId="5DDA5498" w14:textId="77777777" w:rsidR="002B6C07" w:rsidRPr="005B4B76" w:rsidRDefault="002B6C07" w:rsidP="002B6C07">
      <w:pPr>
        <w:spacing w:line="360" w:lineRule="auto"/>
        <w:contextualSpacing/>
        <w:jc w:val="center"/>
        <w:rPr>
          <w:rFonts w:ascii="GHEA Grapalat" w:hAnsi="GHEA Grapalat"/>
          <w:b/>
          <w:sz w:val="22"/>
          <w:szCs w:val="22"/>
        </w:rPr>
      </w:pPr>
    </w:p>
    <w:p w14:paraId="1BEC303A" w14:textId="77777777" w:rsidR="002B6C07" w:rsidRPr="005B4B76" w:rsidRDefault="002B6C07" w:rsidP="002B6C07">
      <w:pPr>
        <w:contextualSpacing/>
        <w:jc w:val="center"/>
        <w:rPr>
          <w:rFonts w:ascii="GHEA Grapalat" w:hAnsi="GHEA Grapalat"/>
          <w:b/>
          <w:sz w:val="22"/>
          <w:szCs w:val="22"/>
          <w:lang w:val="hy-AM"/>
        </w:rPr>
      </w:pPr>
      <w:r w:rsidRPr="005B4B76">
        <w:rPr>
          <w:rFonts w:ascii="GHEA Grapalat" w:hAnsi="GHEA Grapalat"/>
          <w:b/>
          <w:sz w:val="22"/>
          <w:szCs w:val="22"/>
        </w:rPr>
        <w:t>Порядок заполнения декларации</w:t>
      </w:r>
    </w:p>
    <w:p w14:paraId="4F02CEDA" w14:textId="77777777" w:rsidR="002B6C07" w:rsidRPr="005B4B76" w:rsidRDefault="002B6C07" w:rsidP="008D4D44">
      <w:pPr>
        <w:pStyle w:val="aff"/>
        <w:numPr>
          <w:ilvl w:val="0"/>
          <w:numId w:val="2"/>
        </w:numPr>
        <w:spacing w:after="200"/>
        <w:ind w:left="0"/>
        <w:contextualSpacing/>
        <w:jc w:val="both"/>
        <w:rPr>
          <w:rFonts w:ascii="GHEA Grapalat" w:hAnsi="GHEA Grapalat"/>
          <w:sz w:val="18"/>
          <w:szCs w:val="18"/>
        </w:rPr>
      </w:pPr>
      <w:r w:rsidRPr="005B4B76">
        <w:rPr>
          <w:rFonts w:ascii="GHEA Grapalat" w:hAnsi="GHEA Grapalat"/>
          <w:sz w:val="18"/>
          <w:szCs w:val="18"/>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39C65A5C" w14:textId="77777777" w:rsidR="002B6C07" w:rsidRPr="005B4B76" w:rsidRDefault="002B6C07" w:rsidP="008D4D44">
      <w:pPr>
        <w:pStyle w:val="aff"/>
        <w:numPr>
          <w:ilvl w:val="0"/>
          <w:numId w:val="3"/>
        </w:numPr>
        <w:spacing w:after="200"/>
        <w:ind w:left="0" w:firstLine="142"/>
        <w:contextualSpacing/>
        <w:jc w:val="both"/>
        <w:rPr>
          <w:rFonts w:ascii="GHEA Grapalat" w:hAnsi="GHEA Grapalat"/>
          <w:sz w:val="18"/>
          <w:szCs w:val="18"/>
        </w:rPr>
      </w:pPr>
      <w:r w:rsidRPr="005B4B76">
        <w:rPr>
          <w:rFonts w:ascii="GHEA Grapalat" w:hAnsi="GHEA Grapalat"/>
          <w:sz w:val="18"/>
          <w:szCs w:val="18"/>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09855B1C" w14:textId="77777777" w:rsidR="002B6C07" w:rsidRPr="005B4B76" w:rsidRDefault="002B6C07" w:rsidP="008D4D44">
      <w:pPr>
        <w:pStyle w:val="aff"/>
        <w:numPr>
          <w:ilvl w:val="0"/>
          <w:numId w:val="3"/>
        </w:numPr>
        <w:spacing w:after="200"/>
        <w:contextualSpacing/>
        <w:jc w:val="both"/>
        <w:rPr>
          <w:rFonts w:ascii="GHEA Grapalat" w:hAnsi="GHEA Grapalat"/>
          <w:sz w:val="18"/>
          <w:szCs w:val="18"/>
        </w:rPr>
      </w:pPr>
      <w:r w:rsidRPr="005B4B76">
        <w:rPr>
          <w:rFonts w:ascii="GHEA Grapalat" w:hAnsi="GHEA Grapalat"/>
          <w:sz w:val="18"/>
          <w:szCs w:val="18"/>
        </w:rPr>
        <w:t xml:space="preserve">в </w:t>
      </w:r>
      <w:proofErr w:type="gramStart"/>
      <w:r w:rsidRPr="005B4B76">
        <w:rPr>
          <w:rFonts w:ascii="GHEA Grapalat" w:hAnsi="GHEA Grapalat"/>
          <w:sz w:val="18"/>
          <w:szCs w:val="18"/>
        </w:rPr>
        <w:t>подразделе  "</w:t>
      </w:r>
      <w:proofErr w:type="gramEnd"/>
      <w:r w:rsidRPr="005B4B76">
        <w:rPr>
          <w:rFonts w:ascii="GHEA Grapalat" w:hAnsi="GHEA Grapalat"/>
          <w:sz w:val="18"/>
          <w:szCs w:val="18"/>
        </w:rPr>
        <w:t>Лицо, представляющее декларацию" заполняются данные физического лица, подписывающего документы, включаемые в заявку на настоящую процедуру;</w:t>
      </w:r>
    </w:p>
    <w:p w14:paraId="5C04F2EC" w14:textId="77777777" w:rsidR="002B6C07" w:rsidRPr="005B4B76" w:rsidRDefault="002B6C07" w:rsidP="008D4D44">
      <w:pPr>
        <w:pStyle w:val="aff"/>
        <w:numPr>
          <w:ilvl w:val="0"/>
          <w:numId w:val="3"/>
        </w:numPr>
        <w:spacing w:after="200"/>
        <w:ind w:left="0" w:firstLine="0"/>
        <w:contextualSpacing/>
        <w:jc w:val="both"/>
        <w:rPr>
          <w:rFonts w:ascii="GHEA Grapalat" w:hAnsi="GHEA Grapalat"/>
          <w:sz w:val="18"/>
          <w:szCs w:val="18"/>
        </w:rPr>
      </w:pPr>
      <w:r w:rsidRPr="005B4B76">
        <w:rPr>
          <w:rFonts w:ascii="GHEA Grapalat" w:hAnsi="GHEA Grapalat"/>
          <w:sz w:val="18"/>
          <w:szCs w:val="18"/>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44E838F3" w14:textId="77777777" w:rsidR="002B6C07" w:rsidRPr="005B4B76" w:rsidRDefault="002B6C07" w:rsidP="008D4D44">
      <w:pPr>
        <w:pStyle w:val="aff"/>
        <w:numPr>
          <w:ilvl w:val="0"/>
          <w:numId w:val="2"/>
        </w:numPr>
        <w:spacing w:after="200"/>
        <w:ind w:left="142" w:hanging="284"/>
        <w:contextualSpacing/>
        <w:jc w:val="both"/>
        <w:rPr>
          <w:rFonts w:ascii="GHEA Grapalat" w:hAnsi="GHEA Grapalat"/>
          <w:sz w:val="18"/>
          <w:szCs w:val="18"/>
        </w:rPr>
      </w:pPr>
      <w:r w:rsidRPr="005B4B76">
        <w:rPr>
          <w:rFonts w:ascii="GHEA Grapalat" w:hAnsi="GHEA Grapalat"/>
          <w:sz w:val="18"/>
          <w:szCs w:val="18"/>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5B4B76">
        <w:rPr>
          <w:sz w:val="18"/>
          <w:szCs w:val="18"/>
        </w:rPr>
        <w:t xml:space="preserve"> </w:t>
      </w:r>
      <w:proofErr w:type="spellStart"/>
      <w:r w:rsidRPr="005B4B76">
        <w:rPr>
          <w:rFonts w:ascii="GHEA Grapalat" w:hAnsi="GHEA Grapalat"/>
          <w:sz w:val="18"/>
          <w:szCs w:val="18"/>
        </w:rPr>
        <w:t>листингированы</w:t>
      </w:r>
      <w:proofErr w:type="spellEnd"/>
      <w:r w:rsidRPr="005B4B76">
        <w:rPr>
          <w:rFonts w:ascii="GHEA Grapalat" w:hAnsi="GHEA Grapalat"/>
          <w:sz w:val="18"/>
          <w:szCs w:val="18"/>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1BDDADBA" w14:textId="77777777" w:rsidR="002B6C07" w:rsidRPr="005B4B76" w:rsidRDefault="002B6C07" w:rsidP="008D4D44">
      <w:pPr>
        <w:pStyle w:val="aff"/>
        <w:numPr>
          <w:ilvl w:val="0"/>
          <w:numId w:val="4"/>
        </w:numPr>
        <w:spacing w:after="200"/>
        <w:ind w:left="142" w:hanging="568"/>
        <w:contextualSpacing/>
        <w:jc w:val="both"/>
        <w:rPr>
          <w:rFonts w:ascii="GHEA Grapalat" w:hAnsi="GHEA Grapalat"/>
          <w:sz w:val="18"/>
          <w:szCs w:val="18"/>
        </w:rPr>
      </w:pPr>
      <w:r w:rsidRPr="005B4B76">
        <w:rPr>
          <w:rFonts w:ascii="GHEA Grapalat" w:hAnsi="GHEA Grapalat"/>
          <w:sz w:val="18"/>
          <w:szCs w:val="18"/>
        </w:rPr>
        <w:t>в подразделе "Данные листинга акций" заполняется наименование фондовой биржи, указывая в скобках код биржи (</w:t>
      </w:r>
      <w:proofErr w:type="spellStart"/>
      <w:r w:rsidRPr="005B4B76">
        <w:rPr>
          <w:rFonts w:ascii="GHEA Grapalat" w:hAnsi="GHEA Grapalat"/>
          <w:sz w:val="18"/>
          <w:szCs w:val="18"/>
        </w:rPr>
        <w:t>Market</w:t>
      </w:r>
      <w:proofErr w:type="spellEnd"/>
      <w:r w:rsidRPr="005B4B76">
        <w:rPr>
          <w:rFonts w:ascii="GHEA Grapalat" w:hAnsi="GHEA Grapalat"/>
          <w:sz w:val="18"/>
          <w:szCs w:val="18"/>
        </w:rPr>
        <w:t xml:space="preserve"> </w:t>
      </w:r>
      <w:proofErr w:type="spellStart"/>
      <w:r w:rsidRPr="005B4B76">
        <w:rPr>
          <w:rFonts w:ascii="GHEA Grapalat" w:hAnsi="GHEA Grapalat"/>
          <w:sz w:val="18"/>
          <w:szCs w:val="18"/>
        </w:rPr>
        <w:t>Identifier</w:t>
      </w:r>
      <w:proofErr w:type="spellEnd"/>
      <w:r w:rsidRPr="005B4B76">
        <w:rPr>
          <w:rFonts w:ascii="GHEA Grapalat" w:hAnsi="GHEA Grapalat"/>
          <w:sz w:val="18"/>
          <w:szCs w:val="18"/>
        </w:rPr>
        <w:t xml:space="preserve"> </w:t>
      </w:r>
      <w:proofErr w:type="spellStart"/>
      <w:r w:rsidRPr="005B4B76">
        <w:rPr>
          <w:rFonts w:ascii="GHEA Grapalat" w:hAnsi="GHEA Grapalat"/>
          <w:sz w:val="18"/>
          <w:szCs w:val="18"/>
        </w:rPr>
        <w:t>Code</w:t>
      </w:r>
      <w:proofErr w:type="spellEnd"/>
      <w:r w:rsidRPr="005B4B76">
        <w:rPr>
          <w:rFonts w:ascii="GHEA Grapalat" w:hAnsi="GHEA Grapalat"/>
          <w:sz w:val="18"/>
          <w:szCs w:val="18"/>
        </w:rPr>
        <w:t xml:space="preserve">), где </w:t>
      </w:r>
      <w:proofErr w:type="spellStart"/>
      <w:r w:rsidRPr="005B4B76">
        <w:rPr>
          <w:rFonts w:ascii="GHEA Grapalat" w:hAnsi="GHEA Grapalat"/>
          <w:sz w:val="18"/>
          <w:szCs w:val="18"/>
        </w:rPr>
        <w:t>листингированы</w:t>
      </w:r>
      <w:proofErr w:type="spellEnd"/>
      <w:r w:rsidRPr="005B4B76">
        <w:rPr>
          <w:rFonts w:ascii="GHEA Grapalat" w:hAnsi="GHEA Grapalat"/>
          <w:sz w:val="18"/>
          <w:szCs w:val="18"/>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225E7E2E" w14:textId="77777777" w:rsidR="002B6C07" w:rsidRPr="005B4B76" w:rsidRDefault="002B6C07" w:rsidP="008D4D44">
      <w:pPr>
        <w:pStyle w:val="aff"/>
        <w:numPr>
          <w:ilvl w:val="0"/>
          <w:numId w:val="4"/>
        </w:numPr>
        <w:spacing w:after="200"/>
        <w:ind w:left="142" w:hanging="568"/>
        <w:contextualSpacing/>
        <w:jc w:val="both"/>
        <w:rPr>
          <w:rFonts w:ascii="GHEA Grapalat" w:hAnsi="GHEA Grapalat"/>
          <w:sz w:val="18"/>
          <w:szCs w:val="18"/>
        </w:rPr>
      </w:pPr>
      <w:r w:rsidRPr="005B4B76">
        <w:rPr>
          <w:rFonts w:ascii="GHEA Grapalat" w:hAnsi="GHEA Grapalat"/>
          <w:sz w:val="18"/>
          <w:szCs w:val="18"/>
        </w:rPr>
        <w:t>подраздел "Данные юридического лица, контролирующего организацию</w:t>
      </w:r>
      <w:proofErr w:type="gramStart"/>
      <w:r w:rsidRPr="005B4B76">
        <w:rPr>
          <w:rFonts w:ascii="GHEA Grapalat" w:hAnsi="GHEA Grapalat"/>
          <w:sz w:val="18"/>
          <w:szCs w:val="18"/>
        </w:rPr>
        <w:t>"</w:t>
      </w:r>
      <w:proofErr w:type="gramEnd"/>
      <w:r w:rsidRPr="005B4B76">
        <w:rPr>
          <w:rFonts w:ascii="GHEA Grapalat" w:hAnsi="GHEA Grapalat"/>
          <w:sz w:val="18"/>
          <w:szCs w:val="18"/>
        </w:rPr>
        <w:t xml:space="preserve">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1E1B7ABD" w14:textId="77777777" w:rsidR="002B6C07" w:rsidRPr="005B4B76" w:rsidRDefault="002B6C07" w:rsidP="008D4D44">
      <w:pPr>
        <w:pStyle w:val="aff"/>
        <w:numPr>
          <w:ilvl w:val="0"/>
          <w:numId w:val="4"/>
        </w:numPr>
        <w:spacing w:after="200"/>
        <w:ind w:left="142" w:hanging="568"/>
        <w:contextualSpacing/>
        <w:jc w:val="both"/>
        <w:rPr>
          <w:rFonts w:ascii="GHEA Grapalat" w:hAnsi="GHEA Grapalat"/>
          <w:sz w:val="18"/>
          <w:szCs w:val="18"/>
        </w:rPr>
      </w:pPr>
      <w:r w:rsidRPr="005B4B76">
        <w:rPr>
          <w:rFonts w:ascii="GHEA Grapalat" w:hAnsi="GHEA Grapalat"/>
          <w:sz w:val="18"/>
          <w:szCs w:val="18"/>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F4057D7" w14:textId="77777777" w:rsidR="002B6C07" w:rsidRPr="005B4B76" w:rsidRDefault="002B6C07" w:rsidP="008D4D44">
      <w:pPr>
        <w:pStyle w:val="aff"/>
        <w:numPr>
          <w:ilvl w:val="0"/>
          <w:numId w:val="2"/>
        </w:numPr>
        <w:spacing w:after="200"/>
        <w:ind w:left="0"/>
        <w:contextualSpacing/>
        <w:jc w:val="both"/>
        <w:rPr>
          <w:rFonts w:ascii="GHEA Grapalat" w:hAnsi="GHEA Grapalat"/>
          <w:sz w:val="18"/>
          <w:szCs w:val="18"/>
        </w:rPr>
      </w:pPr>
      <w:r w:rsidRPr="005B4B76">
        <w:rPr>
          <w:rFonts w:ascii="GHEA Grapalat" w:hAnsi="GHEA Grapalat"/>
          <w:sz w:val="18"/>
          <w:szCs w:val="18"/>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5B4B76">
        <w:rPr>
          <w:rFonts w:ascii="GHEA Grapalat" w:hAnsi="GHEA Grapalat"/>
          <w:sz w:val="18"/>
          <w:szCs w:val="18"/>
        </w:rPr>
        <w:t>организациий</w:t>
      </w:r>
      <w:proofErr w:type="spellEnd"/>
      <w:r w:rsidRPr="005B4B76">
        <w:rPr>
          <w:rFonts w:ascii="GHEA Grapalat" w:hAnsi="GHEA Grapalat"/>
          <w:sz w:val="18"/>
          <w:szCs w:val="18"/>
        </w:rPr>
        <w:t>. В этом разделе подразделы заполняются следующими правилами</w:t>
      </w:r>
      <w:r w:rsidRPr="005B4B76">
        <w:rPr>
          <w:rFonts w:ascii="MS Mincho" w:eastAsia="MS Mincho" w:hAnsi="MS Mincho" w:cs="MS Mincho" w:hint="eastAsia"/>
          <w:sz w:val="18"/>
          <w:szCs w:val="18"/>
        </w:rPr>
        <w:t>․</w:t>
      </w:r>
    </w:p>
    <w:p w14:paraId="027688E8" w14:textId="77777777" w:rsidR="002B6C07" w:rsidRPr="005B4B76" w:rsidRDefault="002B6C07" w:rsidP="008D4D44">
      <w:pPr>
        <w:pStyle w:val="aff"/>
        <w:numPr>
          <w:ilvl w:val="0"/>
          <w:numId w:val="5"/>
        </w:numPr>
        <w:spacing w:after="200"/>
        <w:ind w:left="0" w:hanging="426"/>
        <w:contextualSpacing/>
        <w:jc w:val="both"/>
        <w:rPr>
          <w:rFonts w:ascii="GHEA Grapalat" w:hAnsi="GHEA Grapalat"/>
          <w:sz w:val="18"/>
          <w:szCs w:val="18"/>
        </w:rPr>
      </w:pPr>
      <w:r w:rsidRPr="005B4B76">
        <w:rPr>
          <w:rFonts w:ascii="GHEA Grapalat" w:hAnsi="GHEA Grapalat"/>
          <w:sz w:val="18"/>
          <w:szCs w:val="18"/>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w:t>
      </w:r>
      <w:r>
        <w:rPr>
          <w:rFonts w:ascii="GHEA Grapalat" w:hAnsi="GHEA Grapalat"/>
          <w:sz w:val="18"/>
          <w:szCs w:val="18"/>
          <w:lang w:val="hy-AM"/>
        </w:rPr>
        <w:t xml:space="preserve"> </w:t>
      </w:r>
      <w:r w:rsidRPr="005B4B76">
        <w:rPr>
          <w:rFonts w:ascii="GHEA Grapalat" w:hAnsi="GHEA Grapalat"/>
          <w:sz w:val="18"/>
          <w:szCs w:val="18"/>
        </w:rPr>
        <w:t>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86EEFCB" w14:textId="77777777" w:rsidR="002B6C07" w:rsidRPr="005B4B76" w:rsidRDefault="002B6C07" w:rsidP="002B6C07">
      <w:pPr>
        <w:ind w:left="-360"/>
        <w:contextualSpacing/>
        <w:jc w:val="both"/>
        <w:rPr>
          <w:rFonts w:ascii="GHEA Grapalat" w:hAnsi="GHEA Grapalat"/>
          <w:sz w:val="18"/>
          <w:szCs w:val="18"/>
        </w:rPr>
      </w:pPr>
      <w:r w:rsidRPr="005B4B76">
        <w:rPr>
          <w:rFonts w:ascii="GHEA Grapalat" w:hAnsi="GHEA Grapalat"/>
          <w:sz w:val="18"/>
          <w:szCs w:val="18"/>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2F20B79" w14:textId="77777777" w:rsidR="002B6C07" w:rsidRPr="005B4B76" w:rsidRDefault="002B6C07" w:rsidP="008D4D44">
      <w:pPr>
        <w:pStyle w:val="aff"/>
        <w:numPr>
          <w:ilvl w:val="0"/>
          <w:numId w:val="2"/>
        </w:numPr>
        <w:spacing w:after="200"/>
        <w:ind w:left="0"/>
        <w:contextualSpacing/>
        <w:jc w:val="both"/>
        <w:rPr>
          <w:rFonts w:ascii="GHEA Grapalat" w:hAnsi="GHEA Grapalat"/>
          <w:sz w:val="18"/>
          <w:szCs w:val="18"/>
        </w:rPr>
      </w:pPr>
      <w:r w:rsidRPr="005B4B76">
        <w:rPr>
          <w:rFonts w:ascii="GHEA Grapalat" w:hAnsi="GHEA Grapalat"/>
          <w:sz w:val="18"/>
          <w:szCs w:val="18"/>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5B4B76">
        <w:rPr>
          <w:rFonts w:ascii="MS Mincho" w:eastAsia="MS Mincho" w:hAnsi="MS Mincho" w:cs="MS Mincho" w:hint="eastAsia"/>
          <w:sz w:val="18"/>
          <w:szCs w:val="18"/>
        </w:rPr>
        <w:t>․</w:t>
      </w:r>
    </w:p>
    <w:p w14:paraId="4AAF11CC" w14:textId="77777777" w:rsidR="002B6C07" w:rsidRPr="005B4B76" w:rsidRDefault="002B6C07" w:rsidP="008D4D44">
      <w:pPr>
        <w:pStyle w:val="aff"/>
        <w:numPr>
          <w:ilvl w:val="0"/>
          <w:numId w:val="6"/>
        </w:numPr>
        <w:spacing w:after="200"/>
        <w:ind w:left="0"/>
        <w:contextualSpacing/>
        <w:jc w:val="both"/>
        <w:rPr>
          <w:rFonts w:ascii="GHEA Grapalat" w:hAnsi="GHEA Grapalat"/>
          <w:sz w:val="18"/>
          <w:szCs w:val="18"/>
        </w:rPr>
      </w:pPr>
      <w:r w:rsidRPr="005B4B76">
        <w:rPr>
          <w:rFonts w:ascii="GHEA Grapalat" w:hAnsi="GHEA Grapalat"/>
          <w:sz w:val="18"/>
          <w:szCs w:val="18"/>
        </w:rPr>
        <w:t>в подразделе "Данные, удостоверяющие личность лица</w:t>
      </w:r>
      <w:proofErr w:type="gramStart"/>
      <w:r w:rsidRPr="005B4B76">
        <w:rPr>
          <w:rFonts w:ascii="GHEA Grapalat" w:hAnsi="GHEA Grapalat"/>
          <w:sz w:val="18"/>
          <w:szCs w:val="18"/>
        </w:rPr>
        <w:t>"</w:t>
      </w:r>
      <w:proofErr w:type="gramEnd"/>
      <w:r w:rsidRPr="005B4B76">
        <w:rPr>
          <w:rFonts w:ascii="GHEA Grapalat" w:hAnsi="GHEA Grapalat"/>
          <w:sz w:val="18"/>
          <w:szCs w:val="18"/>
        </w:rPr>
        <w:t xml:space="preserve">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394AAE3B" w14:textId="77777777" w:rsidR="002B6C07" w:rsidRPr="005B4B76" w:rsidRDefault="002B6C07" w:rsidP="002B6C07">
      <w:pPr>
        <w:ind w:left="-375"/>
        <w:contextualSpacing/>
        <w:jc w:val="both"/>
        <w:rPr>
          <w:rFonts w:ascii="GHEA Grapalat" w:hAnsi="GHEA Grapalat"/>
          <w:sz w:val="18"/>
          <w:szCs w:val="18"/>
          <w:highlight w:val="yellow"/>
        </w:rPr>
      </w:pPr>
      <w:r w:rsidRPr="005B4B76">
        <w:rPr>
          <w:rFonts w:ascii="GHEA Grapalat" w:hAnsi="GHEA Grapalat"/>
          <w:sz w:val="18"/>
          <w:szCs w:val="18"/>
        </w:rPr>
        <w:lastRenderedPageBreak/>
        <w:t>2)  в подразделе "Документ, удостоверяющий личность</w:t>
      </w:r>
      <w:proofErr w:type="gramStart"/>
      <w:r w:rsidRPr="005B4B76">
        <w:rPr>
          <w:rFonts w:ascii="GHEA Grapalat" w:hAnsi="GHEA Grapalat"/>
          <w:sz w:val="18"/>
          <w:szCs w:val="18"/>
        </w:rPr>
        <w:t>"</w:t>
      </w:r>
      <w:proofErr w:type="gramEnd"/>
      <w:r w:rsidRPr="005B4B76">
        <w:rPr>
          <w:rFonts w:ascii="GHEA Grapalat" w:hAnsi="GHEA Grapalat"/>
          <w:sz w:val="18"/>
          <w:szCs w:val="18"/>
        </w:rPr>
        <w:t xml:space="preserve"> вносятся сведения о документе, удостоверяющем личность реального бенефициара;</w:t>
      </w:r>
    </w:p>
    <w:p w14:paraId="010ACF3A" w14:textId="77777777" w:rsidR="002B6C07" w:rsidRPr="005B4B76" w:rsidRDefault="002B6C07" w:rsidP="002B6C07">
      <w:pPr>
        <w:ind w:left="-375"/>
        <w:contextualSpacing/>
        <w:jc w:val="both"/>
        <w:rPr>
          <w:rFonts w:ascii="GHEA Grapalat" w:hAnsi="GHEA Grapalat"/>
          <w:sz w:val="18"/>
          <w:szCs w:val="18"/>
          <w:highlight w:val="yellow"/>
        </w:rPr>
      </w:pPr>
      <w:r w:rsidRPr="005B4B76">
        <w:rPr>
          <w:rFonts w:ascii="GHEA Grapalat" w:hAnsi="GHEA Grapalat"/>
          <w:sz w:val="18"/>
          <w:szCs w:val="18"/>
        </w:rPr>
        <w:t>3) в подразделе "Адрес учета лица" заполняется адрес места учета реального бенефициара;</w:t>
      </w:r>
    </w:p>
    <w:p w14:paraId="16BC839E" w14:textId="77777777" w:rsidR="002B6C07" w:rsidRPr="005B4B76" w:rsidRDefault="002B6C07" w:rsidP="002B6C07">
      <w:pPr>
        <w:ind w:left="-375"/>
        <w:contextualSpacing/>
        <w:jc w:val="both"/>
        <w:rPr>
          <w:rFonts w:ascii="GHEA Grapalat" w:hAnsi="GHEA Grapalat"/>
          <w:sz w:val="18"/>
          <w:szCs w:val="18"/>
          <w:highlight w:val="yellow"/>
        </w:rPr>
      </w:pPr>
      <w:r w:rsidRPr="005B4B76">
        <w:rPr>
          <w:rFonts w:ascii="GHEA Grapalat" w:hAnsi="GHEA Grapalat"/>
          <w:sz w:val="18"/>
          <w:szCs w:val="18"/>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591209EF" w14:textId="77777777" w:rsidR="002B6C07" w:rsidRPr="005B4B76" w:rsidRDefault="002B6C07" w:rsidP="002B6C07">
      <w:pPr>
        <w:ind w:left="-375"/>
        <w:contextualSpacing/>
        <w:jc w:val="both"/>
        <w:rPr>
          <w:rFonts w:ascii="GHEA Grapalat" w:hAnsi="GHEA Grapalat"/>
          <w:sz w:val="18"/>
          <w:szCs w:val="18"/>
        </w:rPr>
      </w:pPr>
      <w:r w:rsidRPr="005B4B76">
        <w:rPr>
          <w:rFonts w:ascii="GHEA Grapalat" w:hAnsi="GHEA Grapalat"/>
          <w:sz w:val="18"/>
          <w:szCs w:val="18"/>
        </w:rPr>
        <w:t xml:space="preserve">5) подраздел "Основания </w:t>
      </w:r>
      <w:r w:rsidRPr="005B4B76">
        <w:rPr>
          <w:rFonts w:ascii="GHEA Grapalat" w:eastAsiaTheme="minorHAnsi" w:hAnsi="GHEA Grapalat" w:cstheme="minorBidi"/>
          <w:sz w:val="18"/>
          <w:szCs w:val="18"/>
        </w:rPr>
        <w:t>являться</w:t>
      </w:r>
      <w:r w:rsidRPr="005B4B76">
        <w:rPr>
          <w:rFonts w:ascii="GHEA Grapalat" w:hAnsi="GHEA Grapalat"/>
          <w:sz w:val="18"/>
          <w:szCs w:val="18"/>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proofErr w:type="gramStart"/>
      <w:r w:rsidRPr="005B4B76">
        <w:rPr>
          <w:rFonts w:ascii="GHEA Grapalat" w:hAnsi="GHEA Grapalat"/>
          <w:sz w:val="18"/>
          <w:szCs w:val="18"/>
        </w:rPr>
        <w:t>является  реальным</w:t>
      </w:r>
      <w:proofErr w:type="gramEnd"/>
      <w:r w:rsidRPr="005B4B76">
        <w:rPr>
          <w:rFonts w:ascii="GHEA Grapalat" w:hAnsi="GHEA Grapalat"/>
          <w:sz w:val="18"/>
          <w:szCs w:val="18"/>
        </w:rPr>
        <w:t xml:space="preserve"> бенефициаром Организации и включается информация, требуемая в связи с этими основаниями. В случае </w:t>
      </w:r>
      <w:proofErr w:type="spellStart"/>
      <w:r w:rsidRPr="005B4B76">
        <w:rPr>
          <w:rFonts w:ascii="GHEA Grapalat" w:hAnsi="GHEA Grapalat"/>
          <w:sz w:val="18"/>
          <w:szCs w:val="18"/>
        </w:rPr>
        <w:t>реальнго</w:t>
      </w:r>
      <w:proofErr w:type="spellEnd"/>
      <w:r w:rsidRPr="005B4B76">
        <w:rPr>
          <w:rFonts w:ascii="GHEA Grapalat" w:hAnsi="GHEA Grapalat"/>
          <w:sz w:val="18"/>
          <w:szCs w:val="18"/>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2413EA62" w14:textId="77777777" w:rsidR="002B6C07" w:rsidRPr="005B4B76" w:rsidRDefault="002B6C07" w:rsidP="002B6C07">
      <w:pPr>
        <w:contextualSpacing/>
        <w:jc w:val="both"/>
        <w:rPr>
          <w:rFonts w:ascii="GHEA Grapalat" w:eastAsia="GHEA Grapalat" w:hAnsi="GHEA Grapalat" w:cs="GHEA Grapalat"/>
          <w:sz w:val="18"/>
          <w:szCs w:val="18"/>
        </w:rPr>
      </w:pPr>
      <w:r w:rsidRPr="005B4B76">
        <w:rPr>
          <w:rFonts w:ascii="GHEA Grapalat" w:hAnsi="GHEA Grapalat"/>
          <w:sz w:val="18"/>
          <w:szCs w:val="18"/>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5B4B76">
        <w:rPr>
          <w:rFonts w:ascii="GHEA Grapalat" w:hAnsi="GHEA Grapalat"/>
          <w:sz w:val="18"/>
          <w:szCs w:val="18"/>
          <w:lang w:val="hy-AM"/>
        </w:rPr>
        <w:t>Օ</w:t>
      </w:r>
      <w:proofErr w:type="spellStart"/>
      <w:r w:rsidRPr="005B4B76">
        <w:rPr>
          <w:rFonts w:ascii="GHEA Grapalat" w:hAnsi="GHEA Grapalat"/>
          <w:sz w:val="18"/>
          <w:szCs w:val="18"/>
        </w:rPr>
        <w:t>рганизации</w:t>
      </w:r>
      <w:proofErr w:type="spellEnd"/>
      <w:r w:rsidRPr="005B4B76">
        <w:rPr>
          <w:rFonts w:ascii="GHEA Grapalat" w:hAnsi="GHEA Grapalat"/>
          <w:sz w:val="18"/>
          <w:szCs w:val="18"/>
        </w:rPr>
        <w:t xml:space="preserve"> в процентном выражении. Размер участия рассчитывается на основании совокупности всех процентов участия в уставном капитале </w:t>
      </w:r>
      <w:r w:rsidRPr="005B4B76">
        <w:rPr>
          <w:rFonts w:ascii="GHEA Grapalat" w:hAnsi="GHEA Grapalat"/>
          <w:sz w:val="18"/>
          <w:szCs w:val="18"/>
          <w:lang w:val="hy-AM"/>
        </w:rPr>
        <w:t>Օ</w:t>
      </w:r>
      <w:proofErr w:type="spellStart"/>
      <w:r w:rsidRPr="005B4B76">
        <w:rPr>
          <w:rFonts w:ascii="GHEA Grapalat" w:hAnsi="GHEA Grapalat"/>
          <w:sz w:val="18"/>
          <w:szCs w:val="18"/>
        </w:rPr>
        <w:t>рганизации</w:t>
      </w:r>
      <w:proofErr w:type="spellEnd"/>
      <w:r w:rsidRPr="005B4B76">
        <w:rPr>
          <w:rFonts w:ascii="GHEA Grapalat" w:hAnsi="GHEA Grapalat"/>
          <w:sz w:val="18"/>
          <w:szCs w:val="18"/>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5B4B76">
        <w:rPr>
          <w:rFonts w:ascii="GHEA Grapalat" w:hAnsi="GHEA Grapalat"/>
          <w:sz w:val="18"/>
          <w:szCs w:val="18"/>
          <w:lang w:val="hy-AM"/>
        </w:rPr>
        <w:t>Օ</w:t>
      </w:r>
      <w:proofErr w:type="spellStart"/>
      <w:r w:rsidRPr="005B4B76">
        <w:rPr>
          <w:rFonts w:ascii="GHEA Grapalat" w:hAnsi="GHEA Grapalat"/>
          <w:sz w:val="18"/>
          <w:szCs w:val="18"/>
        </w:rPr>
        <w:t>рганизации</w:t>
      </w:r>
      <w:proofErr w:type="spellEnd"/>
      <w:r w:rsidRPr="005B4B76">
        <w:rPr>
          <w:rFonts w:ascii="GHEA Grapalat" w:hAnsi="GHEA Grapalat"/>
          <w:sz w:val="18"/>
          <w:szCs w:val="18"/>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5B4B76">
        <w:rPr>
          <w:rFonts w:ascii="GHEA Grapalat" w:eastAsia="GHEA Grapalat" w:hAnsi="GHEA Grapalat" w:cs="GHEA Grapalat"/>
          <w:sz w:val="18"/>
          <w:szCs w:val="18"/>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2B137796" w14:textId="77777777" w:rsidR="002B6C07" w:rsidRPr="005B4B76" w:rsidRDefault="002B6C07" w:rsidP="002B6C07">
      <w:pPr>
        <w:contextualSpacing/>
        <w:jc w:val="both"/>
        <w:rPr>
          <w:rFonts w:ascii="GHEA Grapalat" w:hAnsi="GHEA Grapalat"/>
          <w:sz w:val="18"/>
          <w:szCs w:val="18"/>
          <w:lang w:val="hy-AM"/>
        </w:rPr>
      </w:pPr>
      <w:r w:rsidRPr="005B4B76">
        <w:rPr>
          <w:rFonts w:ascii="GHEA Grapalat" w:hAnsi="GHEA Grapalat"/>
          <w:sz w:val="18"/>
          <w:szCs w:val="18"/>
        </w:rPr>
        <w:t xml:space="preserve">б. в пункте </w:t>
      </w:r>
      <w:r w:rsidRPr="005B4B76">
        <w:rPr>
          <w:rFonts w:ascii="GHEA Grapalat" w:eastAsia="GHEA Grapalat" w:hAnsi="GHEA Grapalat" w:cs="GHEA Grapalat"/>
          <w:sz w:val="18"/>
          <w:szCs w:val="18"/>
        </w:rPr>
        <w:t>"</w:t>
      </w:r>
      <w:r w:rsidRPr="005B4B76">
        <w:rPr>
          <w:rFonts w:ascii="GHEA Grapalat" w:hAnsi="GHEA Grapalat"/>
          <w:sz w:val="18"/>
          <w:szCs w:val="18"/>
        </w:rPr>
        <w:t>б</w:t>
      </w:r>
      <w:r w:rsidRPr="005B4B76">
        <w:rPr>
          <w:rFonts w:ascii="GHEA Grapalat" w:eastAsia="GHEA Grapalat" w:hAnsi="GHEA Grapalat" w:cs="GHEA Grapalat"/>
          <w:sz w:val="18"/>
          <w:szCs w:val="18"/>
        </w:rPr>
        <w:t>"</w:t>
      </w:r>
      <w:r w:rsidRPr="005B4B76">
        <w:rPr>
          <w:rFonts w:ascii="GHEA Grapalat" w:hAnsi="GHEA Grapalat"/>
          <w:sz w:val="18"/>
          <w:szCs w:val="18"/>
        </w:rPr>
        <w:t xml:space="preserve"> этого подраздела делается отметка, если лицо по смыслу пункта </w:t>
      </w:r>
      <w:r w:rsidRPr="005B4B76">
        <w:rPr>
          <w:rFonts w:ascii="GHEA Grapalat" w:eastAsia="GHEA Grapalat" w:hAnsi="GHEA Grapalat" w:cs="GHEA Grapalat"/>
          <w:sz w:val="18"/>
          <w:szCs w:val="18"/>
        </w:rPr>
        <w:t>"</w:t>
      </w:r>
      <w:r w:rsidRPr="005B4B76">
        <w:rPr>
          <w:rFonts w:ascii="GHEA Grapalat" w:hAnsi="GHEA Grapalat"/>
          <w:sz w:val="18"/>
          <w:szCs w:val="18"/>
        </w:rPr>
        <w:t>а</w:t>
      </w:r>
      <w:r w:rsidRPr="005B4B76">
        <w:rPr>
          <w:rFonts w:ascii="GHEA Grapalat" w:eastAsia="GHEA Grapalat" w:hAnsi="GHEA Grapalat" w:cs="GHEA Grapalat"/>
          <w:sz w:val="18"/>
          <w:szCs w:val="18"/>
        </w:rPr>
        <w:t>"</w:t>
      </w:r>
      <w:r w:rsidRPr="005B4B76">
        <w:rPr>
          <w:rFonts w:ascii="GHEA Grapalat" w:hAnsi="GHEA Grapalat"/>
          <w:sz w:val="18"/>
          <w:szCs w:val="18"/>
        </w:rPr>
        <w:t xml:space="preserve"> не является реальным бенефициаром Организации, но контролирует </w:t>
      </w:r>
      <w:r w:rsidRPr="005B4B76">
        <w:rPr>
          <w:rFonts w:ascii="GHEA Grapalat" w:hAnsi="GHEA Grapalat"/>
          <w:sz w:val="18"/>
          <w:szCs w:val="18"/>
          <w:lang w:val="hy-AM"/>
        </w:rPr>
        <w:t>Օ</w:t>
      </w:r>
      <w:proofErr w:type="spellStart"/>
      <w:r w:rsidRPr="005B4B76">
        <w:rPr>
          <w:rFonts w:ascii="GHEA Grapalat" w:hAnsi="GHEA Grapalat"/>
          <w:sz w:val="18"/>
          <w:szCs w:val="18"/>
        </w:rPr>
        <w:t>рганизацию</w:t>
      </w:r>
      <w:proofErr w:type="spellEnd"/>
      <w:r w:rsidRPr="005B4B76">
        <w:rPr>
          <w:rFonts w:ascii="GHEA Grapalat" w:hAnsi="GHEA Grapalat"/>
          <w:sz w:val="18"/>
          <w:szCs w:val="18"/>
        </w:rPr>
        <w:t xml:space="preserve"> в силу правовых инструментов (в том числе заключенных сделок), на основе личного влияния иного характера или иными средствами;</w:t>
      </w:r>
    </w:p>
    <w:p w14:paraId="24DF81FF" w14:textId="77777777" w:rsidR="002B6C07" w:rsidRPr="005B4B76" w:rsidRDefault="002B6C07" w:rsidP="002B6C07">
      <w:pPr>
        <w:contextualSpacing/>
        <w:jc w:val="both"/>
        <w:rPr>
          <w:rFonts w:ascii="GHEA Grapalat" w:hAnsi="GHEA Grapalat"/>
          <w:sz w:val="18"/>
          <w:szCs w:val="18"/>
        </w:rPr>
      </w:pPr>
      <w:r w:rsidRPr="005B4B76">
        <w:rPr>
          <w:rFonts w:ascii="GHEA Grapalat" w:hAnsi="GHEA Grapalat"/>
          <w:sz w:val="18"/>
          <w:szCs w:val="18"/>
        </w:rPr>
        <w:t>в</w:t>
      </w:r>
      <w:r w:rsidRPr="005B4B76">
        <w:rPr>
          <w:rFonts w:ascii="GHEA Grapalat" w:hAnsi="GHEA Grapalat"/>
          <w:sz w:val="18"/>
          <w:szCs w:val="18"/>
          <w:lang w:val="hy-AM"/>
        </w:rPr>
        <w:t xml:space="preserve">. </w:t>
      </w:r>
      <w:r w:rsidRPr="005B4B76">
        <w:rPr>
          <w:rFonts w:ascii="GHEA Grapalat" w:hAnsi="GHEA Grapalat"/>
          <w:sz w:val="18"/>
          <w:szCs w:val="18"/>
        </w:rPr>
        <w:t>в</w:t>
      </w:r>
      <w:r w:rsidRPr="005B4B76">
        <w:rPr>
          <w:rFonts w:ascii="GHEA Grapalat" w:hAnsi="GHEA Grapalat"/>
          <w:sz w:val="18"/>
          <w:szCs w:val="18"/>
          <w:lang w:val="hy-AM"/>
        </w:rPr>
        <w:t xml:space="preserve"> пункте </w:t>
      </w:r>
      <w:r w:rsidRPr="005B4B76">
        <w:rPr>
          <w:rFonts w:ascii="GHEA Grapalat" w:eastAsia="GHEA Grapalat" w:hAnsi="GHEA Grapalat" w:cs="GHEA Grapalat"/>
          <w:sz w:val="18"/>
          <w:szCs w:val="18"/>
        </w:rPr>
        <w:t>"</w:t>
      </w:r>
      <w:r w:rsidRPr="005B4B76">
        <w:rPr>
          <w:rFonts w:ascii="GHEA Grapalat" w:hAnsi="GHEA Grapalat"/>
          <w:sz w:val="18"/>
          <w:szCs w:val="18"/>
        </w:rPr>
        <w:t>в</w:t>
      </w:r>
      <w:r w:rsidRPr="005B4B76">
        <w:rPr>
          <w:rFonts w:ascii="GHEA Grapalat" w:eastAsia="GHEA Grapalat" w:hAnsi="GHEA Grapalat" w:cs="GHEA Grapalat"/>
          <w:sz w:val="18"/>
          <w:szCs w:val="18"/>
        </w:rPr>
        <w:t>"</w:t>
      </w:r>
      <w:r w:rsidRPr="005B4B76">
        <w:rPr>
          <w:rFonts w:ascii="GHEA Grapalat" w:hAnsi="GHEA Grapalat"/>
          <w:sz w:val="18"/>
          <w:szCs w:val="18"/>
        </w:rPr>
        <w:t xml:space="preserve"> </w:t>
      </w:r>
      <w:r w:rsidRPr="005B4B76">
        <w:rPr>
          <w:rFonts w:ascii="GHEA Grapalat" w:hAnsi="GHEA Grapalat"/>
          <w:sz w:val="18"/>
          <w:szCs w:val="18"/>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5B4B76">
        <w:rPr>
          <w:rFonts w:ascii="GHEA Grapalat" w:hAnsi="GHEA Grapalat"/>
          <w:sz w:val="18"/>
          <w:szCs w:val="18"/>
        </w:rPr>
        <w:t>О</w:t>
      </w:r>
      <w:r w:rsidRPr="005B4B76">
        <w:rPr>
          <w:rFonts w:ascii="GHEA Grapalat" w:hAnsi="GHEA Grapalat"/>
          <w:sz w:val="18"/>
          <w:szCs w:val="18"/>
          <w:lang w:val="hy-AM"/>
        </w:rPr>
        <w:t xml:space="preserve">рганизации, в случае если не имеется физическое лицо, соответствующее требованиям пунктов </w:t>
      </w:r>
      <w:r w:rsidRPr="005B4B76">
        <w:rPr>
          <w:rFonts w:ascii="GHEA Grapalat" w:eastAsia="GHEA Grapalat" w:hAnsi="GHEA Grapalat" w:cs="GHEA Grapalat"/>
          <w:sz w:val="18"/>
          <w:szCs w:val="18"/>
        </w:rPr>
        <w:t>"</w:t>
      </w:r>
      <w:r w:rsidRPr="005B4B76">
        <w:rPr>
          <w:rFonts w:ascii="GHEA Grapalat" w:hAnsi="GHEA Grapalat"/>
          <w:sz w:val="18"/>
          <w:szCs w:val="18"/>
        </w:rPr>
        <w:t>а</w:t>
      </w:r>
      <w:r w:rsidRPr="005B4B76">
        <w:rPr>
          <w:rFonts w:ascii="GHEA Grapalat" w:eastAsia="GHEA Grapalat" w:hAnsi="GHEA Grapalat" w:cs="GHEA Grapalat"/>
          <w:sz w:val="18"/>
          <w:szCs w:val="18"/>
        </w:rPr>
        <w:t>"</w:t>
      </w:r>
      <w:r w:rsidRPr="005B4B76">
        <w:rPr>
          <w:rFonts w:ascii="GHEA Grapalat" w:hAnsi="GHEA Grapalat"/>
          <w:sz w:val="18"/>
          <w:szCs w:val="18"/>
        </w:rPr>
        <w:t xml:space="preserve"> </w:t>
      </w:r>
      <w:r w:rsidRPr="005B4B76">
        <w:rPr>
          <w:rFonts w:ascii="GHEA Grapalat" w:hAnsi="GHEA Grapalat"/>
          <w:sz w:val="18"/>
          <w:szCs w:val="18"/>
          <w:lang w:val="hy-AM"/>
        </w:rPr>
        <w:t xml:space="preserve">и </w:t>
      </w:r>
      <w:r w:rsidRPr="005B4B76">
        <w:rPr>
          <w:rFonts w:ascii="GHEA Grapalat" w:eastAsia="GHEA Grapalat" w:hAnsi="GHEA Grapalat" w:cs="GHEA Grapalat"/>
          <w:sz w:val="18"/>
          <w:szCs w:val="18"/>
        </w:rPr>
        <w:t>"</w:t>
      </w:r>
      <w:r w:rsidRPr="005B4B76">
        <w:rPr>
          <w:rFonts w:ascii="GHEA Grapalat" w:hAnsi="GHEA Grapalat"/>
          <w:sz w:val="18"/>
          <w:szCs w:val="18"/>
        </w:rPr>
        <w:t>б</w:t>
      </w:r>
      <w:r w:rsidRPr="005B4B76">
        <w:rPr>
          <w:rFonts w:ascii="GHEA Grapalat" w:eastAsia="GHEA Grapalat" w:hAnsi="GHEA Grapalat" w:cs="GHEA Grapalat"/>
          <w:sz w:val="18"/>
          <w:szCs w:val="18"/>
        </w:rPr>
        <w:t>"</w:t>
      </w:r>
      <w:r w:rsidRPr="005B4B76">
        <w:rPr>
          <w:rFonts w:ascii="GHEA Grapalat" w:hAnsi="GHEA Grapalat"/>
          <w:sz w:val="18"/>
          <w:szCs w:val="18"/>
        </w:rPr>
        <w:t xml:space="preserve"> </w:t>
      </w:r>
      <w:r w:rsidRPr="005B4B76">
        <w:rPr>
          <w:rFonts w:ascii="GHEA Grapalat" w:hAnsi="GHEA Grapalat"/>
          <w:sz w:val="18"/>
          <w:szCs w:val="18"/>
          <w:lang w:val="hy-AM"/>
        </w:rPr>
        <w:t>этого подраздела</w:t>
      </w:r>
      <w:r w:rsidRPr="005B4B76">
        <w:rPr>
          <w:rFonts w:ascii="GHEA Grapalat" w:hAnsi="GHEA Grapalat"/>
          <w:sz w:val="18"/>
          <w:szCs w:val="18"/>
        </w:rPr>
        <w:t>.</w:t>
      </w:r>
    </w:p>
    <w:p w14:paraId="2D8AD892" w14:textId="77777777" w:rsidR="002B6C07" w:rsidRPr="005B4B76" w:rsidRDefault="002B6C07" w:rsidP="002B6C07">
      <w:pPr>
        <w:contextualSpacing/>
        <w:jc w:val="both"/>
        <w:rPr>
          <w:rFonts w:ascii="Cambria Math" w:hAnsi="Cambria Math" w:cs="Cambria Math"/>
          <w:sz w:val="18"/>
          <w:szCs w:val="18"/>
        </w:rPr>
      </w:pPr>
      <w:r w:rsidRPr="005B4B76">
        <w:rPr>
          <w:rFonts w:ascii="GHEA Grapalat" w:hAnsi="GHEA Grapalat"/>
          <w:sz w:val="18"/>
          <w:szCs w:val="18"/>
          <w:lang w:val="hy-AM"/>
        </w:rPr>
        <w:t xml:space="preserve">6) </w:t>
      </w:r>
      <w:r w:rsidRPr="005B4B76">
        <w:rPr>
          <w:rFonts w:ascii="GHEA Grapalat" w:hAnsi="GHEA Grapalat"/>
          <w:sz w:val="18"/>
          <w:szCs w:val="18"/>
        </w:rPr>
        <w:t>П</w:t>
      </w:r>
      <w:r w:rsidRPr="005B4B76">
        <w:rPr>
          <w:rFonts w:ascii="GHEA Grapalat" w:hAnsi="GHEA Grapalat"/>
          <w:sz w:val="18"/>
          <w:szCs w:val="18"/>
          <w:lang w:val="hy-AM"/>
        </w:rPr>
        <w:t xml:space="preserve">одраздел </w:t>
      </w:r>
      <w:r w:rsidRPr="005B4B76">
        <w:rPr>
          <w:rFonts w:ascii="GHEA Grapalat" w:eastAsia="GHEA Grapalat" w:hAnsi="GHEA Grapalat" w:cs="GHEA Grapalat"/>
          <w:sz w:val="18"/>
          <w:szCs w:val="18"/>
        </w:rPr>
        <w:t>"</w:t>
      </w:r>
      <w:r w:rsidRPr="005B4B76">
        <w:rPr>
          <w:rFonts w:ascii="GHEA Grapalat" w:hAnsi="GHEA Grapalat"/>
          <w:sz w:val="18"/>
          <w:szCs w:val="18"/>
        </w:rPr>
        <w:t>О</w:t>
      </w:r>
      <w:r w:rsidRPr="005B4B76">
        <w:rPr>
          <w:rFonts w:ascii="GHEA Grapalat" w:hAnsi="GHEA Grapalat"/>
          <w:sz w:val="18"/>
          <w:szCs w:val="18"/>
          <w:lang w:val="hy-AM"/>
        </w:rPr>
        <w:t xml:space="preserve">снования </w:t>
      </w:r>
      <w:r w:rsidRPr="005B4B76">
        <w:rPr>
          <w:rFonts w:ascii="GHEA Grapalat" w:hAnsi="GHEA Grapalat"/>
          <w:sz w:val="18"/>
          <w:szCs w:val="18"/>
        </w:rPr>
        <w:t>являться</w:t>
      </w:r>
      <w:r w:rsidRPr="005B4B76">
        <w:rPr>
          <w:rFonts w:ascii="GHEA Grapalat" w:hAnsi="GHEA Grapalat"/>
          <w:sz w:val="18"/>
          <w:szCs w:val="18"/>
          <w:lang w:val="hy-AM"/>
        </w:rPr>
        <w:t xml:space="preserve"> реальн</w:t>
      </w:r>
      <w:proofErr w:type="spellStart"/>
      <w:r w:rsidRPr="005B4B76">
        <w:rPr>
          <w:rFonts w:ascii="GHEA Grapalat" w:hAnsi="GHEA Grapalat"/>
          <w:sz w:val="18"/>
          <w:szCs w:val="18"/>
        </w:rPr>
        <w:t>ым</w:t>
      </w:r>
      <w:proofErr w:type="spellEnd"/>
      <w:r w:rsidRPr="005B4B76">
        <w:rPr>
          <w:rFonts w:ascii="GHEA Grapalat" w:hAnsi="GHEA Grapalat"/>
          <w:sz w:val="18"/>
          <w:szCs w:val="18"/>
          <w:lang w:val="hy-AM"/>
        </w:rPr>
        <w:t xml:space="preserve"> </w:t>
      </w:r>
      <w:r w:rsidRPr="005B4B76">
        <w:rPr>
          <w:rFonts w:ascii="GHEA Grapalat" w:hAnsi="GHEA Grapalat"/>
          <w:sz w:val="18"/>
          <w:szCs w:val="18"/>
        </w:rPr>
        <w:t>бенефициаром</w:t>
      </w:r>
      <w:r w:rsidRPr="005B4B76">
        <w:rPr>
          <w:rFonts w:ascii="GHEA Grapalat" w:hAnsi="GHEA Grapalat"/>
          <w:sz w:val="18"/>
          <w:szCs w:val="18"/>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5B4B76">
        <w:rPr>
          <w:sz w:val="18"/>
          <w:szCs w:val="18"/>
        </w:rPr>
        <w:t xml:space="preserve"> </w:t>
      </w:r>
      <w:r w:rsidRPr="005B4B76">
        <w:rPr>
          <w:rFonts w:ascii="GHEA Grapalat" w:hAnsi="GHEA Grapalat"/>
          <w:sz w:val="18"/>
          <w:szCs w:val="18"/>
          <w:lang w:val="hy-AM"/>
        </w:rPr>
        <w:t xml:space="preserve">Раскрытие реальных </w:t>
      </w:r>
      <w:r w:rsidRPr="005B4B76">
        <w:rPr>
          <w:rFonts w:ascii="GHEA Grapalat" w:hAnsi="GHEA Grapalat"/>
          <w:sz w:val="18"/>
          <w:szCs w:val="18"/>
        </w:rPr>
        <w:t>бенефициаров</w:t>
      </w:r>
      <w:r w:rsidRPr="005B4B76">
        <w:rPr>
          <w:rFonts w:ascii="GHEA Grapalat" w:hAnsi="GHEA Grapalat"/>
          <w:sz w:val="18"/>
          <w:szCs w:val="18"/>
          <w:lang w:val="hy-AM"/>
        </w:rPr>
        <w:t xml:space="preserve"> осуществляется по критериям, установленным Кодексом О недрах</w:t>
      </w:r>
      <w:r w:rsidRPr="005B4B76">
        <w:rPr>
          <w:rFonts w:ascii="GHEA Grapalat" w:hAnsi="GHEA Grapalat"/>
          <w:sz w:val="18"/>
          <w:szCs w:val="18"/>
        </w:rPr>
        <w:t>.</w:t>
      </w:r>
      <w:r w:rsidRPr="005B4B76">
        <w:rPr>
          <w:sz w:val="18"/>
          <w:szCs w:val="18"/>
        </w:rPr>
        <w:t xml:space="preserve"> </w:t>
      </w:r>
      <w:r w:rsidRPr="005B4B76">
        <w:rPr>
          <w:rFonts w:ascii="GHEA Grapalat" w:hAnsi="GHEA Grapalat"/>
          <w:sz w:val="18"/>
          <w:szCs w:val="18"/>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5B4B76">
        <w:rPr>
          <w:rFonts w:ascii="Cambria Math" w:hAnsi="Cambria Math" w:cs="Cambria Math"/>
          <w:sz w:val="18"/>
          <w:szCs w:val="18"/>
        </w:rPr>
        <w:t>:</w:t>
      </w:r>
    </w:p>
    <w:p w14:paraId="42A33713" w14:textId="77777777" w:rsidR="002B6C07" w:rsidRPr="005B4B76" w:rsidRDefault="002B6C07" w:rsidP="002B6C07">
      <w:pPr>
        <w:contextualSpacing/>
        <w:jc w:val="both"/>
        <w:rPr>
          <w:rFonts w:ascii="GHEA Grapalat" w:hAnsi="GHEA Grapalat"/>
          <w:sz w:val="18"/>
          <w:szCs w:val="18"/>
        </w:rPr>
      </w:pPr>
      <w:r w:rsidRPr="005B4B76">
        <w:rPr>
          <w:rFonts w:ascii="GHEA Grapalat" w:hAnsi="GHEA Grapalat"/>
          <w:sz w:val="18"/>
          <w:szCs w:val="18"/>
        </w:rPr>
        <w:t xml:space="preserve">а. в пункте </w:t>
      </w:r>
      <w:r w:rsidRPr="005B4B76">
        <w:rPr>
          <w:rFonts w:ascii="GHEA Grapalat" w:eastAsia="GHEA Grapalat" w:hAnsi="GHEA Grapalat" w:cs="GHEA Grapalat"/>
          <w:sz w:val="18"/>
          <w:szCs w:val="18"/>
        </w:rPr>
        <w:t>"</w:t>
      </w:r>
      <w:r w:rsidRPr="005B4B76">
        <w:rPr>
          <w:rFonts w:ascii="GHEA Grapalat" w:hAnsi="GHEA Grapalat"/>
          <w:sz w:val="18"/>
          <w:szCs w:val="18"/>
        </w:rPr>
        <w:t>а</w:t>
      </w:r>
      <w:r w:rsidRPr="005B4B76">
        <w:rPr>
          <w:rFonts w:ascii="GHEA Grapalat" w:eastAsia="GHEA Grapalat" w:hAnsi="GHEA Grapalat" w:cs="GHEA Grapalat"/>
          <w:sz w:val="18"/>
          <w:szCs w:val="18"/>
        </w:rPr>
        <w:t>"</w:t>
      </w:r>
      <w:r w:rsidRPr="005B4B76">
        <w:rPr>
          <w:rFonts w:ascii="GHEA Grapalat" w:hAnsi="GHEA Grapalat"/>
          <w:sz w:val="18"/>
          <w:szCs w:val="18"/>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5B4B76">
        <w:rPr>
          <w:rFonts w:ascii="GHEA Grapalat" w:eastAsia="GHEA Grapalat" w:hAnsi="GHEA Grapalat" w:cs="GHEA Grapalat"/>
          <w:sz w:val="18"/>
          <w:szCs w:val="18"/>
        </w:rPr>
        <w:t>"</w:t>
      </w:r>
      <w:r w:rsidRPr="005B4B76">
        <w:rPr>
          <w:rFonts w:ascii="GHEA Grapalat" w:hAnsi="GHEA Grapalat"/>
          <w:sz w:val="18"/>
          <w:szCs w:val="18"/>
        </w:rPr>
        <w:t>а</w:t>
      </w:r>
      <w:r w:rsidRPr="005B4B76">
        <w:rPr>
          <w:rFonts w:ascii="GHEA Grapalat" w:eastAsia="GHEA Grapalat" w:hAnsi="GHEA Grapalat" w:cs="GHEA Grapalat"/>
          <w:sz w:val="18"/>
          <w:szCs w:val="18"/>
        </w:rPr>
        <w:t>"</w:t>
      </w:r>
      <w:r w:rsidRPr="005B4B76">
        <w:rPr>
          <w:rFonts w:ascii="GHEA Grapalat" w:hAnsi="GHEA Grapalat"/>
          <w:sz w:val="18"/>
          <w:szCs w:val="18"/>
        </w:rPr>
        <w:t xml:space="preserve"> подпункта 5 пункта 4 настоящего Порядка;</w:t>
      </w:r>
    </w:p>
    <w:p w14:paraId="0A84AC2C" w14:textId="77777777" w:rsidR="002B6C07" w:rsidRPr="005B4B76" w:rsidRDefault="002B6C07" w:rsidP="002B6C07">
      <w:pPr>
        <w:contextualSpacing/>
        <w:jc w:val="both"/>
        <w:rPr>
          <w:rFonts w:ascii="GHEA Grapalat" w:hAnsi="GHEA Grapalat"/>
          <w:sz w:val="18"/>
          <w:szCs w:val="18"/>
          <w:lang w:val="hy-AM"/>
        </w:rPr>
      </w:pPr>
      <w:r w:rsidRPr="005B4B76">
        <w:rPr>
          <w:rFonts w:ascii="GHEA Grapalat" w:hAnsi="GHEA Grapalat"/>
          <w:sz w:val="18"/>
          <w:szCs w:val="18"/>
          <w:lang w:val="hy-AM"/>
        </w:rPr>
        <w:t xml:space="preserve">б.в пункте </w:t>
      </w:r>
      <w:r w:rsidRPr="005B4B76">
        <w:rPr>
          <w:rFonts w:ascii="GHEA Grapalat" w:eastAsia="GHEA Grapalat" w:hAnsi="GHEA Grapalat" w:cs="GHEA Grapalat"/>
          <w:sz w:val="18"/>
          <w:szCs w:val="18"/>
        </w:rPr>
        <w:t>"</w:t>
      </w:r>
      <w:r w:rsidRPr="005B4B76">
        <w:rPr>
          <w:rFonts w:ascii="GHEA Grapalat" w:hAnsi="GHEA Grapalat"/>
          <w:sz w:val="18"/>
          <w:szCs w:val="18"/>
        </w:rPr>
        <w:t>б</w:t>
      </w:r>
      <w:r w:rsidRPr="005B4B76">
        <w:rPr>
          <w:rFonts w:ascii="GHEA Grapalat" w:eastAsia="GHEA Grapalat" w:hAnsi="GHEA Grapalat" w:cs="GHEA Grapalat"/>
          <w:sz w:val="18"/>
          <w:szCs w:val="18"/>
        </w:rPr>
        <w:t>"</w:t>
      </w:r>
      <w:r w:rsidRPr="005B4B76">
        <w:rPr>
          <w:rFonts w:ascii="GHEA Grapalat" w:hAnsi="GHEA Grapalat"/>
          <w:sz w:val="18"/>
          <w:szCs w:val="18"/>
        </w:rPr>
        <w:t xml:space="preserve"> </w:t>
      </w:r>
      <w:r w:rsidRPr="005B4B76">
        <w:rPr>
          <w:rFonts w:ascii="GHEA Grapalat" w:hAnsi="GHEA Grapalat"/>
          <w:sz w:val="18"/>
          <w:szCs w:val="18"/>
          <w:lang w:val="hy-AM"/>
        </w:rPr>
        <w:t xml:space="preserve">этого подраздела производится отметка, если лицо имеет право назначать или </w:t>
      </w:r>
      <w:proofErr w:type="spellStart"/>
      <w:r w:rsidRPr="005B4B76">
        <w:rPr>
          <w:rFonts w:ascii="GHEA Grapalat" w:hAnsi="GHEA Grapalat"/>
          <w:sz w:val="18"/>
          <w:szCs w:val="18"/>
        </w:rPr>
        <w:t>отстраня</w:t>
      </w:r>
      <w:proofErr w:type="spellEnd"/>
      <w:r w:rsidRPr="005B4B76">
        <w:rPr>
          <w:rFonts w:ascii="GHEA Grapalat" w:hAnsi="GHEA Grapalat"/>
          <w:sz w:val="18"/>
          <w:szCs w:val="18"/>
          <w:lang w:val="hy-AM"/>
        </w:rPr>
        <w:t>ть большинство членов органов управления юридического лица;</w:t>
      </w:r>
    </w:p>
    <w:p w14:paraId="1ECDC66A" w14:textId="77777777" w:rsidR="002B6C07" w:rsidRPr="005B4B76" w:rsidRDefault="002B6C07" w:rsidP="002B6C07">
      <w:pPr>
        <w:contextualSpacing/>
        <w:jc w:val="both"/>
        <w:rPr>
          <w:rFonts w:ascii="GHEA Grapalat" w:hAnsi="GHEA Grapalat"/>
          <w:sz w:val="18"/>
          <w:szCs w:val="18"/>
        </w:rPr>
      </w:pPr>
      <w:r w:rsidRPr="005B4B76">
        <w:rPr>
          <w:rFonts w:ascii="GHEA Grapalat" w:hAnsi="GHEA Grapalat"/>
          <w:sz w:val="18"/>
          <w:szCs w:val="18"/>
        </w:rPr>
        <w:t xml:space="preserve">в. В пункте </w:t>
      </w:r>
      <w:r w:rsidRPr="005B4B76">
        <w:rPr>
          <w:rFonts w:ascii="GHEA Grapalat" w:eastAsia="GHEA Grapalat" w:hAnsi="GHEA Grapalat" w:cs="GHEA Grapalat"/>
          <w:sz w:val="18"/>
          <w:szCs w:val="18"/>
        </w:rPr>
        <w:t>"</w:t>
      </w:r>
      <w:r w:rsidRPr="005B4B76">
        <w:rPr>
          <w:rFonts w:ascii="GHEA Grapalat" w:hAnsi="GHEA Grapalat"/>
          <w:sz w:val="18"/>
          <w:szCs w:val="18"/>
        </w:rPr>
        <w:t>в</w:t>
      </w:r>
      <w:r w:rsidRPr="005B4B76">
        <w:rPr>
          <w:rFonts w:ascii="GHEA Grapalat" w:eastAsia="GHEA Grapalat" w:hAnsi="GHEA Grapalat" w:cs="GHEA Grapalat"/>
          <w:sz w:val="18"/>
          <w:szCs w:val="18"/>
        </w:rPr>
        <w:t>"</w:t>
      </w:r>
      <w:r w:rsidRPr="005B4B76">
        <w:rPr>
          <w:rFonts w:ascii="GHEA Grapalat" w:hAnsi="GHEA Grapalat"/>
          <w:sz w:val="18"/>
          <w:szCs w:val="18"/>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57418D59" w14:textId="77777777" w:rsidR="002B6C07" w:rsidRPr="005B4B76" w:rsidRDefault="002B6C07" w:rsidP="002B6C07">
      <w:pPr>
        <w:contextualSpacing/>
        <w:jc w:val="both"/>
        <w:rPr>
          <w:rFonts w:ascii="GHEA Grapalat" w:hAnsi="GHEA Grapalat"/>
          <w:sz w:val="18"/>
          <w:szCs w:val="18"/>
        </w:rPr>
      </w:pPr>
      <w:r w:rsidRPr="005B4B76">
        <w:rPr>
          <w:rFonts w:ascii="GHEA Grapalat" w:hAnsi="GHEA Grapalat"/>
          <w:sz w:val="18"/>
          <w:szCs w:val="18"/>
        </w:rPr>
        <w:t xml:space="preserve">г. в пункте </w:t>
      </w:r>
      <w:r w:rsidRPr="005B4B76">
        <w:rPr>
          <w:rFonts w:ascii="GHEA Grapalat" w:eastAsia="GHEA Grapalat" w:hAnsi="GHEA Grapalat" w:cs="GHEA Grapalat"/>
          <w:sz w:val="18"/>
          <w:szCs w:val="18"/>
        </w:rPr>
        <w:t>"</w:t>
      </w:r>
      <w:r w:rsidRPr="005B4B76">
        <w:rPr>
          <w:rFonts w:ascii="GHEA Grapalat" w:hAnsi="GHEA Grapalat"/>
          <w:sz w:val="18"/>
          <w:szCs w:val="18"/>
        </w:rPr>
        <w:t>г</w:t>
      </w:r>
      <w:r w:rsidRPr="005B4B76">
        <w:rPr>
          <w:rFonts w:ascii="GHEA Grapalat" w:eastAsia="GHEA Grapalat" w:hAnsi="GHEA Grapalat" w:cs="GHEA Grapalat"/>
          <w:sz w:val="18"/>
          <w:szCs w:val="18"/>
        </w:rPr>
        <w:t>"</w:t>
      </w:r>
      <w:r w:rsidRPr="005B4B76">
        <w:rPr>
          <w:rFonts w:ascii="GHEA Grapalat" w:hAnsi="GHEA Grapalat"/>
          <w:sz w:val="18"/>
          <w:szCs w:val="18"/>
        </w:rPr>
        <w:t xml:space="preserve"> этого подраздела производится отметка, если лицо по смыслу пунктов </w:t>
      </w:r>
      <w:r w:rsidRPr="005B4B76">
        <w:rPr>
          <w:rFonts w:ascii="GHEA Grapalat" w:eastAsia="GHEA Grapalat" w:hAnsi="GHEA Grapalat" w:cs="GHEA Grapalat"/>
          <w:sz w:val="18"/>
          <w:szCs w:val="18"/>
        </w:rPr>
        <w:t>"</w:t>
      </w:r>
      <w:r w:rsidRPr="005B4B76">
        <w:rPr>
          <w:rFonts w:ascii="GHEA Grapalat" w:hAnsi="GHEA Grapalat"/>
          <w:sz w:val="18"/>
          <w:szCs w:val="18"/>
        </w:rPr>
        <w:t>а</w:t>
      </w:r>
      <w:r w:rsidRPr="005B4B76">
        <w:rPr>
          <w:rFonts w:ascii="GHEA Grapalat" w:eastAsia="GHEA Grapalat" w:hAnsi="GHEA Grapalat" w:cs="GHEA Grapalat"/>
          <w:sz w:val="18"/>
          <w:szCs w:val="18"/>
        </w:rPr>
        <w:t>"</w:t>
      </w:r>
      <w:r w:rsidRPr="005B4B76">
        <w:rPr>
          <w:rFonts w:ascii="GHEA Grapalat" w:eastAsia="GHEA Grapalat" w:hAnsi="GHEA Grapalat" w:cs="GHEA Grapalat"/>
          <w:sz w:val="18"/>
          <w:szCs w:val="18"/>
          <w:lang w:val="hy-AM"/>
        </w:rPr>
        <w:t xml:space="preserve"> </w:t>
      </w:r>
      <w:r w:rsidRPr="005B4B76">
        <w:rPr>
          <w:rFonts w:ascii="GHEA Grapalat" w:hAnsi="GHEA Grapalat"/>
          <w:sz w:val="18"/>
          <w:szCs w:val="18"/>
        </w:rPr>
        <w:t>-</w:t>
      </w:r>
      <w:r w:rsidRPr="005B4B76">
        <w:rPr>
          <w:rFonts w:ascii="GHEA Grapalat" w:hAnsi="GHEA Grapalat"/>
          <w:sz w:val="18"/>
          <w:szCs w:val="18"/>
          <w:lang w:val="hy-AM"/>
        </w:rPr>
        <w:t xml:space="preserve"> </w:t>
      </w:r>
      <w:r w:rsidRPr="005B4B76">
        <w:rPr>
          <w:rFonts w:ascii="GHEA Grapalat" w:eastAsia="GHEA Grapalat" w:hAnsi="GHEA Grapalat" w:cs="GHEA Grapalat"/>
          <w:sz w:val="18"/>
          <w:szCs w:val="18"/>
        </w:rPr>
        <w:t>"</w:t>
      </w:r>
      <w:r w:rsidRPr="005B4B76">
        <w:rPr>
          <w:rFonts w:ascii="GHEA Grapalat" w:hAnsi="GHEA Grapalat"/>
          <w:sz w:val="18"/>
          <w:szCs w:val="18"/>
        </w:rPr>
        <w:t>в</w:t>
      </w:r>
      <w:r w:rsidRPr="005B4B76">
        <w:rPr>
          <w:rFonts w:ascii="GHEA Grapalat" w:eastAsia="GHEA Grapalat" w:hAnsi="GHEA Grapalat" w:cs="GHEA Grapalat"/>
          <w:sz w:val="18"/>
          <w:szCs w:val="18"/>
        </w:rPr>
        <w:t>"</w:t>
      </w:r>
      <w:r w:rsidRPr="005B4B76">
        <w:rPr>
          <w:rFonts w:ascii="GHEA Grapalat" w:hAnsi="GHEA Grapalat"/>
          <w:sz w:val="18"/>
          <w:szCs w:val="18"/>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08D87C0F" w14:textId="77777777" w:rsidR="002B6C07" w:rsidRPr="005B4B76" w:rsidRDefault="002B6C07" w:rsidP="002B6C07">
      <w:pPr>
        <w:contextualSpacing/>
        <w:jc w:val="both"/>
        <w:rPr>
          <w:rFonts w:ascii="GHEA Grapalat" w:hAnsi="GHEA Grapalat"/>
          <w:sz w:val="18"/>
          <w:szCs w:val="18"/>
        </w:rPr>
      </w:pPr>
      <w:r w:rsidRPr="005B4B76">
        <w:rPr>
          <w:rFonts w:ascii="GHEA Grapalat" w:hAnsi="GHEA Grapalat"/>
          <w:sz w:val="18"/>
          <w:szCs w:val="18"/>
        </w:rPr>
        <w:t xml:space="preserve">д. в пункте </w:t>
      </w:r>
      <w:r w:rsidRPr="005B4B76">
        <w:rPr>
          <w:rFonts w:ascii="GHEA Grapalat" w:eastAsia="GHEA Grapalat" w:hAnsi="GHEA Grapalat" w:cs="GHEA Grapalat"/>
          <w:sz w:val="18"/>
          <w:szCs w:val="18"/>
        </w:rPr>
        <w:t>"</w:t>
      </w:r>
      <w:r w:rsidRPr="005B4B76">
        <w:rPr>
          <w:rFonts w:ascii="GHEA Grapalat" w:hAnsi="GHEA Grapalat"/>
          <w:sz w:val="18"/>
          <w:szCs w:val="18"/>
        </w:rPr>
        <w:t>д</w:t>
      </w:r>
      <w:r w:rsidRPr="005B4B76">
        <w:rPr>
          <w:rFonts w:ascii="GHEA Grapalat" w:eastAsia="GHEA Grapalat" w:hAnsi="GHEA Grapalat" w:cs="GHEA Grapalat"/>
          <w:sz w:val="18"/>
          <w:szCs w:val="18"/>
        </w:rPr>
        <w:t>"</w:t>
      </w:r>
      <w:r w:rsidRPr="005B4B76">
        <w:rPr>
          <w:rFonts w:ascii="GHEA Grapalat" w:hAnsi="GHEA Grapalat"/>
          <w:sz w:val="18"/>
          <w:szCs w:val="18"/>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5B4B76">
        <w:rPr>
          <w:rFonts w:ascii="GHEA Grapalat" w:eastAsia="GHEA Grapalat" w:hAnsi="GHEA Grapalat" w:cs="GHEA Grapalat"/>
          <w:sz w:val="18"/>
          <w:szCs w:val="18"/>
        </w:rPr>
        <w:t>"</w:t>
      </w:r>
      <w:r w:rsidRPr="005B4B76">
        <w:rPr>
          <w:rFonts w:ascii="GHEA Grapalat" w:hAnsi="GHEA Grapalat"/>
          <w:sz w:val="18"/>
          <w:szCs w:val="18"/>
        </w:rPr>
        <w:t>а</w:t>
      </w:r>
      <w:r w:rsidRPr="005B4B76">
        <w:rPr>
          <w:rFonts w:ascii="GHEA Grapalat" w:eastAsia="GHEA Grapalat" w:hAnsi="GHEA Grapalat" w:cs="GHEA Grapalat"/>
          <w:sz w:val="18"/>
          <w:szCs w:val="18"/>
        </w:rPr>
        <w:t xml:space="preserve">" </w:t>
      </w:r>
      <w:r w:rsidRPr="005B4B76">
        <w:rPr>
          <w:rFonts w:ascii="GHEA Grapalat" w:hAnsi="GHEA Grapalat"/>
          <w:sz w:val="18"/>
          <w:szCs w:val="18"/>
        </w:rPr>
        <w:t xml:space="preserve">- </w:t>
      </w:r>
      <w:r w:rsidRPr="005B4B76">
        <w:rPr>
          <w:rFonts w:ascii="GHEA Grapalat" w:eastAsia="GHEA Grapalat" w:hAnsi="GHEA Grapalat" w:cs="GHEA Grapalat"/>
          <w:sz w:val="18"/>
          <w:szCs w:val="18"/>
        </w:rPr>
        <w:t>"</w:t>
      </w:r>
      <w:r w:rsidRPr="005B4B76">
        <w:rPr>
          <w:rFonts w:ascii="GHEA Grapalat" w:hAnsi="GHEA Grapalat"/>
          <w:sz w:val="18"/>
          <w:szCs w:val="18"/>
        </w:rPr>
        <w:t>г</w:t>
      </w:r>
      <w:r w:rsidRPr="005B4B76">
        <w:rPr>
          <w:rFonts w:ascii="GHEA Grapalat" w:eastAsia="GHEA Grapalat" w:hAnsi="GHEA Grapalat" w:cs="GHEA Grapalat"/>
          <w:sz w:val="18"/>
          <w:szCs w:val="18"/>
        </w:rPr>
        <w:t>"</w:t>
      </w:r>
      <w:r w:rsidRPr="005B4B76">
        <w:rPr>
          <w:rFonts w:ascii="GHEA Grapalat" w:hAnsi="GHEA Grapalat"/>
          <w:sz w:val="18"/>
          <w:szCs w:val="18"/>
        </w:rPr>
        <w:t xml:space="preserve"> этого подраздела.</w:t>
      </w:r>
    </w:p>
    <w:p w14:paraId="741BEE10" w14:textId="77777777" w:rsidR="002B6C07" w:rsidRPr="005B4B76" w:rsidRDefault="002B6C07" w:rsidP="002B6C07">
      <w:pPr>
        <w:contextualSpacing/>
        <w:jc w:val="both"/>
        <w:rPr>
          <w:rFonts w:ascii="GHEA Grapalat" w:hAnsi="GHEA Grapalat"/>
          <w:sz w:val="18"/>
          <w:szCs w:val="18"/>
        </w:rPr>
      </w:pPr>
      <w:r w:rsidRPr="005B4B76">
        <w:rPr>
          <w:rFonts w:ascii="GHEA Grapalat" w:hAnsi="GHEA Grapalat"/>
          <w:sz w:val="18"/>
          <w:szCs w:val="18"/>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5B4B76">
        <w:rPr>
          <w:rFonts w:ascii="GHEA Grapalat" w:hAnsi="GHEA Grapalat"/>
          <w:sz w:val="18"/>
          <w:szCs w:val="18"/>
          <w:lang w:val="hy-AM"/>
        </w:rPr>
        <w:t>Օ</w:t>
      </w:r>
      <w:proofErr w:type="spellStart"/>
      <w:r w:rsidRPr="005B4B76">
        <w:rPr>
          <w:rFonts w:ascii="GHEA Grapalat" w:hAnsi="GHEA Grapalat"/>
          <w:sz w:val="18"/>
          <w:szCs w:val="18"/>
        </w:rPr>
        <w:t>рганизацию</w:t>
      </w:r>
      <w:proofErr w:type="spellEnd"/>
      <w:r w:rsidRPr="005B4B76">
        <w:rPr>
          <w:rFonts w:ascii="GHEA Grapalat" w:hAnsi="GHEA Grapalat"/>
          <w:sz w:val="18"/>
          <w:szCs w:val="18"/>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E88D8DE" w14:textId="77777777" w:rsidR="002B6C07" w:rsidRPr="005B4B76" w:rsidRDefault="002B6C07" w:rsidP="002B6C07">
      <w:pPr>
        <w:contextualSpacing/>
        <w:jc w:val="both"/>
        <w:rPr>
          <w:rFonts w:ascii="GHEA Grapalat" w:eastAsia="GHEA Grapalat" w:hAnsi="GHEA Grapalat" w:cs="GHEA Grapalat"/>
          <w:sz w:val="18"/>
          <w:szCs w:val="18"/>
        </w:rPr>
      </w:pPr>
      <w:r w:rsidRPr="005B4B76">
        <w:rPr>
          <w:rFonts w:ascii="GHEA Grapalat" w:eastAsia="GHEA Grapalat" w:hAnsi="GHEA Grapalat" w:cs="GHEA Grapalat"/>
          <w:sz w:val="18"/>
          <w:szCs w:val="18"/>
        </w:rPr>
        <w:lastRenderedPageBreak/>
        <w:t>8) в подразделе</w:t>
      </w:r>
      <w:r w:rsidRPr="005B4B76">
        <w:rPr>
          <w:rFonts w:ascii="GHEA Grapalat" w:eastAsia="GHEA Grapalat" w:hAnsi="GHEA Grapalat" w:cs="GHEA Grapalat"/>
          <w:sz w:val="18"/>
          <w:szCs w:val="18"/>
          <w:lang w:val="hy-AM"/>
        </w:rPr>
        <w:t xml:space="preserve"> </w:t>
      </w:r>
      <w:r w:rsidRPr="005B4B76">
        <w:rPr>
          <w:rFonts w:ascii="GHEA Grapalat" w:eastAsia="GHEA Grapalat" w:hAnsi="GHEA Grapalat" w:cs="GHEA Grapalat"/>
          <w:sz w:val="18"/>
          <w:szCs w:val="18"/>
        </w:rPr>
        <w:t xml:space="preserve">"Контактные данные реального </w:t>
      </w:r>
      <w:r w:rsidRPr="005B4B76">
        <w:rPr>
          <w:rFonts w:ascii="GHEA Grapalat" w:hAnsi="GHEA Grapalat"/>
          <w:sz w:val="18"/>
          <w:szCs w:val="18"/>
        </w:rPr>
        <w:t>бенефициара</w:t>
      </w:r>
      <w:r w:rsidRPr="005B4B76">
        <w:rPr>
          <w:rFonts w:ascii="GHEA Grapalat" w:eastAsia="GHEA Grapalat" w:hAnsi="GHEA Grapalat" w:cs="GHEA Grapalat"/>
          <w:sz w:val="18"/>
          <w:szCs w:val="18"/>
        </w:rPr>
        <w:t xml:space="preserve">" заполняются адрес электронной почты и номер телефона реального </w:t>
      </w:r>
      <w:r w:rsidRPr="005B4B76">
        <w:rPr>
          <w:rFonts w:ascii="GHEA Grapalat" w:hAnsi="GHEA Grapalat"/>
          <w:sz w:val="18"/>
          <w:szCs w:val="18"/>
        </w:rPr>
        <w:t>бенефициара</w:t>
      </w:r>
      <w:r w:rsidRPr="005B4B76">
        <w:rPr>
          <w:rFonts w:ascii="GHEA Grapalat" w:eastAsia="GHEA Grapalat" w:hAnsi="GHEA Grapalat" w:cs="GHEA Grapalat"/>
          <w:sz w:val="18"/>
          <w:szCs w:val="18"/>
        </w:rPr>
        <w:t>.</w:t>
      </w:r>
    </w:p>
    <w:p w14:paraId="12F49CA2" w14:textId="77777777" w:rsidR="002B6C07" w:rsidRPr="005B4B76" w:rsidRDefault="002B6C07" w:rsidP="002B6C07">
      <w:pPr>
        <w:contextualSpacing/>
        <w:jc w:val="both"/>
        <w:rPr>
          <w:rFonts w:ascii="GHEA Grapalat" w:hAnsi="GHEA Grapalat"/>
          <w:sz w:val="18"/>
          <w:szCs w:val="18"/>
        </w:rPr>
      </w:pPr>
      <w:r w:rsidRPr="005B4B76">
        <w:rPr>
          <w:rFonts w:ascii="GHEA Grapalat" w:hAnsi="GHEA Grapalat"/>
          <w:sz w:val="18"/>
          <w:szCs w:val="18"/>
        </w:rPr>
        <w:t xml:space="preserve">5. Раздел 5 декларации (Промежуточные юридические лица) заполняется, </w:t>
      </w:r>
    </w:p>
    <w:p w14:paraId="4D29C08D" w14:textId="77777777" w:rsidR="002B6C07" w:rsidRPr="005B4B76" w:rsidRDefault="002B6C07" w:rsidP="002B6C07">
      <w:pPr>
        <w:contextualSpacing/>
        <w:jc w:val="both"/>
        <w:rPr>
          <w:rFonts w:ascii="GHEA Grapalat" w:hAnsi="GHEA Grapalat"/>
          <w:sz w:val="18"/>
          <w:szCs w:val="18"/>
        </w:rPr>
      </w:pPr>
      <w:r w:rsidRPr="005B4B76">
        <w:rPr>
          <w:rFonts w:ascii="GHEA Grapalat" w:hAnsi="GHEA Grapalat"/>
          <w:sz w:val="18"/>
          <w:szCs w:val="18"/>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5B4B76">
        <w:rPr>
          <w:rFonts w:ascii="MS Mincho" w:eastAsia="MS Mincho" w:hAnsi="MS Mincho" w:cs="MS Mincho" w:hint="eastAsia"/>
          <w:sz w:val="18"/>
          <w:szCs w:val="18"/>
        </w:rPr>
        <w:t>․</w:t>
      </w:r>
    </w:p>
    <w:p w14:paraId="55CCC8EC" w14:textId="77777777" w:rsidR="002B6C07" w:rsidRPr="005B4B76" w:rsidRDefault="002B6C07" w:rsidP="002B6C07">
      <w:pPr>
        <w:contextualSpacing/>
        <w:jc w:val="both"/>
        <w:rPr>
          <w:rFonts w:ascii="GHEA Grapalat" w:hAnsi="GHEA Grapalat"/>
          <w:sz w:val="18"/>
          <w:szCs w:val="18"/>
        </w:rPr>
      </w:pPr>
      <w:r w:rsidRPr="005B4B76">
        <w:rPr>
          <w:rFonts w:ascii="GHEA Grapalat" w:hAnsi="GHEA Grapalat"/>
          <w:sz w:val="18"/>
          <w:szCs w:val="18"/>
        </w:rPr>
        <w:t>1) в подразделе</w:t>
      </w:r>
      <w:r w:rsidRPr="005B4B76">
        <w:rPr>
          <w:rFonts w:ascii="GHEA Grapalat" w:hAnsi="GHEA Grapalat"/>
          <w:sz w:val="18"/>
          <w:szCs w:val="18"/>
          <w:lang w:val="hy-AM"/>
        </w:rPr>
        <w:t xml:space="preserve"> </w:t>
      </w:r>
      <w:r w:rsidRPr="005B4B76">
        <w:rPr>
          <w:rFonts w:ascii="GHEA Grapalat" w:eastAsia="GHEA Grapalat" w:hAnsi="GHEA Grapalat" w:cs="GHEA Grapalat"/>
          <w:sz w:val="18"/>
          <w:szCs w:val="18"/>
        </w:rPr>
        <w:t>"</w:t>
      </w:r>
      <w:r w:rsidRPr="005B4B76">
        <w:rPr>
          <w:rFonts w:ascii="GHEA Grapalat" w:hAnsi="GHEA Grapalat"/>
          <w:sz w:val="18"/>
          <w:szCs w:val="18"/>
        </w:rPr>
        <w:t>Данные организации"</w:t>
      </w:r>
      <w:r w:rsidRPr="005B4B76">
        <w:rPr>
          <w:rFonts w:ascii="GHEA Grapalat" w:hAnsi="GHEA Grapalat"/>
          <w:sz w:val="18"/>
          <w:szCs w:val="18"/>
          <w:lang w:val="hy-AM"/>
        </w:rPr>
        <w:t xml:space="preserve"> </w:t>
      </w:r>
      <w:r w:rsidRPr="005B4B76">
        <w:rPr>
          <w:rFonts w:ascii="GHEA Grapalat" w:hAnsi="GHEA Grapalat"/>
          <w:sz w:val="18"/>
          <w:szCs w:val="18"/>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2C44EE90" w14:textId="77777777" w:rsidR="002B6C07" w:rsidRPr="005B4B76" w:rsidRDefault="002B6C07" w:rsidP="002B6C07">
      <w:pPr>
        <w:contextualSpacing/>
        <w:jc w:val="both"/>
        <w:rPr>
          <w:rFonts w:ascii="GHEA Grapalat" w:hAnsi="GHEA Grapalat"/>
          <w:sz w:val="18"/>
          <w:szCs w:val="18"/>
        </w:rPr>
      </w:pPr>
      <w:r w:rsidRPr="005B4B76">
        <w:rPr>
          <w:rFonts w:ascii="GHEA Grapalat" w:hAnsi="GHEA Grapalat"/>
          <w:sz w:val="18"/>
          <w:szCs w:val="18"/>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6B80C235" w14:textId="77777777" w:rsidR="002B6C07" w:rsidRPr="005B4B76" w:rsidRDefault="002B6C07" w:rsidP="002B6C07">
      <w:pPr>
        <w:contextualSpacing/>
        <w:jc w:val="both"/>
        <w:rPr>
          <w:rFonts w:ascii="GHEA Grapalat" w:hAnsi="GHEA Grapalat"/>
          <w:sz w:val="18"/>
          <w:szCs w:val="18"/>
        </w:rPr>
      </w:pPr>
      <w:r w:rsidRPr="005B4B76">
        <w:rPr>
          <w:rFonts w:ascii="GHEA Grapalat" w:hAnsi="GHEA Grapalat"/>
          <w:sz w:val="18"/>
          <w:szCs w:val="18"/>
        </w:rPr>
        <w:t>3) Подраздел</w:t>
      </w:r>
      <w:r w:rsidRPr="005B4B76">
        <w:rPr>
          <w:rFonts w:ascii="GHEA Grapalat" w:hAnsi="GHEA Grapalat"/>
          <w:sz w:val="18"/>
          <w:szCs w:val="18"/>
          <w:lang w:val="hy-AM"/>
        </w:rPr>
        <w:t xml:space="preserve"> </w:t>
      </w:r>
      <w:r w:rsidRPr="005B4B76">
        <w:rPr>
          <w:rFonts w:ascii="GHEA Grapalat" w:eastAsia="GHEA Grapalat" w:hAnsi="GHEA Grapalat" w:cs="GHEA Grapalat"/>
          <w:sz w:val="18"/>
          <w:szCs w:val="18"/>
        </w:rPr>
        <w:t>"</w:t>
      </w:r>
      <w:r w:rsidRPr="005B4B76">
        <w:rPr>
          <w:rFonts w:ascii="GHEA Grapalat" w:hAnsi="GHEA Grapalat"/>
          <w:sz w:val="18"/>
          <w:szCs w:val="18"/>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5B4B76">
        <w:rPr>
          <w:rFonts w:ascii="GHEA Grapalat" w:hAnsi="GHEA Grapalat"/>
          <w:sz w:val="18"/>
          <w:szCs w:val="18"/>
        </w:rPr>
        <w:t>листингуются</w:t>
      </w:r>
      <w:proofErr w:type="spellEnd"/>
      <w:r w:rsidRPr="005B4B76">
        <w:rPr>
          <w:rFonts w:ascii="GHEA Grapalat" w:hAnsi="GHEA Grapalat"/>
          <w:sz w:val="18"/>
          <w:szCs w:val="18"/>
        </w:rPr>
        <w:t xml:space="preserve"> на регулируемом рынке. В этом подразделе заполняется название фондовой биржи, указывая в скобках код биржи (</w:t>
      </w:r>
      <w:proofErr w:type="spellStart"/>
      <w:r w:rsidRPr="005B4B76">
        <w:rPr>
          <w:rFonts w:ascii="GHEA Grapalat" w:hAnsi="GHEA Grapalat"/>
          <w:sz w:val="18"/>
          <w:szCs w:val="18"/>
        </w:rPr>
        <w:t>Market</w:t>
      </w:r>
      <w:proofErr w:type="spellEnd"/>
      <w:r w:rsidRPr="005B4B76">
        <w:rPr>
          <w:rFonts w:ascii="GHEA Grapalat" w:hAnsi="GHEA Grapalat"/>
          <w:sz w:val="18"/>
          <w:szCs w:val="18"/>
        </w:rPr>
        <w:t xml:space="preserve"> </w:t>
      </w:r>
      <w:proofErr w:type="spellStart"/>
      <w:r w:rsidRPr="005B4B76">
        <w:rPr>
          <w:rFonts w:ascii="GHEA Grapalat" w:hAnsi="GHEA Grapalat"/>
          <w:sz w:val="18"/>
          <w:szCs w:val="18"/>
        </w:rPr>
        <w:t>Identifier</w:t>
      </w:r>
      <w:proofErr w:type="spellEnd"/>
      <w:r w:rsidRPr="005B4B76">
        <w:rPr>
          <w:rFonts w:ascii="GHEA Grapalat" w:hAnsi="GHEA Grapalat"/>
          <w:sz w:val="18"/>
          <w:szCs w:val="18"/>
        </w:rPr>
        <w:t xml:space="preserve"> </w:t>
      </w:r>
      <w:proofErr w:type="spellStart"/>
      <w:r w:rsidRPr="005B4B76">
        <w:rPr>
          <w:rFonts w:ascii="GHEA Grapalat" w:hAnsi="GHEA Grapalat"/>
          <w:sz w:val="18"/>
          <w:szCs w:val="18"/>
        </w:rPr>
        <w:t>Code</w:t>
      </w:r>
      <w:proofErr w:type="spellEnd"/>
      <w:r w:rsidRPr="005B4B76">
        <w:rPr>
          <w:rFonts w:ascii="GHEA Grapalat" w:hAnsi="GHEA Grapalat"/>
          <w:sz w:val="18"/>
          <w:szCs w:val="18"/>
        </w:rPr>
        <w:t xml:space="preserve">), где </w:t>
      </w:r>
      <w:proofErr w:type="spellStart"/>
      <w:r w:rsidRPr="005B4B76">
        <w:rPr>
          <w:rFonts w:ascii="GHEA Grapalat" w:hAnsi="GHEA Grapalat"/>
          <w:sz w:val="18"/>
          <w:szCs w:val="18"/>
        </w:rPr>
        <w:t>листингуются</w:t>
      </w:r>
      <w:proofErr w:type="spellEnd"/>
      <w:r w:rsidRPr="005B4B76">
        <w:rPr>
          <w:rFonts w:ascii="GHEA Grapalat" w:hAnsi="GHEA Grapalat"/>
          <w:sz w:val="18"/>
          <w:szCs w:val="18"/>
        </w:rPr>
        <w:t xml:space="preserve"> акции юридического лица, а также ссылается на имеющиеся на бирже документы.</w:t>
      </w:r>
    </w:p>
    <w:p w14:paraId="45A7586D" w14:textId="77777777" w:rsidR="002B6C07" w:rsidRPr="005B4B76" w:rsidRDefault="002B6C07" w:rsidP="002B6C07">
      <w:pPr>
        <w:contextualSpacing/>
        <w:jc w:val="both"/>
        <w:rPr>
          <w:rFonts w:ascii="GHEA Grapalat" w:hAnsi="GHEA Grapalat"/>
          <w:sz w:val="18"/>
          <w:szCs w:val="18"/>
        </w:rPr>
      </w:pPr>
      <w:r w:rsidRPr="005B4B76">
        <w:rPr>
          <w:rFonts w:ascii="GHEA Grapalat" w:hAnsi="GHEA Grapalat"/>
          <w:sz w:val="18"/>
          <w:szCs w:val="18"/>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3FF81A1A" w14:textId="77777777" w:rsidR="002B6C07" w:rsidRPr="005B4B76" w:rsidRDefault="002B6C07" w:rsidP="002B6C07">
      <w:pPr>
        <w:contextualSpacing/>
        <w:jc w:val="both"/>
        <w:rPr>
          <w:rFonts w:ascii="GHEA Grapalat" w:hAnsi="GHEA Grapalat"/>
          <w:sz w:val="18"/>
          <w:szCs w:val="18"/>
        </w:rPr>
      </w:pPr>
      <w:r w:rsidRPr="005B4B76">
        <w:rPr>
          <w:rFonts w:ascii="GHEA Grapalat" w:hAnsi="GHEA Grapalat"/>
          <w:sz w:val="18"/>
          <w:szCs w:val="18"/>
        </w:rPr>
        <w:t>7. Декларация заполняется и подписывается лицом, подающим заявку.</w:t>
      </w:r>
      <w:r w:rsidRPr="005B4B76">
        <w:rPr>
          <w:rFonts w:ascii="GHEA Grapalat" w:hAnsi="GHEA Grapalat"/>
          <w:sz w:val="18"/>
          <w:szCs w:val="18"/>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2C0E1C62" w14:textId="77777777" w:rsidR="002B6C07" w:rsidRPr="005B4B76" w:rsidRDefault="002B6C07" w:rsidP="002B6C07">
      <w:pPr>
        <w:contextualSpacing/>
        <w:jc w:val="both"/>
        <w:rPr>
          <w:rFonts w:ascii="GHEA Grapalat" w:hAnsi="GHEA Grapalat"/>
          <w:i/>
          <w:sz w:val="18"/>
          <w:szCs w:val="18"/>
        </w:rPr>
      </w:pPr>
      <w:r w:rsidRPr="005B4B76">
        <w:rPr>
          <w:rFonts w:ascii="GHEA Grapalat" w:hAnsi="GHEA Grapalat"/>
          <w:sz w:val="18"/>
          <w:szCs w:val="18"/>
        </w:rPr>
        <w:t xml:space="preserve">* </w:t>
      </w:r>
      <w:r w:rsidRPr="005B4B76">
        <w:rPr>
          <w:rFonts w:ascii="GHEA Grapalat" w:hAnsi="GHEA Grapalat"/>
          <w:i/>
          <w:sz w:val="18"/>
          <w:szCs w:val="18"/>
        </w:rPr>
        <w:t>заполняется секретарем комиссии до публикации приглашения в бюллетене:</w:t>
      </w:r>
    </w:p>
    <w:p w14:paraId="34639346" w14:textId="77777777" w:rsidR="002B6C07" w:rsidRPr="005B4B76" w:rsidRDefault="002B6C07" w:rsidP="002B6C07">
      <w:pPr>
        <w:contextualSpacing/>
        <w:jc w:val="both"/>
        <w:rPr>
          <w:rFonts w:ascii="GHEA Grapalat" w:hAnsi="GHEA Grapalat"/>
          <w:i/>
          <w:sz w:val="18"/>
          <w:szCs w:val="18"/>
        </w:rPr>
      </w:pPr>
      <w:r w:rsidRPr="005B4B76">
        <w:rPr>
          <w:rFonts w:ascii="GHEA Grapalat" w:hAnsi="GHEA Grapalat"/>
          <w:i/>
          <w:sz w:val="18"/>
          <w:szCs w:val="18"/>
        </w:rPr>
        <w:t>** Приложение 1.2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14:paraId="6B15BCB1" w14:textId="77777777" w:rsidR="002B6C07" w:rsidRPr="005B4B76" w:rsidRDefault="002B6C07" w:rsidP="002B6C07">
      <w:pPr>
        <w:pStyle w:val="31"/>
        <w:widowControl w:val="0"/>
        <w:spacing w:after="160" w:line="240" w:lineRule="auto"/>
        <w:ind w:firstLine="0"/>
        <w:rPr>
          <w:rFonts w:ascii="GHEA Grapalat" w:hAnsi="GHEA Grapalat"/>
          <w:b/>
          <w:sz w:val="18"/>
          <w:szCs w:val="18"/>
        </w:rPr>
      </w:pPr>
    </w:p>
    <w:p w14:paraId="3BF4D174" w14:textId="77777777" w:rsidR="002B6C07" w:rsidRPr="005B4B76" w:rsidRDefault="002B6C07" w:rsidP="002B6C07">
      <w:pPr>
        <w:pStyle w:val="31"/>
        <w:widowControl w:val="0"/>
        <w:spacing w:after="160" w:line="240" w:lineRule="auto"/>
        <w:ind w:firstLine="0"/>
        <w:jc w:val="right"/>
        <w:rPr>
          <w:rFonts w:ascii="GHEA Grapalat" w:hAnsi="GHEA Grapalat"/>
          <w:b/>
          <w:sz w:val="18"/>
          <w:szCs w:val="18"/>
        </w:rPr>
      </w:pPr>
    </w:p>
    <w:p w14:paraId="3A14326C" w14:textId="0C1163D1" w:rsidR="002B6C07" w:rsidRDefault="002B6C07" w:rsidP="002B6C07">
      <w:pPr>
        <w:pStyle w:val="31"/>
        <w:widowControl w:val="0"/>
        <w:spacing w:after="160" w:line="240" w:lineRule="auto"/>
        <w:ind w:firstLine="0"/>
        <w:jc w:val="right"/>
        <w:rPr>
          <w:rFonts w:ascii="GHEA Grapalat" w:hAnsi="GHEA Grapalat"/>
          <w:b/>
          <w:sz w:val="18"/>
          <w:szCs w:val="18"/>
        </w:rPr>
      </w:pPr>
    </w:p>
    <w:p w14:paraId="122EFD87" w14:textId="2FC0EB27" w:rsidR="00D96EC2" w:rsidRDefault="00D96EC2" w:rsidP="002B6C07">
      <w:pPr>
        <w:pStyle w:val="31"/>
        <w:widowControl w:val="0"/>
        <w:spacing w:after="160" w:line="240" w:lineRule="auto"/>
        <w:ind w:firstLine="0"/>
        <w:jc w:val="right"/>
        <w:rPr>
          <w:rFonts w:ascii="GHEA Grapalat" w:hAnsi="GHEA Grapalat"/>
          <w:b/>
          <w:sz w:val="18"/>
          <w:szCs w:val="18"/>
        </w:rPr>
      </w:pPr>
    </w:p>
    <w:p w14:paraId="1709F91C" w14:textId="74A654A7" w:rsidR="00D96EC2" w:rsidRDefault="00D96EC2" w:rsidP="002B6C07">
      <w:pPr>
        <w:pStyle w:val="31"/>
        <w:widowControl w:val="0"/>
        <w:spacing w:after="160" w:line="240" w:lineRule="auto"/>
        <w:ind w:firstLine="0"/>
        <w:jc w:val="right"/>
        <w:rPr>
          <w:rFonts w:ascii="GHEA Grapalat" w:hAnsi="GHEA Grapalat"/>
          <w:b/>
          <w:sz w:val="18"/>
          <w:szCs w:val="18"/>
        </w:rPr>
      </w:pPr>
    </w:p>
    <w:p w14:paraId="2C0A6E53" w14:textId="2737301C" w:rsidR="00D96EC2" w:rsidRDefault="00D96EC2" w:rsidP="002B6C07">
      <w:pPr>
        <w:pStyle w:val="31"/>
        <w:widowControl w:val="0"/>
        <w:spacing w:after="160" w:line="240" w:lineRule="auto"/>
        <w:ind w:firstLine="0"/>
        <w:jc w:val="right"/>
        <w:rPr>
          <w:rFonts w:ascii="GHEA Grapalat" w:hAnsi="GHEA Grapalat"/>
          <w:b/>
          <w:sz w:val="18"/>
          <w:szCs w:val="18"/>
        </w:rPr>
      </w:pPr>
    </w:p>
    <w:p w14:paraId="0B3D605E" w14:textId="4CA6A07C" w:rsidR="00D96EC2" w:rsidRDefault="00D96EC2" w:rsidP="002B6C07">
      <w:pPr>
        <w:pStyle w:val="31"/>
        <w:widowControl w:val="0"/>
        <w:spacing w:after="160" w:line="240" w:lineRule="auto"/>
        <w:ind w:firstLine="0"/>
        <w:jc w:val="right"/>
        <w:rPr>
          <w:rFonts w:ascii="GHEA Grapalat" w:hAnsi="GHEA Grapalat"/>
          <w:b/>
          <w:sz w:val="18"/>
          <w:szCs w:val="18"/>
        </w:rPr>
      </w:pPr>
    </w:p>
    <w:p w14:paraId="2F678093" w14:textId="30BC64D7" w:rsidR="00D96EC2" w:rsidRDefault="00D96EC2" w:rsidP="002B6C07">
      <w:pPr>
        <w:pStyle w:val="31"/>
        <w:widowControl w:val="0"/>
        <w:spacing w:after="160" w:line="240" w:lineRule="auto"/>
        <w:ind w:firstLine="0"/>
        <w:jc w:val="right"/>
        <w:rPr>
          <w:rFonts w:ascii="GHEA Grapalat" w:hAnsi="GHEA Grapalat"/>
          <w:b/>
          <w:sz w:val="18"/>
          <w:szCs w:val="18"/>
        </w:rPr>
      </w:pPr>
    </w:p>
    <w:p w14:paraId="467552FD" w14:textId="1DFD874F" w:rsidR="00D96EC2" w:rsidRDefault="00D96EC2" w:rsidP="002B6C07">
      <w:pPr>
        <w:pStyle w:val="31"/>
        <w:widowControl w:val="0"/>
        <w:spacing w:after="160" w:line="240" w:lineRule="auto"/>
        <w:ind w:firstLine="0"/>
        <w:jc w:val="right"/>
        <w:rPr>
          <w:rFonts w:ascii="GHEA Grapalat" w:hAnsi="GHEA Grapalat"/>
          <w:b/>
          <w:sz w:val="18"/>
          <w:szCs w:val="18"/>
        </w:rPr>
      </w:pPr>
    </w:p>
    <w:p w14:paraId="223C9B8C" w14:textId="0A280608" w:rsidR="00D96EC2" w:rsidRDefault="00D96EC2" w:rsidP="002B6C07">
      <w:pPr>
        <w:pStyle w:val="31"/>
        <w:widowControl w:val="0"/>
        <w:spacing w:after="160" w:line="240" w:lineRule="auto"/>
        <w:ind w:firstLine="0"/>
        <w:jc w:val="right"/>
        <w:rPr>
          <w:rFonts w:ascii="GHEA Grapalat" w:hAnsi="GHEA Grapalat"/>
          <w:b/>
          <w:sz w:val="18"/>
          <w:szCs w:val="18"/>
        </w:rPr>
      </w:pPr>
    </w:p>
    <w:p w14:paraId="5F78DE9D" w14:textId="77777777" w:rsidR="00D96EC2" w:rsidRPr="005B4B76" w:rsidRDefault="00D96EC2" w:rsidP="002B6C07">
      <w:pPr>
        <w:pStyle w:val="31"/>
        <w:widowControl w:val="0"/>
        <w:spacing w:after="160" w:line="240" w:lineRule="auto"/>
        <w:ind w:firstLine="0"/>
        <w:jc w:val="right"/>
        <w:rPr>
          <w:rFonts w:ascii="GHEA Grapalat" w:hAnsi="GHEA Grapalat"/>
          <w:b/>
          <w:sz w:val="18"/>
          <w:szCs w:val="18"/>
        </w:rPr>
      </w:pPr>
    </w:p>
    <w:p w14:paraId="29F66545" w14:textId="77777777" w:rsidR="002D7736" w:rsidRDefault="002D7736" w:rsidP="002B6C07">
      <w:pPr>
        <w:pStyle w:val="31"/>
        <w:widowControl w:val="0"/>
        <w:spacing w:after="160" w:line="240" w:lineRule="auto"/>
        <w:ind w:firstLine="0"/>
        <w:jc w:val="right"/>
        <w:rPr>
          <w:rFonts w:ascii="GHEA Grapalat" w:hAnsi="GHEA Grapalat"/>
          <w:b/>
          <w:sz w:val="24"/>
          <w:szCs w:val="24"/>
        </w:rPr>
      </w:pPr>
    </w:p>
    <w:p w14:paraId="16DCB452" w14:textId="77777777" w:rsidR="002D7736" w:rsidRDefault="002D7736" w:rsidP="002B6C07">
      <w:pPr>
        <w:pStyle w:val="31"/>
        <w:widowControl w:val="0"/>
        <w:spacing w:after="160" w:line="240" w:lineRule="auto"/>
        <w:ind w:firstLine="0"/>
        <w:jc w:val="right"/>
        <w:rPr>
          <w:rFonts w:ascii="GHEA Grapalat" w:hAnsi="GHEA Grapalat"/>
          <w:b/>
          <w:sz w:val="24"/>
          <w:szCs w:val="24"/>
        </w:rPr>
      </w:pPr>
    </w:p>
    <w:p w14:paraId="5CF110D1" w14:textId="77777777" w:rsidR="002D7736" w:rsidRDefault="002D7736" w:rsidP="002B6C07">
      <w:pPr>
        <w:pStyle w:val="31"/>
        <w:widowControl w:val="0"/>
        <w:spacing w:after="160" w:line="240" w:lineRule="auto"/>
        <w:ind w:firstLine="0"/>
        <w:jc w:val="right"/>
        <w:rPr>
          <w:rFonts w:ascii="GHEA Grapalat" w:hAnsi="GHEA Grapalat"/>
          <w:b/>
          <w:sz w:val="24"/>
          <w:szCs w:val="24"/>
        </w:rPr>
      </w:pPr>
    </w:p>
    <w:p w14:paraId="6C7F0AEC" w14:textId="77777777" w:rsidR="002D7736" w:rsidRDefault="002D7736" w:rsidP="002B6C07">
      <w:pPr>
        <w:pStyle w:val="31"/>
        <w:widowControl w:val="0"/>
        <w:spacing w:after="160" w:line="240" w:lineRule="auto"/>
        <w:ind w:firstLine="0"/>
        <w:jc w:val="right"/>
        <w:rPr>
          <w:rFonts w:ascii="GHEA Grapalat" w:hAnsi="GHEA Grapalat"/>
          <w:b/>
          <w:sz w:val="24"/>
          <w:szCs w:val="24"/>
        </w:rPr>
      </w:pPr>
    </w:p>
    <w:p w14:paraId="1750075B" w14:textId="77777777" w:rsidR="002D7736" w:rsidRDefault="002D7736" w:rsidP="002B6C07">
      <w:pPr>
        <w:pStyle w:val="31"/>
        <w:widowControl w:val="0"/>
        <w:spacing w:after="160" w:line="240" w:lineRule="auto"/>
        <w:ind w:firstLine="0"/>
        <w:jc w:val="right"/>
        <w:rPr>
          <w:rFonts w:ascii="GHEA Grapalat" w:hAnsi="GHEA Grapalat"/>
          <w:b/>
          <w:sz w:val="24"/>
          <w:szCs w:val="24"/>
        </w:rPr>
      </w:pPr>
    </w:p>
    <w:p w14:paraId="7823BA30" w14:textId="77777777" w:rsidR="002D7736" w:rsidRDefault="002D7736" w:rsidP="002B6C07">
      <w:pPr>
        <w:pStyle w:val="31"/>
        <w:widowControl w:val="0"/>
        <w:spacing w:after="160" w:line="240" w:lineRule="auto"/>
        <w:ind w:firstLine="0"/>
        <w:jc w:val="right"/>
        <w:rPr>
          <w:rFonts w:ascii="GHEA Grapalat" w:hAnsi="GHEA Grapalat"/>
          <w:b/>
          <w:sz w:val="24"/>
          <w:szCs w:val="24"/>
        </w:rPr>
      </w:pPr>
    </w:p>
    <w:p w14:paraId="6BBB7557" w14:textId="77777777" w:rsidR="002D7736" w:rsidRDefault="002D7736" w:rsidP="002B6C07">
      <w:pPr>
        <w:pStyle w:val="31"/>
        <w:widowControl w:val="0"/>
        <w:spacing w:after="160" w:line="240" w:lineRule="auto"/>
        <w:ind w:firstLine="0"/>
        <w:jc w:val="right"/>
        <w:rPr>
          <w:rFonts w:ascii="GHEA Grapalat" w:hAnsi="GHEA Grapalat"/>
          <w:b/>
          <w:sz w:val="24"/>
          <w:szCs w:val="24"/>
        </w:rPr>
      </w:pPr>
    </w:p>
    <w:p w14:paraId="13E682A5" w14:textId="77777777" w:rsidR="002D7736" w:rsidRDefault="002D7736" w:rsidP="002B6C07">
      <w:pPr>
        <w:pStyle w:val="31"/>
        <w:widowControl w:val="0"/>
        <w:spacing w:after="160" w:line="240" w:lineRule="auto"/>
        <w:ind w:firstLine="0"/>
        <w:jc w:val="right"/>
        <w:rPr>
          <w:rFonts w:ascii="GHEA Grapalat" w:hAnsi="GHEA Grapalat"/>
          <w:b/>
          <w:sz w:val="24"/>
          <w:szCs w:val="24"/>
        </w:rPr>
      </w:pPr>
    </w:p>
    <w:p w14:paraId="55CA7826" w14:textId="77777777" w:rsidR="002D7736" w:rsidRDefault="002D7736" w:rsidP="002B6C07">
      <w:pPr>
        <w:pStyle w:val="31"/>
        <w:widowControl w:val="0"/>
        <w:spacing w:after="160" w:line="240" w:lineRule="auto"/>
        <w:ind w:firstLine="0"/>
        <w:jc w:val="right"/>
        <w:rPr>
          <w:rFonts w:ascii="GHEA Grapalat" w:hAnsi="GHEA Grapalat"/>
          <w:b/>
          <w:sz w:val="24"/>
          <w:szCs w:val="24"/>
        </w:rPr>
      </w:pPr>
    </w:p>
    <w:p w14:paraId="12D7272D" w14:textId="0D2EC1B8" w:rsidR="002B6C07" w:rsidRPr="00DC619D" w:rsidRDefault="002B6C07" w:rsidP="002B6C07">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Pr="00D3436F">
        <w:rPr>
          <w:rFonts w:ascii="GHEA Grapalat" w:hAnsi="GHEA Grapalat"/>
          <w:b/>
          <w:sz w:val="24"/>
          <w:szCs w:val="24"/>
        </w:rPr>
        <w:t>2</w:t>
      </w:r>
    </w:p>
    <w:p w14:paraId="2CBF5DCB" w14:textId="13FDB7AB" w:rsidR="002B6C07" w:rsidRPr="00A56CCE" w:rsidRDefault="002B6C07" w:rsidP="002B6C07">
      <w:pPr>
        <w:pStyle w:val="31"/>
        <w:widowControl w:val="0"/>
        <w:spacing w:after="160" w:line="240" w:lineRule="auto"/>
        <w:jc w:val="right"/>
        <w:rPr>
          <w:rFonts w:ascii="GHEA Grapalat" w:hAnsi="GHEA Grapalat"/>
          <w:b/>
          <w:sz w:val="24"/>
          <w:szCs w:val="24"/>
        </w:rPr>
      </w:pPr>
      <w:r w:rsidRPr="00BF4E90">
        <w:rPr>
          <w:rFonts w:ascii="GHEA Grapalat" w:hAnsi="GHEA Grapalat"/>
          <w:b/>
          <w:sz w:val="24"/>
          <w:szCs w:val="24"/>
        </w:rPr>
        <w:t xml:space="preserve">к </w:t>
      </w:r>
      <w:r>
        <w:rPr>
          <w:rFonts w:ascii="GHEA Grapalat" w:hAnsi="GHEA Grapalat"/>
          <w:b/>
          <w:sz w:val="24"/>
          <w:szCs w:val="24"/>
        </w:rPr>
        <w:t>п</w:t>
      </w:r>
      <w:r w:rsidRPr="00BF4E90">
        <w:rPr>
          <w:rFonts w:ascii="GHEA Grapalat" w:hAnsi="GHEA Grapalat"/>
          <w:b/>
          <w:sz w:val="24"/>
          <w:szCs w:val="24"/>
        </w:rPr>
        <w:t xml:space="preserve">риглашению </w:t>
      </w:r>
      <w:proofErr w:type="gramStart"/>
      <w:r w:rsidRPr="00BF4E90">
        <w:rPr>
          <w:rFonts w:ascii="GHEA Grapalat" w:hAnsi="GHEA Grapalat"/>
          <w:b/>
          <w:sz w:val="24"/>
          <w:szCs w:val="24"/>
        </w:rPr>
        <w:t xml:space="preserve">на </w:t>
      </w:r>
      <w:r w:rsidRPr="002B6C07">
        <w:rPr>
          <w:rFonts w:ascii="GHEA Grapalat" w:hAnsi="GHEA Grapalat"/>
          <w:b/>
          <w:sz w:val="24"/>
          <w:szCs w:val="24"/>
        </w:rPr>
        <w:t xml:space="preserve"> </w:t>
      </w:r>
      <w:r w:rsidRPr="00331277">
        <w:rPr>
          <w:rFonts w:ascii="GHEA Grapalat" w:hAnsi="GHEA Grapalat"/>
          <w:b/>
          <w:sz w:val="24"/>
          <w:szCs w:val="24"/>
        </w:rPr>
        <w:t>запрос</w:t>
      </w:r>
      <w:proofErr w:type="gramEnd"/>
      <w:r w:rsidRPr="00331277">
        <w:rPr>
          <w:rFonts w:ascii="GHEA Grapalat" w:hAnsi="GHEA Grapalat"/>
          <w:b/>
          <w:sz w:val="24"/>
          <w:szCs w:val="24"/>
        </w:rPr>
        <w:t xml:space="preserve"> котировок</w:t>
      </w:r>
      <w:r w:rsidRPr="002B6C07">
        <w:rPr>
          <w:rFonts w:ascii="GHEA Grapalat" w:hAnsi="GHEA Grapalat"/>
          <w:b/>
          <w:sz w:val="24"/>
          <w:szCs w:val="24"/>
        </w:rPr>
        <w:br/>
      </w:r>
      <w:r w:rsidRPr="00374F4A">
        <w:rPr>
          <w:rFonts w:ascii="GHEA Grapalat" w:hAnsi="GHEA Grapalat"/>
          <w:b/>
          <w:sz w:val="24"/>
          <w:szCs w:val="24"/>
        </w:rPr>
        <w:t xml:space="preserve">под кодом </w:t>
      </w:r>
      <w:r w:rsidRPr="002B6C07">
        <w:rPr>
          <w:rFonts w:ascii="GHEA Grapalat" w:hAnsi="GHEA Grapalat"/>
          <w:b/>
          <w:sz w:val="24"/>
          <w:szCs w:val="24"/>
        </w:rPr>
        <w:t>ARM-GHAPDzB-</w:t>
      </w:r>
      <w:r w:rsidR="002D7736">
        <w:rPr>
          <w:rFonts w:ascii="GHEA Grapalat" w:hAnsi="GHEA Grapalat"/>
          <w:b/>
          <w:sz w:val="24"/>
          <w:szCs w:val="24"/>
        </w:rPr>
        <w:t>1</w:t>
      </w:r>
      <w:r w:rsidR="00531929">
        <w:rPr>
          <w:rFonts w:ascii="GHEA Grapalat" w:hAnsi="GHEA Grapalat"/>
          <w:b/>
          <w:sz w:val="24"/>
          <w:szCs w:val="24"/>
          <w:lang w:val="hy-AM"/>
        </w:rPr>
        <w:t>7</w:t>
      </w:r>
      <w:r w:rsidRPr="002B6C07">
        <w:rPr>
          <w:rFonts w:ascii="GHEA Grapalat" w:hAnsi="GHEA Grapalat"/>
          <w:b/>
          <w:sz w:val="24"/>
          <w:szCs w:val="24"/>
        </w:rPr>
        <w:t>/26</w:t>
      </w:r>
    </w:p>
    <w:p w14:paraId="0F50C11D" w14:textId="1ECAEC08" w:rsidR="002B6C07" w:rsidRDefault="002B6C07" w:rsidP="002B6C07">
      <w:pPr>
        <w:widowControl w:val="0"/>
        <w:spacing w:after="120"/>
        <w:ind w:firstLine="567"/>
        <w:jc w:val="center"/>
        <w:rPr>
          <w:rFonts w:ascii="GHEA Grapalat" w:hAnsi="GHEA Grapalat"/>
        </w:rPr>
      </w:pPr>
    </w:p>
    <w:p w14:paraId="69CDB93C" w14:textId="144813D5" w:rsidR="002B6C07" w:rsidRDefault="002B6C07" w:rsidP="002B6C07">
      <w:pPr>
        <w:widowControl w:val="0"/>
        <w:spacing w:after="120"/>
        <w:ind w:firstLine="567"/>
        <w:jc w:val="center"/>
        <w:rPr>
          <w:rFonts w:ascii="GHEA Grapalat" w:hAnsi="GHEA Grapalat"/>
        </w:rPr>
      </w:pPr>
    </w:p>
    <w:p w14:paraId="2C2D8E79" w14:textId="6ABF855B" w:rsidR="002B6C07" w:rsidRDefault="002B6C07" w:rsidP="002B6C07">
      <w:pPr>
        <w:widowControl w:val="0"/>
        <w:spacing w:after="120"/>
        <w:ind w:firstLine="567"/>
        <w:jc w:val="center"/>
        <w:rPr>
          <w:rFonts w:ascii="GHEA Grapalat" w:hAnsi="GHEA Grapalat"/>
        </w:rPr>
      </w:pPr>
    </w:p>
    <w:p w14:paraId="506BE640" w14:textId="566CF832" w:rsidR="002B6C07" w:rsidRDefault="002B6C07" w:rsidP="002B6C07">
      <w:pPr>
        <w:widowControl w:val="0"/>
        <w:spacing w:after="120"/>
        <w:ind w:firstLine="567"/>
        <w:jc w:val="center"/>
        <w:rPr>
          <w:rFonts w:ascii="GHEA Grapalat" w:hAnsi="GHEA Grapalat"/>
        </w:rPr>
      </w:pPr>
    </w:p>
    <w:p w14:paraId="2D7A72ED" w14:textId="77777777" w:rsidR="002B6C07" w:rsidRPr="009044F1" w:rsidRDefault="002B6C07" w:rsidP="002B6C07">
      <w:pPr>
        <w:widowControl w:val="0"/>
        <w:spacing w:after="120"/>
        <w:ind w:firstLine="567"/>
        <w:jc w:val="center"/>
        <w:rPr>
          <w:rFonts w:ascii="GHEA Grapalat" w:hAnsi="GHEA Grapalat"/>
        </w:rPr>
      </w:pPr>
    </w:p>
    <w:p w14:paraId="280D2797" w14:textId="77777777" w:rsidR="002B6C07" w:rsidRPr="0047388B" w:rsidRDefault="002B6C07" w:rsidP="002B6C07">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1BB48C39" w14:textId="355B021D" w:rsidR="002B6C07" w:rsidRPr="00A56CCE" w:rsidRDefault="002B6C07" w:rsidP="002B6C07">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w:t>
      </w:r>
      <w:r w:rsidRPr="005B4B76">
        <w:rPr>
          <w:rFonts w:ascii="GHEA Grapalat" w:hAnsi="GHEA Grapalat"/>
          <w:spacing w:val="-6"/>
        </w:rPr>
        <w:t>на запрос котировок</w:t>
      </w:r>
      <w:r w:rsidRPr="005744FC">
        <w:rPr>
          <w:rFonts w:ascii="GHEA Grapalat" w:hAnsi="GHEA Grapalat"/>
          <w:spacing w:val="-6"/>
        </w:rPr>
        <w:t xml:space="preserve"> под кодом </w:t>
      </w:r>
      <w:r w:rsidRPr="002B6C07">
        <w:rPr>
          <w:rFonts w:ascii="GHEA Grapalat" w:hAnsi="GHEA Grapalat"/>
          <w:b/>
        </w:rPr>
        <w:t>ARM-GHAPDzB-</w:t>
      </w:r>
      <w:r w:rsidR="002D7736">
        <w:rPr>
          <w:rFonts w:ascii="GHEA Grapalat" w:hAnsi="GHEA Grapalat"/>
          <w:b/>
        </w:rPr>
        <w:t>1</w:t>
      </w:r>
      <w:r w:rsidR="00531929">
        <w:rPr>
          <w:rFonts w:ascii="GHEA Grapalat" w:hAnsi="GHEA Grapalat"/>
          <w:b/>
          <w:lang w:val="hy-AM"/>
        </w:rPr>
        <w:t>7</w:t>
      </w:r>
      <w:r w:rsidRPr="002B6C07">
        <w:rPr>
          <w:rFonts w:ascii="GHEA Grapalat" w:hAnsi="GHEA Grapalat"/>
          <w:b/>
        </w:rPr>
        <w:t>/26</w:t>
      </w:r>
    </w:p>
    <w:p w14:paraId="78741B4E" w14:textId="77777777" w:rsidR="002B6C07" w:rsidRPr="008842CE" w:rsidRDefault="002B6C07" w:rsidP="002B6C07">
      <w:pPr>
        <w:widowControl w:val="0"/>
        <w:jc w:val="both"/>
        <w:rPr>
          <w:rFonts w:ascii="GHEA Grapalat" w:hAnsi="GHEA Grapalat"/>
        </w:rPr>
      </w:pPr>
      <w:r w:rsidRPr="009044F1">
        <w:rPr>
          <w:rFonts w:ascii="GHEA Grapalat" w:hAnsi="GHEA Grapalat"/>
        </w:rPr>
        <w:t>в том числе проект заключаемого договора</w:t>
      </w:r>
      <w:r w:rsidRPr="005744FC">
        <w:rPr>
          <w:rFonts w:ascii="GHEA Grapalat" w:hAnsi="GHEA Grapalat"/>
        </w:rPr>
        <w:t xml:space="preserve"> __________________</w:t>
      </w:r>
      <w:r>
        <w:rPr>
          <w:rFonts w:ascii="GHEA Grapalat" w:hAnsi="GHEA Grapalat"/>
        </w:rPr>
        <w:t>_</w:t>
      </w:r>
      <w:r w:rsidRPr="005744FC">
        <w:rPr>
          <w:rFonts w:ascii="GHEA Grapalat" w:hAnsi="GHEA Grapalat"/>
        </w:rPr>
        <w:t>____________</w:t>
      </w:r>
      <w:r>
        <w:rPr>
          <w:rFonts w:ascii="GHEA Grapalat" w:hAnsi="GHEA Grapalat"/>
        </w:rPr>
        <w:t>___</w:t>
      </w:r>
    </w:p>
    <w:p w14:paraId="19486CCF" w14:textId="77777777" w:rsidR="002B6C07" w:rsidRPr="009044F1" w:rsidRDefault="002B6C07" w:rsidP="002B6C07">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0A830337" w14:textId="77777777" w:rsidR="002B6C07" w:rsidRPr="009044F1" w:rsidRDefault="002B6C07" w:rsidP="002B6C07">
      <w:pPr>
        <w:widowControl w:val="0"/>
        <w:spacing w:after="160"/>
        <w:jc w:val="both"/>
        <w:rPr>
          <w:rFonts w:ascii="GHEA Grapalat" w:hAnsi="GHEA Grapalat"/>
        </w:rPr>
      </w:pPr>
      <w:r w:rsidRPr="009044F1">
        <w:rPr>
          <w:rFonts w:ascii="GHEA Grapalat" w:hAnsi="GHEA Grapalat"/>
        </w:rPr>
        <w:t>предлагает выполнить договор по нижеуказанным общим ценам:</w:t>
      </w:r>
    </w:p>
    <w:p w14:paraId="5F1F096E" w14:textId="77777777" w:rsidR="002B6C07" w:rsidRPr="009044F1" w:rsidRDefault="002B6C07" w:rsidP="002B6C07">
      <w:pPr>
        <w:widowControl w:val="0"/>
        <w:spacing w:after="160"/>
        <w:jc w:val="right"/>
        <w:rPr>
          <w:rFonts w:ascii="GHEA Grapalat" w:hAnsi="GHEA Grapalat"/>
        </w:rPr>
      </w:pPr>
      <w:r w:rsidRPr="009044F1">
        <w:rPr>
          <w:rFonts w:ascii="GHEA Grapalat" w:hAnsi="GHEA Grapalat"/>
        </w:rPr>
        <w:t>драмов РА</w:t>
      </w:r>
    </w:p>
    <w:tbl>
      <w:tblPr>
        <w:tblW w:w="925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51"/>
        <w:gridCol w:w="3498"/>
        <w:gridCol w:w="1701"/>
        <w:gridCol w:w="1559"/>
        <w:gridCol w:w="1649"/>
      </w:tblGrid>
      <w:tr w:rsidR="002B6C07" w:rsidRPr="005744FC" w14:paraId="213B4FFD" w14:textId="77777777" w:rsidTr="00607853">
        <w:trPr>
          <w:trHeight w:val="916"/>
          <w:jc w:val="center"/>
        </w:trPr>
        <w:tc>
          <w:tcPr>
            <w:tcW w:w="851" w:type="dxa"/>
            <w:tcBorders>
              <w:top w:val="single" w:sz="4" w:space="0" w:color="auto"/>
              <w:left w:val="single" w:sz="4" w:space="0" w:color="auto"/>
              <w:right w:val="single" w:sz="4" w:space="0" w:color="auto"/>
            </w:tcBorders>
            <w:vAlign w:val="center"/>
          </w:tcPr>
          <w:p w14:paraId="44B9A07F" w14:textId="77777777" w:rsidR="002B6C07" w:rsidRPr="005744FC" w:rsidRDefault="002B6C07" w:rsidP="002D7736">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3498" w:type="dxa"/>
            <w:tcBorders>
              <w:top w:val="single" w:sz="4" w:space="0" w:color="auto"/>
              <w:left w:val="single" w:sz="4" w:space="0" w:color="auto"/>
              <w:right w:val="single" w:sz="4" w:space="0" w:color="auto"/>
            </w:tcBorders>
            <w:vAlign w:val="center"/>
          </w:tcPr>
          <w:p w14:paraId="204EF251" w14:textId="77777777" w:rsidR="002B6C07" w:rsidRPr="00423B3F" w:rsidRDefault="002B6C07" w:rsidP="002D7736">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0FB2E086" w14:textId="77777777" w:rsidR="002B6C07" w:rsidRPr="00503411" w:rsidRDefault="002B6C07" w:rsidP="002D7736">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5C5C3903" w14:textId="77777777" w:rsidR="002B6C07" w:rsidRPr="005744FC" w:rsidRDefault="002B6C07" w:rsidP="002D7736">
            <w:pPr>
              <w:widowControl w:val="0"/>
              <w:jc w:val="center"/>
              <w:rPr>
                <w:rFonts w:ascii="GHEA Grapalat" w:hAnsi="GHEA Grapalat"/>
                <w:b/>
                <w:bCs/>
                <w:sz w:val="20"/>
                <w:szCs w:val="20"/>
              </w:rPr>
            </w:pPr>
            <w:r w:rsidRPr="003D2166">
              <w:rPr>
                <w:rFonts w:ascii="GHEA Grapalat" w:hAnsi="GHEA Grapalat"/>
                <w:sz w:val="16"/>
                <w:szCs w:val="16"/>
              </w:rPr>
              <w:t xml:space="preserve">(совокупность себестоимости и прогнозируемой </w:t>
            </w:r>
            <w:proofErr w:type="gramStart"/>
            <w:r w:rsidRPr="003D2166">
              <w:rPr>
                <w:rFonts w:ascii="GHEA Grapalat" w:hAnsi="GHEA Grapalat"/>
                <w:sz w:val="16"/>
                <w:szCs w:val="16"/>
              </w:rPr>
              <w:t>прибыли)</w:t>
            </w:r>
            <w:r w:rsidRPr="009044F1">
              <w:rPr>
                <w:rFonts w:ascii="GHEA Grapalat" w:hAnsi="GHEA Grapalat"/>
              </w:rPr>
              <w:t xml:space="preserve"> </w:t>
            </w:r>
            <w:r w:rsidRPr="005744FC">
              <w:rPr>
                <w:rFonts w:ascii="GHEA Grapalat" w:hAnsi="GHEA Grapalat"/>
                <w:b/>
                <w:sz w:val="20"/>
                <w:szCs w:val="20"/>
              </w:rPr>
              <w:t xml:space="preserve"> /</w:t>
            </w:r>
            <w:proofErr w:type="gramEnd"/>
            <w:r w:rsidRPr="005744FC">
              <w:rPr>
                <w:rFonts w:ascii="GHEA Grapalat" w:hAnsi="GHEA Grapalat"/>
                <w:b/>
                <w:sz w:val="20"/>
                <w:szCs w:val="20"/>
              </w:rPr>
              <w:t>прописью и цифрами/</w:t>
            </w:r>
          </w:p>
        </w:tc>
        <w:tc>
          <w:tcPr>
            <w:tcW w:w="1559" w:type="dxa"/>
            <w:tcBorders>
              <w:top w:val="single" w:sz="4" w:space="0" w:color="auto"/>
              <w:left w:val="single" w:sz="4" w:space="0" w:color="auto"/>
              <w:right w:val="single" w:sz="4" w:space="0" w:color="auto"/>
            </w:tcBorders>
            <w:vAlign w:val="center"/>
          </w:tcPr>
          <w:p w14:paraId="59041B1B" w14:textId="77777777" w:rsidR="002B6C07" w:rsidRDefault="002B6C07" w:rsidP="002D7736">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4"/>
              <w:t>**</w:t>
            </w:r>
          </w:p>
          <w:p w14:paraId="0D90ADAF" w14:textId="77777777" w:rsidR="002B6C07" w:rsidRPr="005744FC" w:rsidRDefault="002B6C07" w:rsidP="002D7736">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0263C202" w14:textId="77777777" w:rsidR="002B6C07" w:rsidRPr="005744FC" w:rsidRDefault="002B6C07" w:rsidP="002D7736">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48167961" w14:textId="77777777" w:rsidR="002B6C07" w:rsidRPr="005744FC" w:rsidRDefault="002B6C07" w:rsidP="002D7736">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B6C07" w:rsidRPr="005744FC" w14:paraId="3A740DCC" w14:textId="77777777" w:rsidTr="00607853">
        <w:trPr>
          <w:jc w:val="center"/>
        </w:trPr>
        <w:tc>
          <w:tcPr>
            <w:tcW w:w="851" w:type="dxa"/>
            <w:tcBorders>
              <w:top w:val="single" w:sz="4" w:space="0" w:color="auto"/>
              <w:left w:val="single" w:sz="4" w:space="0" w:color="auto"/>
              <w:bottom w:val="single" w:sz="4" w:space="0" w:color="auto"/>
              <w:right w:val="single" w:sz="4" w:space="0" w:color="auto"/>
            </w:tcBorders>
            <w:shd w:val="clear" w:color="auto" w:fill="99CCFF"/>
            <w:vAlign w:val="center"/>
          </w:tcPr>
          <w:p w14:paraId="7B786DE8" w14:textId="77777777" w:rsidR="002B6C07" w:rsidRPr="005744FC" w:rsidRDefault="002B6C07" w:rsidP="002D7736">
            <w:pPr>
              <w:widowControl w:val="0"/>
              <w:jc w:val="center"/>
              <w:rPr>
                <w:rFonts w:ascii="GHEA Grapalat" w:hAnsi="GHEA Grapalat"/>
                <w:b/>
                <w:i/>
                <w:sz w:val="20"/>
                <w:szCs w:val="20"/>
              </w:rPr>
            </w:pPr>
            <w:r w:rsidRPr="005744FC">
              <w:rPr>
                <w:rFonts w:ascii="GHEA Grapalat" w:hAnsi="GHEA Grapalat"/>
                <w:b/>
                <w:i/>
                <w:sz w:val="20"/>
                <w:szCs w:val="20"/>
              </w:rPr>
              <w:t>1</w:t>
            </w:r>
          </w:p>
        </w:tc>
        <w:tc>
          <w:tcPr>
            <w:tcW w:w="3498" w:type="dxa"/>
            <w:tcBorders>
              <w:top w:val="single" w:sz="4" w:space="0" w:color="auto"/>
              <w:left w:val="single" w:sz="4" w:space="0" w:color="auto"/>
              <w:bottom w:val="single" w:sz="4" w:space="0" w:color="auto"/>
              <w:right w:val="single" w:sz="4" w:space="0" w:color="auto"/>
            </w:tcBorders>
            <w:shd w:val="clear" w:color="auto" w:fill="99CCFF"/>
          </w:tcPr>
          <w:p w14:paraId="561D44AE" w14:textId="77777777" w:rsidR="002B6C07" w:rsidRPr="005744FC" w:rsidRDefault="002B6C07" w:rsidP="002D7736">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BE0BA87" w14:textId="77777777" w:rsidR="002B6C07" w:rsidRPr="005744FC" w:rsidRDefault="002B6C07" w:rsidP="002D7736">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3760956D" w14:textId="77777777" w:rsidR="002B6C07" w:rsidRPr="009754BB" w:rsidRDefault="002B6C07" w:rsidP="002D7736">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0F513BE9" w14:textId="77777777" w:rsidR="002B6C07" w:rsidRPr="005744FC" w:rsidRDefault="002B6C07" w:rsidP="002D7736">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531929" w:rsidRPr="005744FC" w14:paraId="04A741AB" w14:textId="77777777" w:rsidTr="00607853">
        <w:trPr>
          <w:trHeight w:val="20"/>
          <w:jc w:val="center"/>
        </w:trPr>
        <w:tc>
          <w:tcPr>
            <w:tcW w:w="851" w:type="dxa"/>
            <w:tcBorders>
              <w:top w:val="single" w:sz="4" w:space="0" w:color="auto"/>
              <w:left w:val="single" w:sz="4" w:space="0" w:color="auto"/>
              <w:bottom w:val="single" w:sz="4" w:space="0" w:color="auto"/>
              <w:right w:val="single" w:sz="4" w:space="0" w:color="auto"/>
            </w:tcBorders>
            <w:vAlign w:val="center"/>
          </w:tcPr>
          <w:p w14:paraId="11420EC6" w14:textId="77777777" w:rsidR="00531929" w:rsidRPr="005744FC" w:rsidRDefault="00531929" w:rsidP="00531929">
            <w:pPr>
              <w:widowControl w:val="0"/>
              <w:jc w:val="center"/>
              <w:rPr>
                <w:rFonts w:ascii="GHEA Grapalat" w:hAnsi="GHEA Grapalat"/>
                <w:b/>
                <w:bCs/>
                <w:sz w:val="20"/>
                <w:szCs w:val="20"/>
              </w:rPr>
            </w:pPr>
            <w:r w:rsidRPr="005744FC">
              <w:rPr>
                <w:rFonts w:ascii="GHEA Grapalat" w:hAnsi="GHEA Grapalat"/>
                <w:b/>
                <w:sz w:val="20"/>
                <w:szCs w:val="20"/>
              </w:rPr>
              <w:t>1</w:t>
            </w:r>
          </w:p>
        </w:tc>
        <w:tc>
          <w:tcPr>
            <w:tcW w:w="3498" w:type="dxa"/>
            <w:tcBorders>
              <w:top w:val="single" w:sz="4" w:space="0" w:color="auto"/>
              <w:left w:val="single" w:sz="4" w:space="0" w:color="auto"/>
              <w:bottom w:val="single" w:sz="4" w:space="0" w:color="auto"/>
              <w:right w:val="single" w:sz="4" w:space="0" w:color="auto"/>
            </w:tcBorders>
          </w:tcPr>
          <w:p w14:paraId="2E3D763B" w14:textId="4912DD48" w:rsidR="00531929" w:rsidRPr="005744FC" w:rsidRDefault="00531929" w:rsidP="00531929">
            <w:pPr>
              <w:widowControl w:val="0"/>
              <w:rPr>
                <w:rFonts w:ascii="GHEA Grapalat" w:hAnsi="GHEA Grapalat"/>
                <w:sz w:val="20"/>
                <w:szCs w:val="20"/>
              </w:rPr>
            </w:pPr>
            <w:r w:rsidRPr="007B434D">
              <w:rPr>
                <w:rStyle w:val="t286pc"/>
                <w:rFonts w:ascii="Arial" w:hAnsi="Arial" w:cs="Arial"/>
              </w:rPr>
              <w:t xml:space="preserve"> Стул офисный</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6ED8709" w14:textId="77777777" w:rsidR="00531929" w:rsidRPr="005744FC" w:rsidRDefault="00531929" w:rsidP="00531929">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1621053" w14:textId="77777777" w:rsidR="00531929" w:rsidRPr="005744FC" w:rsidRDefault="00531929" w:rsidP="00531929">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0A1938DE" w14:textId="77777777" w:rsidR="00531929" w:rsidRPr="005744FC" w:rsidRDefault="00531929" w:rsidP="00531929">
            <w:pPr>
              <w:widowControl w:val="0"/>
              <w:jc w:val="center"/>
              <w:rPr>
                <w:rFonts w:ascii="GHEA Grapalat" w:hAnsi="GHEA Grapalat"/>
                <w:sz w:val="20"/>
                <w:szCs w:val="20"/>
              </w:rPr>
            </w:pPr>
          </w:p>
        </w:tc>
      </w:tr>
      <w:tr w:rsidR="00531929" w:rsidRPr="005744FC" w14:paraId="673EFD8F" w14:textId="77777777" w:rsidTr="00607853">
        <w:trPr>
          <w:trHeight w:val="20"/>
          <w:jc w:val="center"/>
        </w:trPr>
        <w:tc>
          <w:tcPr>
            <w:tcW w:w="851" w:type="dxa"/>
            <w:tcBorders>
              <w:top w:val="single" w:sz="4" w:space="0" w:color="auto"/>
              <w:left w:val="single" w:sz="4" w:space="0" w:color="auto"/>
              <w:bottom w:val="single" w:sz="4" w:space="0" w:color="auto"/>
              <w:right w:val="single" w:sz="4" w:space="0" w:color="auto"/>
            </w:tcBorders>
            <w:vAlign w:val="center"/>
          </w:tcPr>
          <w:p w14:paraId="1F8EE642" w14:textId="77777777" w:rsidR="00531929" w:rsidRPr="005744FC" w:rsidRDefault="00531929" w:rsidP="00531929">
            <w:pPr>
              <w:widowControl w:val="0"/>
              <w:jc w:val="center"/>
              <w:rPr>
                <w:rFonts w:ascii="GHEA Grapalat" w:hAnsi="GHEA Grapalat"/>
                <w:b/>
                <w:sz w:val="20"/>
                <w:szCs w:val="20"/>
              </w:rPr>
            </w:pPr>
            <w:r>
              <w:rPr>
                <w:rFonts w:ascii="GHEA Grapalat" w:hAnsi="GHEA Grapalat"/>
                <w:b/>
                <w:sz w:val="20"/>
                <w:szCs w:val="20"/>
              </w:rPr>
              <w:t>2</w:t>
            </w:r>
          </w:p>
        </w:tc>
        <w:tc>
          <w:tcPr>
            <w:tcW w:w="3498" w:type="dxa"/>
            <w:tcBorders>
              <w:top w:val="single" w:sz="4" w:space="0" w:color="auto"/>
              <w:left w:val="single" w:sz="4" w:space="0" w:color="auto"/>
              <w:bottom w:val="single" w:sz="4" w:space="0" w:color="auto"/>
              <w:right w:val="single" w:sz="4" w:space="0" w:color="auto"/>
            </w:tcBorders>
          </w:tcPr>
          <w:p w14:paraId="4824411A" w14:textId="73BFEEDE" w:rsidR="00531929" w:rsidRPr="0078049D" w:rsidRDefault="00531929" w:rsidP="00531929">
            <w:pPr>
              <w:widowControl w:val="0"/>
              <w:rPr>
                <w:rFonts w:ascii="GHEA Grapalat" w:hAnsi="GHEA Grapalat"/>
                <w:sz w:val="22"/>
                <w:szCs w:val="22"/>
              </w:rPr>
            </w:pPr>
            <w:r w:rsidRPr="007B434D">
              <w:rPr>
                <w:rStyle w:val="t286pc"/>
                <w:rFonts w:ascii="Arial" w:hAnsi="Arial" w:cs="Arial"/>
              </w:rPr>
              <w:t>Кресла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1E25518" w14:textId="77777777" w:rsidR="00531929" w:rsidRPr="005744FC" w:rsidRDefault="00531929" w:rsidP="00531929">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2E73A9B" w14:textId="77777777" w:rsidR="00531929" w:rsidRPr="005744FC" w:rsidRDefault="00531929" w:rsidP="00531929">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0BC031B1" w14:textId="77777777" w:rsidR="00531929" w:rsidRPr="005744FC" w:rsidRDefault="00531929" w:rsidP="00531929">
            <w:pPr>
              <w:widowControl w:val="0"/>
              <w:jc w:val="center"/>
              <w:rPr>
                <w:rFonts w:ascii="GHEA Grapalat" w:hAnsi="GHEA Grapalat"/>
                <w:sz w:val="20"/>
                <w:szCs w:val="20"/>
              </w:rPr>
            </w:pPr>
          </w:p>
        </w:tc>
      </w:tr>
      <w:tr w:rsidR="00531929" w:rsidRPr="005744FC" w14:paraId="2C5DB5BD" w14:textId="77777777" w:rsidTr="00607853">
        <w:trPr>
          <w:trHeight w:val="20"/>
          <w:jc w:val="center"/>
        </w:trPr>
        <w:tc>
          <w:tcPr>
            <w:tcW w:w="851" w:type="dxa"/>
            <w:tcBorders>
              <w:top w:val="single" w:sz="4" w:space="0" w:color="auto"/>
              <w:left w:val="single" w:sz="4" w:space="0" w:color="auto"/>
              <w:bottom w:val="single" w:sz="4" w:space="0" w:color="auto"/>
              <w:right w:val="single" w:sz="4" w:space="0" w:color="auto"/>
            </w:tcBorders>
            <w:vAlign w:val="center"/>
          </w:tcPr>
          <w:p w14:paraId="4CE389D0" w14:textId="634BB939" w:rsidR="00531929" w:rsidRPr="00607853" w:rsidRDefault="00531929" w:rsidP="00531929">
            <w:pPr>
              <w:widowControl w:val="0"/>
              <w:jc w:val="center"/>
              <w:rPr>
                <w:rFonts w:ascii="GHEA Grapalat" w:hAnsi="GHEA Grapalat"/>
                <w:b/>
                <w:sz w:val="20"/>
                <w:szCs w:val="20"/>
                <w:lang w:val="en-GB"/>
              </w:rPr>
            </w:pPr>
            <w:r>
              <w:rPr>
                <w:rFonts w:ascii="GHEA Grapalat" w:hAnsi="GHEA Grapalat"/>
                <w:b/>
                <w:sz w:val="20"/>
                <w:szCs w:val="20"/>
                <w:lang w:val="en-GB"/>
              </w:rPr>
              <w:t>3</w:t>
            </w:r>
          </w:p>
        </w:tc>
        <w:tc>
          <w:tcPr>
            <w:tcW w:w="3498" w:type="dxa"/>
            <w:tcBorders>
              <w:top w:val="single" w:sz="4" w:space="0" w:color="auto"/>
              <w:left w:val="single" w:sz="4" w:space="0" w:color="auto"/>
              <w:bottom w:val="single" w:sz="4" w:space="0" w:color="auto"/>
              <w:right w:val="single" w:sz="4" w:space="0" w:color="auto"/>
            </w:tcBorders>
          </w:tcPr>
          <w:p w14:paraId="502ADF4E" w14:textId="253BA114" w:rsidR="00531929" w:rsidRDefault="00531929" w:rsidP="00531929">
            <w:pPr>
              <w:widowControl w:val="0"/>
              <w:rPr>
                <w:rFonts w:ascii="GHEA Grapalat" w:hAnsi="GHEA Grapalat"/>
                <w:sz w:val="22"/>
                <w:szCs w:val="22"/>
              </w:rPr>
            </w:pPr>
            <w:r w:rsidRPr="007B434D">
              <w:rPr>
                <w:rStyle w:val="t286pc"/>
                <w:rFonts w:ascii="Arial" w:hAnsi="Arial" w:cs="Arial"/>
              </w:rPr>
              <w:t xml:space="preserve"> Кресла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7C59F03" w14:textId="77777777" w:rsidR="00531929" w:rsidRPr="005744FC" w:rsidRDefault="00531929" w:rsidP="00531929">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371EA3E" w14:textId="77777777" w:rsidR="00531929" w:rsidRPr="005744FC" w:rsidRDefault="00531929" w:rsidP="00531929">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14341030" w14:textId="77777777" w:rsidR="00531929" w:rsidRPr="005744FC" w:rsidRDefault="00531929" w:rsidP="00531929">
            <w:pPr>
              <w:widowControl w:val="0"/>
              <w:jc w:val="center"/>
              <w:rPr>
                <w:rFonts w:ascii="GHEA Grapalat" w:hAnsi="GHEA Grapalat"/>
                <w:sz w:val="20"/>
                <w:szCs w:val="20"/>
              </w:rPr>
            </w:pPr>
          </w:p>
        </w:tc>
      </w:tr>
      <w:tr w:rsidR="00531929" w:rsidRPr="005744FC" w14:paraId="065DF5AA" w14:textId="77777777" w:rsidTr="00607853">
        <w:trPr>
          <w:trHeight w:val="20"/>
          <w:jc w:val="center"/>
        </w:trPr>
        <w:tc>
          <w:tcPr>
            <w:tcW w:w="851" w:type="dxa"/>
            <w:tcBorders>
              <w:top w:val="single" w:sz="4" w:space="0" w:color="auto"/>
              <w:left w:val="single" w:sz="4" w:space="0" w:color="auto"/>
              <w:bottom w:val="single" w:sz="4" w:space="0" w:color="auto"/>
              <w:right w:val="single" w:sz="4" w:space="0" w:color="auto"/>
            </w:tcBorders>
            <w:vAlign w:val="center"/>
          </w:tcPr>
          <w:p w14:paraId="636E14CB" w14:textId="6B0D9F63" w:rsidR="00531929" w:rsidRPr="00607853" w:rsidRDefault="00531929" w:rsidP="00531929">
            <w:pPr>
              <w:widowControl w:val="0"/>
              <w:jc w:val="center"/>
              <w:rPr>
                <w:rFonts w:ascii="GHEA Grapalat" w:hAnsi="GHEA Grapalat"/>
                <w:b/>
                <w:sz w:val="20"/>
                <w:szCs w:val="20"/>
                <w:lang w:val="en-GB"/>
              </w:rPr>
            </w:pPr>
            <w:r>
              <w:rPr>
                <w:rFonts w:ascii="GHEA Grapalat" w:hAnsi="GHEA Grapalat"/>
                <w:b/>
                <w:sz w:val="20"/>
                <w:szCs w:val="20"/>
                <w:lang w:val="en-GB"/>
              </w:rPr>
              <w:t>4</w:t>
            </w:r>
          </w:p>
        </w:tc>
        <w:tc>
          <w:tcPr>
            <w:tcW w:w="3498" w:type="dxa"/>
            <w:tcBorders>
              <w:top w:val="single" w:sz="4" w:space="0" w:color="auto"/>
              <w:left w:val="single" w:sz="4" w:space="0" w:color="auto"/>
              <w:bottom w:val="single" w:sz="4" w:space="0" w:color="auto"/>
              <w:right w:val="single" w:sz="4" w:space="0" w:color="auto"/>
            </w:tcBorders>
          </w:tcPr>
          <w:p w14:paraId="1120A8C2" w14:textId="7B9F3B6D" w:rsidR="00531929" w:rsidRDefault="00531929" w:rsidP="00531929">
            <w:pPr>
              <w:widowControl w:val="0"/>
              <w:rPr>
                <w:rFonts w:ascii="GHEA Grapalat" w:hAnsi="GHEA Grapalat"/>
                <w:sz w:val="22"/>
                <w:szCs w:val="22"/>
              </w:rPr>
            </w:pPr>
            <w:r w:rsidRPr="007B434D">
              <w:rPr>
                <w:rStyle w:val="t286pc"/>
                <w:rFonts w:ascii="Arial" w:hAnsi="Arial" w:cs="Arial"/>
              </w:rPr>
              <w:t>Маленькие диваны</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CF6DB5E" w14:textId="77777777" w:rsidR="00531929" w:rsidRPr="005744FC" w:rsidRDefault="00531929" w:rsidP="00531929">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54A642B" w14:textId="77777777" w:rsidR="00531929" w:rsidRPr="005744FC" w:rsidRDefault="00531929" w:rsidP="00531929">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61F16FE1" w14:textId="77777777" w:rsidR="00531929" w:rsidRPr="005744FC" w:rsidRDefault="00531929" w:rsidP="00531929">
            <w:pPr>
              <w:widowControl w:val="0"/>
              <w:jc w:val="center"/>
              <w:rPr>
                <w:rFonts w:ascii="GHEA Grapalat" w:hAnsi="GHEA Grapalat"/>
                <w:sz w:val="20"/>
                <w:szCs w:val="20"/>
              </w:rPr>
            </w:pPr>
          </w:p>
        </w:tc>
      </w:tr>
      <w:tr w:rsidR="00531929" w:rsidRPr="005744FC" w14:paraId="20F80515" w14:textId="77777777" w:rsidTr="00607853">
        <w:trPr>
          <w:trHeight w:val="20"/>
          <w:jc w:val="center"/>
        </w:trPr>
        <w:tc>
          <w:tcPr>
            <w:tcW w:w="851" w:type="dxa"/>
            <w:tcBorders>
              <w:top w:val="single" w:sz="4" w:space="0" w:color="auto"/>
              <w:left w:val="single" w:sz="4" w:space="0" w:color="auto"/>
              <w:bottom w:val="single" w:sz="4" w:space="0" w:color="auto"/>
              <w:right w:val="single" w:sz="4" w:space="0" w:color="auto"/>
            </w:tcBorders>
            <w:vAlign w:val="center"/>
          </w:tcPr>
          <w:p w14:paraId="6415BDEA" w14:textId="04A89773" w:rsidR="00531929" w:rsidRPr="00607853" w:rsidRDefault="00531929" w:rsidP="00531929">
            <w:pPr>
              <w:widowControl w:val="0"/>
              <w:jc w:val="center"/>
              <w:rPr>
                <w:rFonts w:ascii="GHEA Grapalat" w:hAnsi="GHEA Grapalat"/>
                <w:b/>
                <w:sz w:val="20"/>
                <w:szCs w:val="20"/>
                <w:lang w:val="en-GB"/>
              </w:rPr>
            </w:pPr>
            <w:r>
              <w:rPr>
                <w:rFonts w:ascii="GHEA Grapalat" w:hAnsi="GHEA Grapalat"/>
                <w:b/>
                <w:sz w:val="20"/>
                <w:szCs w:val="20"/>
                <w:lang w:val="en-GB"/>
              </w:rPr>
              <w:t>5</w:t>
            </w:r>
          </w:p>
        </w:tc>
        <w:tc>
          <w:tcPr>
            <w:tcW w:w="3498" w:type="dxa"/>
            <w:tcBorders>
              <w:top w:val="single" w:sz="4" w:space="0" w:color="auto"/>
              <w:left w:val="single" w:sz="4" w:space="0" w:color="auto"/>
              <w:bottom w:val="single" w:sz="4" w:space="0" w:color="auto"/>
              <w:right w:val="single" w:sz="4" w:space="0" w:color="auto"/>
            </w:tcBorders>
          </w:tcPr>
          <w:p w14:paraId="31239C04" w14:textId="26B7C986" w:rsidR="00531929" w:rsidRDefault="00531929" w:rsidP="00531929">
            <w:pPr>
              <w:widowControl w:val="0"/>
              <w:rPr>
                <w:rFonts w:ascii="GHEA Grapalat" w:hAnsi="GHEA Grapalat"/>
                <w:sz w:val="22"/>
                <w:szCs w:val="22"/>
              </w:rPr>
            </w:pPr>
            <w:r w:rsidRPr="007B434D">
              <w:rPr>
                <w:rStyle w:val="t286pc"/>
                <w:rFonts w:ascii="Arial" w:hAnsi="Arial" w:cs="Arial"/>
              </w:rPr>
              <w:t>Стол руководителя</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E250F68" w14:textId="77777777" w:rsidR="00531929" w:rsidRPr="005744FC" w:rsidRDefault="00531929" w:rsidP="00531929">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ECCED56" w14:textId="77777777" w:rsidR="00531929" w:rsidRPr="005744FC" w:rsidRDefault="00531929" w:rsidP="00531929">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06B9CCF2" w14:textId="77777777" w:rsidR="00531929" w:rsidRPr="005744FC" w:rsidRDefault="00531929" w:rsidP="00531929">
            <w:pPr>
              <w:widowControl w:val="0"/>
              <w:jc w:val="center"/>
              <w:rPr>
                <w:rFonts w:ascii="GHEA Grapalat" w:hAnsi="GHEA Grapalat"/>
                <w:sz w:val="20"/>
                <w:szCs w:val="20"/>
              </w:rPr>
            </w:pPr>
          </w:p>
        </w:tc>
      </w:tr>
      <w:tr w:rsidR="00531929" w:rsidRPr="005744FC" w14:paraId="14208B55" w14:textId="77777777" w:rsidTr="00607853">
        <w:trPr>
          <w:trHeight w:val="20"/>
          <w:jc w:val="center"/>
        </w:trPr>
        <w:tc>
          <w:tcPr>
            <w:tcW w:w="851" w:type="dxa"/>
            <w:tcBorders>
              <w:top w:val="single" w:sz="4" w:space="0" w:color="auto"/>
              <w:left w:val="single" w:sz="4" w:space="0" w:color="auto"/>
              <w:bottom w:val="single" w:sz="4" w:space="0" w:color="auto"/>
              <w:right w:val="single" w:sz="4" w:space="0" w:color="auto"/>
            </w:tcBorders>
            <w:vAlign w:val="center"/>
          </w:tcPr>
          <w:p w14:paraId="58A5166D" w14:textId="2B666385" w:rsidR="00531929" w:rsidRPr="009F48A5" w:rsidRDefault="00531929" w:rsidP="00531929">
            <w:pPr>
              <w:widowControl w:val="0"/>
              <w:jc w:val="center"/>
              <w:rPr>
                <w:rFonts w:ascii="GHEA Grapalat" w:hAnsi="GHEA Grapalat"/>
                <w:b/>
                <w:sz w:val="20"/>
                <w:szCs w:val="20"/>
              </w:rPr>
            </w:pPr>
            <w:r>
              <w:rPr>
                <w:rFonts w:ascii="GHEA Grapalat" w:hAnsi="GHEA Grapalat"/>
                <w:b/>
                <w:sz w:val="20"/>
                <w:szCs w:val="20"/>
              </w:rPr>
              <w:t>6</w:t>
            </w:r>
          </w:p>
        </w:tc>
        <w:tc>
          <w:tcPr>
            <w:tcW w:w="3498" w:type="dxa"/>
            <w:tcBorders>
              <w:top w:val="single" w:sz="4" w:space="0" w:color="auto"/>
              <w:left w:val="single" w:sz="4" w:space="0" w:color="auto"/>
              <w:bottom w:val="single" w:sz="4" w:space="0" w:color="auto"/>
              <w:right w:val="single" w:sz="4" w:space="0" w:color="auto"/>
            </w:tcBorders>
          </w:tcPr>
          <w:p w14:paraId="505A2B0A" w14:textId="73BAD625" w:rsidR="00531929" w:rsidRPr="00A15003" w:rsidRDefault="00531929" w:rsidP="00531929">
            <w:pPr>
              <w:widowControl w:val="0"/>
              <w:rPr>
                <w:rFonts w:ascii="GHEA Grapalat" w:hAnsi="GHEA Grapalat"/>
              </w:rPr>
            </w:pPr>
            <w:r w:rsidRPr="007B434D">
              <w:rPr>
                <w:rStyle w:val="t286pc"/>
                <w:rFonts w:ascii="Arial" w:hAnsi="Arial" w:cs="Arial"/>
              </w:rPr>
              <w:t>Стол складной, полевой</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E31F780" w14:textId="77777777" w:rsidR="00531929" w:rsidRPr="005744FC" w:rsidRDefault="00531929" w:rsidP="00531929">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DF0AD4F" w14:textId="77777777" w:rsidR="00531929" w:rsidRPr="005744FC" w:rsidRDefault="00531929" w:rsidP="00531929">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2535984D" w14:textId="77777777" w:rsidR="00531929" w:rsidRPr="005744FC" w:rsidRDefault="00531929" w:rsidP="00531929">
            <w:pPr>
              <w:widowControl w:val="0"/>
              <w:jc w:val="center"/>
              <w:rPr>
                <w:rFonts w:ascii="GHEA Grapalat" w:hAnsi="GHEA Grapalat"/>
                <w:sz w:val="20"/>
                <w:szCs w:val="20"/>
              </w:rPr>
            </w:pPr>
          </w:p>
        </w:tc>
      </w:tr>
      <w:tr w:rsidR="00531929" w:rsidRPr="005744FC" w14:paraId="341A7B1F" w14:textId="77777777" w:rsidTr="00607853">
        <w:trPr>
          <w:trHeight w:val="20"/>
          <w:jc w:val="center"/>
        </w:trPr>
        <w:tc>
          <w:tcPr>
            <w:tcW w:w="851" w:type="dxa"/>
            <w:tcBorders>
              <w:top w:val="single" w:sz="4" w:space="0" w:color="auto"/>
              <w:left w:val="single" w:sz="4" w:space="0" w:color="auto"/>
              <w:bottom w:val="single" w:sz="4" w:space="0" w:color="auto"/>
              <w:right w:val="single" w:sz="4" w:space="0" w:color="auto"/>
            </w:tcBorders>
            <w:vAlign w:val="center"/>
          </w:tcPr>
          <w:p w14:paraId="5C4A6C48" w14:textId="1204A875" w:rsidR="00531929" w:rsidRPr="009F48A5" w:rsidRDefault="00531929" w:rsidP="00531929">
            <w:pPr>
              <w:widowControl w:val="0"/>
              <w:jc w:val="center"/>
              <w:rPr>
                <w:rFonts w:ascii="GHEA Grapalat" w:hAnsi="GHEA Grapalat"/>
                <w:b/>
                <w:sz w:val="20"/>
                <w:szCs w:val="20"/>
              </w:rPr>
            </w:pPr>
            <w:r>
              <w:rPr>
                <w:rFonts w:ascii="GHEA Grapalat" w:hAnsi="GHEA Grapalat"/>
                <w:b/>
                <w:sz w:val="20"/>
                <w:szCs w:val="20"/>
              </w:rPr>
              <w:t>7</w:t>
            </w:r>
          </w:p>
        </w:tc>
        <w:tc>
          <w:tcPr>
            <w:tcW w:w="3498" w:type="dxa"/>
            <w:tcBorders>
              <w:top w:val="single" w:sz="4" w:space="0" w:color="auto"/>
              <w:left w:val="single" w:sz="4" w:space="0" w:color="auto"/>
              <w:bottom w:val="single" w:sz="4" w:space="0" w:color="auto"/>
              <w:right w:val="single" w:sz="4" w:space="0" w:color="auto"/>
            </w:tcBorders>
          </w:tcPr>
          <w:p w14:paraId="2E28F461" w14:textId="61B639AF" w:rsidR="00531929" w:rsidRPr="00A15003" w:rsidRDefault="00531929" w:rsidP="00531929">
            <w:pPr>
              <w:widowControl w:val="0"/>
              <w:rPr>
                <w:rFonts w:ascii="GHEA Grapalat" w:hAnsi="GHEA Grapalat"/>
              </w:rPr>
            </w:pPr>
            <w:r w:rsidRPr="007B434D">
              <w:rPr>
                <w:rStyle w:val="t286pc"/>
                <w:rFonts w:ascii="Arial" w:hAnsi="Arial" w:cs="Arial"/>
              </w:rPr>
              <w:t xml:space="preserve"> Мягкая мебель</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433E821" w14:textId="77777777" w:rsidR="00531929" w:rsidRPr="005744FC" w:rsidRDefault="00531929" w:rsidP="00531929">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65D315A" w14:textId="77777777" w:rsidR="00531929" w:rsidRPr="005744FC" w:rsidRDefault="00531929" w:rsidP="00531929">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403B0ACF" w14:textId="77777777" w:rsidR="00531929" w:rsidRPr="005744FC" w:rsidRDefault="00531929" w:rsidP="00531929">
            <w:pPr>
              <w:widowControl w:val="0"/>
              <w:jc w:val="center"/>
              <w:rPr>
                <w:rFonts w:ascii="GHEA Grapalat" w:hAnsi="GHEA Grapalat"/>
                <w:sz w:val="20"/>
                <w:szCs w:val="20"/>
              </w:rPr>
            </w:pPr>
          </w:p>
        </w:tc>
      </w:tr>
      <w:tr w:rsidR="00531929" w:rsidRPr="005744FC" w14:paraId="5CA068CA" w14:textId="77777777" w:rsidTr="00607853">
        <w:trPr>
          <w:trHeight w:val="20"/>
          <w:jc w:val="center"/>
        </w:trPr>
        <w:tc>
          <w:tcPr>
            <w:tcW w:w="851" w:type="dxa"/>
            <w:tcBorders>
              <w:top w:val="single" w:sz="4" w:space="0" w:color="auto"/>
              <w:left w:val="single" w:sz="4" w:space="0" w:color="auto"/>
              <w:bottom w:val="single" w:sz="4" w:space="0" w:color="auto"/>
              <w:right w:val="single" w:sz="4" w:space="0" w:color="auto"/>
            </w:tcBorders>
            <w:vAlign w:val="center"/>
          </w:tcPr>
          <w:p w14:paraId="1524EFB9" w14:textId="57BF3A63" w:rsidR="00531929" w:rsidRPr="009F48A5" w:rsidRDefault="00531929" w:rsidP="00531929">
            <w:pPr>
              <w:widowControl w:val="0"/>
              <w:jc w:val="center"/>
              <w:rPr>
                <w:rFonts w:ascii="GHEA Grapalat" w:hAnsi="GHEA Grapalat"/>
                <w:b/>
                <w:sz w:val="20"/>
                <w:szCs w:val="20"/>
              </w:rPr>
            </w:pPr>
            <w:r>
              <w:rPr>
                <w:rFonts w:ascii="GHEA Grapalat" w:hAnsi="GHEA Grapalat"/>
                <w:b/>
                <w:sz w:val="20"/>
                <w:szCs w:val="20"/>
              </w:rPr>
              <w:t>8</w:t>
            </w:r>
          </w:p>
        </w:tc>
        <w:tc>
          <w:tcPr>
            <w:tcW w:w="3498" w:type="dxa"/>
            <w:tcBorders>
              <w:top w:val="single" w:sz="4" w:space="0" w:color="auto"/>
              <w:left w:val="single" w:sz="4" w:space="0" w:color="auto"/>
              <w:bottom w:val="single" w:sz="4" w:space="0" w:color="auto"/>
              <w:right w:val="single" w:sz="4" w:space="0" w:color="auto"/>
            </w:tcBorders>
          </w:tcPr>
          <w:p w14:paraId="450D47DA" w14:textId="26CFCC50" w:rsidR="00531929" w:rsidRPr="00A15003" w:rsidRDefault="00531929" w:rsidP="00531929">
            <w:pPr>
              <w:widowControl w:val="0"/>
              <w:rPr>
                <w:rFonts w:ascii="GHEA Grapalat" w:hAnsi="GHEA Grapalat"/>
              </w:rPr>
            </w:pPr>
            <w:r w:rsidRPr="007B434D">
              <w:rPr>
                <w:rStyle w:val="t286pc"/>
                <w:rFonts w:ascii="Arial" w:hAnsi="Arial" w:cs="Arial"/>
              </w:rPr>
              <w:t>Мягкая мебель</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98A4027" w14:textId="77777777" w:rsidR="00531929" w:rsidRPr="005744FC" w:rsidRDefault="00531929" w:rsidP="00531929">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7CBD65C" w14:textId="77777777" w:rsidR="00531929" w:rsidRPr="005744FC" w:rsidRDefault="00531929" w:rsidP="00531929">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21EB581F" w14:textId="77777777" w:rsidR="00531929" w:rsidRPr="005744FC" w:rsidRDefault="00531929" w:rsidP="00531929">
            <w:pPr>
              <w:widowControl w:val="0"/>
              <w:jc w:val="center"/>
              <w:rPr>
                <w:rFonts w:ascii="GHEA Grapalat" w:hAnsi="GHEA Grapalat"/>
                <w:sz w:val="20"/>
                <w:szCs w:val="20"/>
              </w:rPr>
            </w:pPr>
          </w:p>
        </w:tc>
      </w:tr>
      <w:tr w:rsidR="00531929" w:rsidRPr="005744FC" w14:paraId="4B7920BB" w14:textId="77777777" w:rsidTr="00607853">
        <w:trPr>
          <w:trHeight w:val="20"/>
          <w:jc w:val="center"/>
        </w:trPr>
        <w:tc>
          <w:tcPr>
            <w:tcW w:w="851" w:type="dxa"/>
            <w:tcBorders>
              <w:top w:val="single" w:sz="4" w:space="0" w:color="auto"/>
              <w:left w:val="single" w:sz="4" w:space="0" w:color="auto"/>
              <w:bottom w:val="single" w:sz="4" w:space="0" w:color="auto"/>
              <w:right w:val="single" w:sz="4" w:space="0" w:color="auto"/>
            </w:tcBorders>
            <w:vAlign w:val="center"/>
          </w:tcPr>
          <w:p w14:paraId="74E9D440" w14:textId="5E2FD668" w:rsidR="00531929" w:rsidRPr="009F48A5" w:rsidRDefault="00531929" w:rsidP="00531929">
            <w:pPr>
              <w:widowControl w:val="0"/>
              <w:jc w:val="center"/>
              <w:rPr>
                <w:rFonts w:ascii="GHEA Grapalat" w:hAnsi="GHEA Grapalat"/>
                <w:b/>
                <w:sz w:val="20"/>
                <w:szCs w:val="20"/>
              </w:rPr>
            </w:pPr>
            <w:r>
              <w:rPr>
                <w:rFonts w:ascii="GHEA Grapalat" w:hAnsi="GHEA Grapalat"/>
                <w:b/>
                <w:sz w:val="20"/>
                <w:szCs w:val="20"/>
              </w:rPr>
              <w:t>9</w:t>
            </w:r>
          </w:p>
        </w:tc>
        <w:tc>
          <w:tcPr>
            <w:tcW w:w="3498" w:type="dxa"/>
            <w:tcBorders>
              <w:top w:val="single" w:sz="4" w:space="0" w:color="auto"/>
              <w:left w:val="single" w:sz="4" w:space="0" w:color="auto"/>
              <w:bottom w:val="single" w:sz="4" w:space="0" w:color="auto"/>
              <w:right w:val="single" w:sz="4" w:space="0" w:color="auto"/>
            </w:tcBorders>
          </w:tcPr>
          <w:p w14:paraId="49808F8A" w14:textId="0CDDD575" w:rsidR="00531929" w:rsidRPr="00A15003" w:rsidRDefault="00531929" w:rsidP="00531929">
            <w:pPr>
              <w:widowControl w:val="0"/>
              <w:rPr>
                <w:rFonts w:ascii="GHEA Grapalat" w:hAnsi="GHEA Grapalat"/>
              </w:rPr>
            </w:pPr>
            <w:r w:rsidRPr="007B434D">
              <w:rPr>
                <w:rStyle w:val="t286pc"/>
                <w:rFonts w:ascii="Arial" w:hAnsi="Arial" w:cs="Arial"/>
              </w:rPr>
              <w:t xml:space="preserve"> Мягкая мебель</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40F7760" w14:textId="77777777" w:rsidR="00531929" w:rsidRPr="005744FC" w:rsidRDefault="00531929" w:rsidP="00531929">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0637A56" w14:textId="77777777" w:rsidR="00531929" w:rsidRPr="005744FC" w:rsidRDefault="00531929" w:rsidP="00531929">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435914A0" w14:textId="77777777" w:rsidR="00531929" w:rsidRPr="005744FC" w:rsidRDefault="00531929" w:rsidP="00531929">
            <w:pPr>
              <w:widowControl w:val="0"/>
              <w:jc w:val="center"/>
              <w:rPr>
                <w:rFonts w:ascii="GHEA Grapalat" w:hAnsi="GHEA Grapalat"/>
                <w:sz w:val="20"/>
                <w:szCs w:val="20"/>
              </w:rPr>
            </w:pPr>
          </w:p>
        </w:tc>
      </w:tr>
    </w:tbl>
    <w:p w14:paraId="5E352032" w14:textId="77777777" w:rsidR="002B6C07" w:rsidRDefault="002B6C07" w:rsidP="002B6C07">
      <w:pPr>
        <w:widowControl w:val="0"/>
        <w:tabs>
          <w:tab w:val="left" w:pos="6804"/>
        </w:tabs>
        <w:rPr>
          <w:rFonts w:ascii="GHEA Grapalat" w:hAnsi="GHEA Grapalat"/>
        </w:rPr>
      </w:pPr>
    </w:p>
    <w:p w14:paraId="511C7382" w14:textId="77777777" w:rsidR="002B6C07" w:rsidRDefault="002B6C07" w:rsidP="002B6C07">
      <w:pPr>
        <w:widowControl w:val="0"/>
        <w:tabs>
          <w:tab w:val="left" w:pos="6804"/>
        </w:tabs>
        <w:rPr>
          <w:rFonts w:ascii="GHEA Grapalat" w:hAnsi="GHEA Grapalat"/>
        </w:rPr>
      </w:pPr>
    </w:p>
    <w:p w14:paraId="40B7BDB1" w14:textId="77777777" w:rsidR="002B6C07" w:rsidRDefault="002B6C07" w:rsidP="002B6C07">
      <w:pPr>
        <w:widowControl w:val="0"/>
        <w:tabs>
          <w:tab w:val="left" w:pos="6804"/>
        </w:tabs>
        <w:rPr>
          <w:rFonts w:ascii="GHEA Grapalat" w:hAnsi="GHEA Grapalat"/>
        </w:rPr>
      </w:pPr>
    </w:p>
    <w:p w14:paraId="73856EE6" w14:textId="63F504F1" w:rsidR="002B6C07" w:rsidRPr="00DD2B43" w:rsidRDefault="002B6C07" w:rsidP="002B6C07">
      <w:pPr>
        <w:widowControl w:val="0"/>
        <w:tabs>
          <w:tab w:val="left" w:pos="6804"/>
        </w:tabs>
        <w:rPr>
          <w:rFonts w:ascii="GHEA Grapalat" w:hAnsi="GHEA Grapalat"/>
        </w:rPr>
      </w:pPr>
      <w:r w:rsidRPr="00DD2B43">
        <w:rPr>
          <w:rFonts w:ascii="GHEA Grapalat" w:hAnsi="GHEA Grapalat"/>
        </w:rPr>
        <w:t>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60FC71A7" w14:textId="77777777" w:rsidR="002B6C07" w:rsidRPr="00A475FA" w:rsidRDefault="002B6C07" w:rsidP="002B6C07">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335DAA">
        <w:rPr>
          <w:rFonts w:ascii="GHEA Grapalat" w:hAnsi="GHEA Grapalat"/>
          <w:sz w:val="16"/>
        </w:rPr>
        <w:t>)</w:t>
      </w:r>
      <w:r w:rsidRPr="00567D3B">
        <w:rPr>
          <w:rFonts w:ascii="GHEA Grapalat" w:hAnsi="GHEA Grapalat"/>
          <w:sz w:val="16"/>
        </w:rPr>
        <w:tab/>
        <w:t>подпись</w:t>
      </w:r>
    </w:p>
    <w:p w14:paraId="4FA0F67F" w14:textId="77777777" w:rsidR="002B6C07" w:rsidRPr="000F6C24" w:rsidRDefault="002B6C07" w:rsidP="002B6C07">
      <w:pPr>
        <w:widowControl w:val="0"/>
        <w:spacing w:after="160"/>
        <w:jc w:val="right"/>
        <w:rPr>
          <w:rFonts w:ascii="GHEA Grapalat" w:hAnsi="GHEA Grapalat"/>
        </w:rPr>
      </w:pPr>
      <w:r w:rsidRPr="009044F1">
        <w:rPr>
          <w:rFonts w:ascii="GHEA Grapalat" w:hAnsi="GHEA Grapalat"/>
        </w:rPr>
        <w:t>М. П.</w:t>
      </w:r>
    </w:p>
    <w:p w14:paraId="54770E5E" w14:textId="77777777" w:rsidR="002B6C07" w:rsidRDefault="002B6C07" w:rsidP="00607853">
      <w:pPr>
        <w:widowControl w:val="0"/>
        <w:spacing w:after="160"/>
        <w:contextualSpacing/>
        <w:rPr>
          <w:rFonts w:ascii="GHEA Grapalat" w:hAnsi="GHEA Grapalat"/>
          <w:b/>
          <w:i/>
          <w:sz w:val="22"/>
          <w:szCs w:val="22"/>
        </w:rPr>
      </w:pPr>
    </w:p>
    <w:p w14:paraId="1C0C0F2C" w14:textId="77777777" w:rsidR="002B6C07" w:rsidRDefault="002B6C07" w:rsidP="002B6C07">
      <w:pPr>
        <w:widowControl w:val="0"/>
        <w:spacing w:after="160"/>
        <w:contextualSpacing/>
        <w:jc w:val="right"/>
        <w:rPr>
          <w:rFonts w:ascii="GHEA Grapalat" w:hAnsi="GHEA Grapalat"/>
          <w:b/>
          <w:i/>
          <w:sz w:val="22"/>
          <w:szCs w:val="22"/>
        </w:rPr>
      </w:pPr>
    </w:p>
    <w:p w14:paraId="6D1D5660" w14:textId="766F047C" w:rsidR="002B6C07" w:rsidRPr="00503411" w:rsidRDefault="002B6C07" w:rsidP="002B6C07">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Приложение № 4.</w:t>
      </w:r>
      <w:r w:rsidRPr="00503411">
        <w:rPr>
          <w:rFonts w:ascii="GHEA Grapalat" w:hAnsi="GHEA Grapalat"/>
          <w:b/>
          <w:i/>
          <w:sz w:val="22"/>
          <w:szCs w:val="22"/>
        </w:rPr>
        <w:t>2</w:t>
      </w:r>
    </w:p>
    <w:p w14:paraId="1F6D2444" w14:textId="08EC3C5E" w:rsidR="002B6C07" w:rsidRPr="00A56CCE" w:rsidRDefault="002B6C07" w:rsidP="002B6C07">
      <w:pPr>
        <w:pStyle w:val="31"/>
        <w:widowControl w:val="0"/>
        <w:spacing w:after="160" w:line="240" w:lineRule="auto"/>
        <w:jc w:val="right"/>
        <w:rPr>
          <w:rFonts w:ascii="GHEA Grapalat" w:hAnsi="GHEA Grapalat"/>
          <w:b/>
          <w:sz w:val="24"/>
          <w:szCs w:val="24"/>
        </w:rPr>
      </w:pPr>
      <w:r w:rsidRPr="00BF4E90">
        <w:rPr>
          <w:rFonts w:ascii="GHEA Grapalat" w:hAnsi="GHEA Grapalat"/>
          <w:b/>
          <w:sz w:val="24"/>
          <w:szCs w:val="24"/>
        </w:rPr>
        <w:t xml:space="preserve">к </w:t>
      </w:r>
      <w:r>
        <w:rPr>
          <w:rFonts w:ascii="GHEA Grapalat" w:hAnsi="GHEA Grapalat"/>
          <w:b/>
          <w:sz w:val="24"/>
          <w:szCs w:val="24"/>
        </w:rPr>
        <w:t>п</w:t>
      </w:r>
      <w:r w:rsidRPr="00BF4E90">
        <w:rPr>
          <w:rFonts w:ascii="GHEA Grapalat" w:hAnsi="GHEA Grapalat"/>
          <w:b/>
          <w:sz w:val="24"/>
          <w:szCs w:val="24"/>
        </w:rPr>
        <w:t xml:space="preserve">риглашению </w:t>
      </w:r>
      <w:proofErr w:type="gramStart"/>
      <w:r w:rsidRPr="00BF4E90">
        <w:rPr>
          <w:rFonts w:ascii="GHEA Grapalat" w:hAnsi="GHEA Grapalat"/>
          <w:b/>
          <w:sz w:val="24"/>
          <w:szCs w:val="24"/>
        </w:rPr>
        <w:t xml:space="preserve">на </w:t>
      </w:r>
      <w:r w:rsidRPr="002B6C07">
        <w:rPr>
          <w:rFonts w:ascii="GHEA Grapalat" w:hAnsi="GHEA Grapalat"/>
          <w:b/>
          <w:sz w:val="24"/>
          <w:szCs w:val="24"/>
        </w:rPr>
        <w:t xml:space="preserve"> </w:t>
      </w:r>
      <w:r w:rsidRPr="00331277">
        <w:rPr>
          <w:rFonts w:ascii="GHEA Grapalat" w:hAnsi="GHEA Grapalat"/>
          <w:b/>
          <w:sz w:val="24"/>
          <w:szCs w:val="24"/>
        </w:rPr>
        <w:t>запрос</w:t>
      </w:r>
      <w:proofErr w:type="gramEnd"/>
      <w:r w:rsidRPr="00331277">
        <w:rPr>
          <w:rFonts w:ascii="GHEA Grapalat" w:hAnsi="GHEA Grapalat"/>
          <w:b/>
          <w:sz w:val="24"/>
          <w:szCs w:val="24"/>
        </w:rPr>
        <w:t xml:space="preserve"> котировок</w:t>
      </w:r>
      <w:r w:rsidRPr="002B6C07">
        <w:rPr>
          <w:rFonts w:ascii="GHEA Grapalat" w:hAnsi="GHEA Grapalat"/>
          <w:b/>
          <w:sz w:val="24"/>
          <w:szCs w:val="24"/>
        </w:rPr>
        <w:br/>
      </w:r>
      <w:r w:rsidRPr="00374F4A">
        <w:rPr>
          <w:rFonts w:ascii="GHEA Grapalat" w:hAnsi="GHEA Grapalat"/>
          <w:b/>
          <w:sz w:val="24"/>
          <w:szCs w:val="24"/>
        </w:rPr>
        <w:t xml:space="preserve">под кодом </w:t>
      </w:r>
      <w:r w:rsidRPr="002B6C07">
        <w:rPr>
          <w:rFonts w:ascii="GHEA Grapalat" w:hAnsi="GHEA Grapalat"/>
          <w:b/>
          <w:sz w:val="24"/>
          <w:szCs w:val="24"/>
        </w:rPr>
        <w:t>ARM-GHAPDzB-</w:t>
      </w:r>
      <w:r w:rsidR="002D7736">
        <w:rPr>
          <w:rFonts w:ascii="GHEA Grapalat" w:hAnsi="GHEA Grapalat"/>
          <w:b/>
          <w:sz w:val="24"/>
          <w:szCs w:val="24"/>
        </w:rPr>
        <w:t>1</w:t>
      </w:r>
      <w:r w:rsidR="00531929">
        <w:rPr>
          <w:rFonts w:ascii="GHEA Grapalat" w:hAnsi="GHEA Grapalat"/>
          <w:b/>
          <w:sz w:val="24"/>
          <w:szCs w:val="24"/>
          <w:lang w:val="hy-AM"/>
        </w:rPr>
        <w:t>7</w:t>
      </w:r>
      <w:r w:rsidRPr="002B6C07">
        <w:rPr>
          <w:rFonts w:ascii="GHEA Grapalat" w:hAnsi="GHEA Grapalat"/>
          <w:b/>
          <w:sz w:val="24"/>
          <w:szCs w:val="24"/>
        </w:rPr>
        <w:t>/26</w:t>
      </w:r>
    </w:p>
    <w:p w14:paraId="03CB078D" w14:textId="77777777" w:rsidR="002B6C07" w:rsidRPr="00B138F3" w:rsidRDefault="002B6C07" w:rsidP="002B6C07">
      <w:pPr>
        <w:widowControl w:val="0"/>
        <w:spacing w:after="160"/>
        <w:jc w:val="center"/>
        <w:rPr>
          <w:rFonts w:ascii="GHEA Grapalat" w:hAnsi="GHEA Grapalat"/>
          <w:b/>
          <w:sz w:val="22"/>
          <w:szCs w:val="22"/>
        </w:rPr>
      </w:pPr>
    </w:p>
    <w:p w14:paraId="1EED57FC" w14:textId="77777777" w:rsidR="002B6C07" w:rsidRPr="00B138F3" w:rsidRDefault="002B6C07" w:rsidP="002B6C07">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12551506" w14:textId="77777777" w:rsidR="002B6C07" w:rsidRPr="00B138F3" w:rsidRDefault="002B6C07" w:rsidP="002B6C07">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2B6C07" w:rsidRPr="00B138F3" w14:paraId="4EC9CDD4" w14:textId="77777777" w:rsidTr="002D7736">
        <w:tc>
          <w:tcPr>
            <w:tcW w:w="4786" w:type="dxa"/>
          </w:tcPr>
          <w:p w14:paraId="65143CAD" w14:textId="77777777" w:rsidR="002B6C07" w:rsidRPr="00B138F3" w:rsidRDefault="002B6C07" w:rsidP="002D7736">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5468AD36" w14:textId="638FDED6" w:rsidR="002B6C07" w:rsidRPr="00B138F3" w:rsidRDefault="002B6C07" w:rsidP="002D7736">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Pr>
                <w:rFonts w:ascii="GHEA Grapalat" w:hAnsi="GHEA Grapalat"/>
                <w:sz w:val="22"/>
                <w:szCs w:val="22"/>
              </w:rPr>
              <w:t>2</w:t>
            </w:r>
            <w:r w:rsidR="00F6158B">
              <w:rPr>
                <w:rFonts w:ascii="GHEA Grapalat" w:hAnsi="GHEA Grapalat"/>
                <w:sz w:val="22"/>
                <w:szCs w:val="22"/>
              </w:rPr>
              <w:t>6</w:t>
            </w:r>
            <w:r w:rsidRPr="00B138F3">
              <w:rPr>
                <w:rFonts w:ascii="GHEA Grapalat" w:hAnsi="GHEA Grapalat"/>
                <w:sz w:val="22"/>
                <w:szCs w:val="22"/>
              </w:rPr>
              <w:t>г.</w:t>
            </w:r>
            <w:r w:rsidRPr="00B138F3">
              <w:rPr>
                <w:rStyle w:val="af6"/>
                <w:rFonts w:ascii="GHEA Grapalat" w:hAnsi="GHEA Grapalat"/>
                <w:sz w:val="22"/>
                <w:szCs w:val="22"/>
              </w:rPr>
              <w:footnoteReference w:customMarkFollows="1" w:id="5"/>
              <w:t>**</w:t>
            </w:r>
          </w:p>
        </w:tc>
      </w:tr>
    </w:tbl>
    <w:p w14:paraId="2EEA165C" w14:textId="77777777" w:rsidR="002B6C07" w:rsidRPr="00B138F3" w:rsidRDefault="002B6C07" w:rsidP="002B6C07">
      <w:pPr>
        <w:widowControl w:val="0"/>
        <w:spacing w:after="160"/>
        <w:rPr>
          <w:rFonts w:ascii="GHEA Grapalat" w:hAnsi="GHEA Grapalat" w:cs="GHEA Grapalat"/>
          <w:b/>
          <w:sz w:val="22"/>
          <w:szCs w:val="22"/>
        </w:rPr>
      </w:pPr>
    </w:p>
    <w:p w14:paraId="656880D1" w14:textId="77777777" w:rsidR="002B6C07" w:rsidRPr="00B138F3" w:rsidRDefault="002B6C07" w:rsidP="002B6C07">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7522B102" w14:textId="77777777" w:rsidR="002B6C07" w:rsidRPr="00B138F3" w:rsidRDefault="002B6C07" w:rsidP="002B6C07">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4EED86D2" w14:textId="77777777" w:rsidR="002B6C07" w:rsidRPr="00B138F3" w:rsidRDefault="002B6C07" w:rsidP="002B6C07">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095A121D" w14:textId="77777777" w:rsidR="002B6C07" w:rsidRPr="00B138F3" w:rsidRDefault="002B6C07" w:rsidP="002B6C07">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3F39498B" w14:textId="0492EB1C" w:rsidR="002B6C07" w:rsidRPr="00B138F3" w:rsidRDefault="002B6C07" w:rsidP="002B6C07">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3C734E9" w14:textId="77777777" w:rsidR="002B6C07" w:rsidRPr="00B138F3" w:rsidRDefault="002B6C07" w:rsidP="002B6C07">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5C459932" w14:textId="197759A7" w:rsidR="002B6C07" w:rsidRPr="00A56CCE" w:rsidRDefault="002B6C07" w:rsidP="002B6C07">
      <w:pPr>
        <w:widowControl w:val="0"/>
        <w:jc w:val="both"/>
        <w:rPr>
          <w:rFonts w:ascii="GHEA Grapalat" w:hAnsi="GHEA Grapalat" w:cs="GHEA Grapalat"/>
          <w:sz w:val="22"/>
          <w:szCs w:val="22"/>
        </w:rPr>
      </w:pPr>
      <w:r>
        <w:rPr>
          <w:rFonts w:ascii="GHEA Grapalat" w:hAnsi="GHEA Grapalat"/>
          <w:sz w:val="22"/>
          <w:szCs w:val="22"/>
        </w:rPr>
        <w:tab/>
      </w: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Компания участвует в организованной</w:t>
      </w:r>
      <w:r w:rsidRPr="00EE71F4">
        <w:rPr>
          <w:rFonts w:ascii="GHEA Grapalat" w:hAnsi="GHEA Grapalat"/>
          <w:spacing w:val="-6"/>
          <w:sz w:val="22"/>
          <w:szCs w:val="22"/>
        </w:rPr>
        <w:t xml:space="preserve"> </w:t>
      </w:r>
      <w:r w:rsidRPr="00881567">
        <w:rPr>
          <w:rFonts w:ascii="GHEA Grapalat" w:hAnsi="GHEA Grapalat"/>
          <w:spacing w:val="-6"/>
          <w:sz w:val="22"/>
          <w:szCs w:val="22"/>
        </w:rPr>
        <w:t xml:space="preserve">ЗАО </w:t>
      </w:r>
      <w:proofErr w:type="spellStart"/>
      <w:r w:rsidRPr="00881567">
        <w:rPr>
          <w:rFonts w:ascii="GHEA Grapalat" w:hAnsi="GHEA Grapalat"/>
          <w:spacing w:val="-6"/>
          <w:sz w:val="22"/>
          <w:szCs w:val="22"/>
        </w:rPr>
        <w:t>Армаэринавигация</w:t>
      </w:r>
      <w:proofErr w:type="spellEnd"/>
      <w:r w:rsidRPr="00B138F3">
        <w:rPr>
          <w:rFonts w:ascii="GHEA Grapalat" w:hAnsi="GHEA Grapalat"/>
          <w:spacing w:val="-6"/>
          <w:sz w:val="22"/>
          <w:szCs w:val="22"/>
        </w:rPr>
        <w:t xml:space="preserve"> *(далее — Заказчик) </w:t>
      </w:r>
      <w:r w:rsidRPr="00B138F3">
        <w:rPr>
          <w:rFonts w:ascii="GHEA Grapalat" w:hAnsi="GHEA Grapalat"/>
          <w:sz w:val="22"/>
          <w:szCs w:val="22"/>
        </w:rPr>
        <w:t xml:space="preserve">процедуре закупок под кодом </w:t>
      </w:r>
      <w:r w:rsidRPr="002B6C07">
        <w:rPr>
          <w:rFonts w:ascii="GHEA Grapalat" w:hAnsi="GHEA Grapalat"/>
          <w:b/>
        </w:rPr>
        <w:t>ARM-GHAPDzB-</w:t>
      </w:r>
      <w:r w:rsidR="002D7736">
        <w:rPr>
          <w:rFonts w:ascii="GHEA Grapalat" w:hAnsi="GHEA Grapalat"/>
          <w:b/>
        </w:rPr>
        <w:t>1</w:t>
      </w:r>
      <w:r w:rsidR="00531929">
        <w:rPr>
          <w:rFonts w:ascii="GHEA Grapalat" w:hAnsi="GHEA Grapalat"/>
          <w:b/>
          <w:lang w:val="hy-AM"/>
        </w:rPr>
        <w:t>7</w:t>
      </w:r>
      <w:r w:rsidRPr="002B6C07">
        <w:rPr>
          <w:rFonts w:ascii="GHEA Grapalat" w:hAnsi="GHEA Grapalat"/>
          <w:b/>
        </w:rPr>
        <w:t>/26</w:t>
      </w:r>
    </w:p>
    <w:p w14:paraId="75130919" w14:textId="77777777" w:rsidR="002B6C07" w:rsidRPr="00B138F3" w:rsidRDefault="002B6C07" w:rsidP="002B6C07">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76510089" w14:textId="77777777" w:rsidR="002B6C07" w:rsidRPr="00B138F3" w:rsidRDefault="002B6C07" w:rsidP="002B6C07">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14:paraId="1C8E7CBC" w14:textId="77777777" w:rsidR="002B6C07" w:rsidRPr="00B138F3" w:rsidRDefault="002B6C07" w:rsidP="002B6C07">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2154009B" w14:textId="77777777" w:rsidR="002B6C07" w:rsidRPr="00B138F3" w:rsidRDefault="002B6C07" w:rsidP="002B6C07">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2EA7F8A6" w14:textId="77777777" w:rsidR="002B6C07" w:rsidRPr="00B138F3" w:rsidRDefault="002B6C07" w:rsidP="002B6C07">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7CFAD6F0" w14:textId="77777777" w:rsidR="002B6C07" w:rsidRPr="00B138F3" w:rsidRDefault="002B6C07" w:rsidP="002B6C07">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3E149ED6" w14:textId="77777777" w:rsidR="002B6C07" w:rsidRPr="00B138F3" w:rsidRDefault="002B6C07" w:rsidP="002B6C07">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w:t>
      </w:r>
      <w:proofErr w:type="gramStart"/>
      <w:r w:rsidRPr="00B138F3">
        <w:rPr>
          <w:rFonts w:ascii="GHEA Grapalat" w:hAnsi="GHEA Grapalat"/>
          <w:sz w:val="22"/>
          <w:szCs w:val="22"/>
        </w:rPr>
        <w:t>сроки представления</w:t>
      </w:r>
      <w:proofErr w:type="gramEnd"/>
      <w:r w:rsidRPr="00B138F3">
        <w:rPr>
          <w:rFonts w:ascii="GHEA Grapalat" w:hAnsi="GHEA Grapalat"/>
          <w:sz w:val="22"/>
          <w:szCs w:val="22"/>
        </w:rPr>
        <w:t xml:space="preserve">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81E5614" w14:textId="77777777" w:rsidR="002B6C07" w:rsidRPr="00B138F3" w:rsidRDefault="002B6C07" w:rsidP="002B6C07">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ED90B0A" w14:textId="77777777" w:rsidR="002B6C07" w:rsidRPr="00B138F3" w:rsidRDefault="002B6C07" w:rsidP="002B6C07">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67896D4D" w14:textId="77777777" w:rsidR="002B6C07" w:rsidRPr="00B138F3" w:rsidRDefault="002B6C07" w:rsidP="002B6C07">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1E3307C1" w14:textId="77777777" w:rsidR="002B6C07" w:rsidRPr="00B138F3" w:rsidRDefault="002B6C07" w:rsidP="002B6C07">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6BD365B" w14:textId="77777777" w:rsidR="002B6C07" w:rsidRPr="00B138F3" w:rsidRDefault="002B6C07" w:rsidP="002B6C07">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43DB0039" w14:textId="77777777" w:rsidR="002B6C07" w:rsidRPr="00B138F3" w:rsidRDefault="002B6C07" w:rsidP="002B6C07">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43A46944" w14:textId="77777777" w:rsidR="002B6C07" w:rsidRPr="00B138F3" w:rsidRDefault="002B6C07" w:rsidP="002B6C07">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15673863" w14:textId="77777777" w:rsidR="002B6C07" w:rsidRPr="00B138F3" w:rsidRDefault="002B6C07" w:rsidP="002B6C07">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33EAE9E9" w14:textId="67AD593F" w:rsidR="002B6C07" w:rsidRPr="00B138F3" w:rsidRDefault="002B6C07" w:rsidP="002B6C07">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 xml:space="preserve">Заказчик подтверждает, что Компания допустила нарушение договорных обязательств, </w:t>
      </w:r>
    </w:p>
    <w:p w14:paraId="561C4F1C" w14:textId="77777777" w:rsidR="002B6C07" w:rsidRPr="00B138F3" w:rsidDel="00A13215" w:rsidRDefault="002B6C07" w:rsidP="002B6C07">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1713B93F" w14:textId="77777777" w:rsidR="002B6C07" w:rsidRPr="00B138F3" w:rsidRDefault="002B6C07" w:rsidP="002B6C07">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AB651B8" w14:textId="77777777" w:rsidR="002B6C07" w:rsidRPr="00B138F3" w:rsidRDefault="002B6C07" w:rsidP="002B6C07">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6F69E3A5" w14:textId="77777777" w:rsidR="002B6C07" w:rsidRPr="00B138F3" w:rsidRDefault="002B6C07" w:rsidP="002B6C07">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4C4F2F0C" w14:textId="77777777" w:rsidR="002B6C07" w:rsidRPr="00B138F3" w:rsidRDefault="002B6C07" w:rsidP="002B6C07">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14CCADD0" w14:textId="77777777" w:rsidR="002B6C07" w:rsidRPr="00B138F3" w:rsidRDefault="002B6C07" w:rsidP="002B6C07">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0B34BEDC" w14:textId="77777777" w:rsidR="002B6C07" w:rsidRPr="00B138F3" w:rsidRDefault="002B6C07" w:rsidP="002B6C07">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018ABD8A" w14:textId="77777777" w:rsidR="002B6C07" w:rsidRPr="00B138F3" w:rsidRDefault="002B6C07" w:rsidP="002B6C07">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429612C7" w14:textId="77777777" w:rsidR="002B6C07" w:rsidRPr="00B138F3" w:rsidRDefault="002B6C07" w:rsidP="002B6C07">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125B2640" w14:textId="77777777" w:rsidR="002B6C07" w:rsidRPr="00B138F3" w:rsidRDefault="002B6C07" w:rsidP="002B6C07">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4DD72EE7" w14:textId="77777777" w:rsidR="002B6C07" w:rsidRPr="00B138F3" w:rsidRDefault="002B6C07" w:rsidP="002B6C07">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банковский счет компании</w:t>
      </w:r>
    </w:p>
    <w:p w14:paraId="5728B88C" w14:textId="3E7D4ADA" w:rsidR="002B6C07" w:rsidRPr="00B138F3" w:rsidRDefault="002B6C07" w:rsidP="002B6C07">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14:paraId="503CC340" w14:textId="77777777" w:rsidR="002B6C07" w:rsidRPr="00B138F3" w:rsidRDefault="002B6C07" w:rsidP="002B6C07">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учетный номер налогоплательщика компании</w:t>
      </w:r>
    </w:p>
    <w:p w14:paraId="461B59C6" w14:textId="77777777" w:rsidR="002B6C07" w:rsidRPr="00B138F3" w:rsidRDefault="002B6C07" w:rsidP="002B6C07">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224FCD82" w14:textId="77777777" w:rsidR="002B6C07" w:rsidRPr="00B138F3" w:rsidRDefault="002B6C07" w:rsidP="002B6C07">
      <w:pPr>
        <w:widowControl w:val="0"/>
        <w:spacing w:after="160"/>
        <w:ind w:right="4250"/>
        <w:jc w:val="center"/>
        <w:rPr>
          <w:rFonts w:ascii="GHEA Grapalat" w:hAnsi="GHEA Grapalat"/>
        </w:rPr>
      </w:pPr>
      <w:r w:rsidRPr="00B138F3">
        <w:rPr>
          <w:rFonts w:ascii="GHEA Grapalat" w:hAnsi="GHEA Grapalat"/>
          <w:vertAlign w:val="superscript"/>
        </w:rPr>
        <w:lastRenderedPageBreak/>
        <w:t>имя, фамилия и подпись директора компании</w:t>
      </w:r>
    </w:p>
    <w:p w14:paraId="6A8BC020" w14:textId="77777777" w:rsidR="002B6C07" w:rsidRPr="00B138F3" w:rsidRDefault="002B6C07" w:rsidP="002B6C07">
      <w:pPr>
        <w:widowControl w:val="0"/>
        <w:spacing w:after="160"/>
        <w:rPr>
          <w:rFonts w:ascii="GHEA Grapalat" w:hAnsi="GHEA Grapalat"/>
          <w:sz w:val="22"/>
          <w:szCs w:val="22"/>
        </w:rPr>
      </w:pPr>
    </w:p>
    <w:p w14:paraId="0E568BE8" w14:textId="77777777" w:rsidR="002B6C07" w:rsidRPr="00B138F3" w:rsidRDefault="002B6C07" w:rsidP="002B6C07">
      <w:pPr>
        <w:widowControl w:val="0"/>
        <w:spacing w:after="160"/>
        <w:jc w:val="right"/>
        <w:rPr>
          <w:rFonts w:ascii="GHEA Grapalat" w:hAnsi="GHEA Grapalat"/>
          <w:sz w:val="22"/>
          <w:szCs w:val="22"/>
        </w:rPr>
      </w:pPr>
      <w:r w:rsidRPr="00B138F3">
        <w:rPr>
          <w:rFonts w:ascii="GHEA Grapalat" w:hAnsi="GHEA Grapalat"/>
          <w:sz w:val="22"/>
          <w:szCs w:val="22"/>
        </w:rPr>
        <w:t>М. П.</w:t>
      </w:r>
    </w:p>
    <w:p w14:paraId="2941F58F" w14:textId="77777777" w:rsidR="002B6C07" w:rsidRPr="00B138F3" w:rsidRDefault="002B6C07" w:rsidP="002B6C07">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14:paraId="62764437" w14:textId="77777777" w:rsidR="002B6C07" w:rsidRPr="00B138F3" w:rsidRDefault="002B6C07" w:rsidP="002B6C07">
      <w:pPr>
        <w:widowControl w:val="0"/>
        <w:spacing w:after="160"/>
        <w:jc w:val="both"/>
        <w:rPr>
          <w:rFonts w:ascii="GHEA Grapalat" w:hAnsi="GHEA Grapalat"/>
          <w:sz w:val="22"/>
          <w:szCs w:val="22"/>
        </w:rPr>
      </w:pPr>
    </w:p>
    <w:p w14:paraId="6E23E6F1" w14:textId="77777777" w:rsidR="002B6C07" w:rsidRPr="00B138F3" w:rsidRDefault="002B6C07" w:rsidP="002B6C07">
      <w:pPr>
        <w:widowControl w:val="0"/>
        <w:spacing w:after="160"/>
        <w:jc w:val="both"/>
        <w:rPr>
          <w:rFonts w:ascii="GHEA Grapalat" w:hAnsi="GHEA Grapalat"/>
          <w:sz w:val="22"/>
          <w:szCs w:val="22"/>
        </w:rPr>
      </w:pPr>
    </w:p>
    <w:p w14:paraId="725F9A24" w14:textId="77777777" w:rsidR="002B6C07" w:rsidRPr="00B138F3" w:rsidRDefault="002B6C07" w:rsidP="002B6C07">
      <w:pPr>
        <w:rPr>
          <w:sz w:val="22"/>
          <w:szCs w:val="22"/>
        </w:rPr>
      </w:pPr>
    </w:p>
    <w:p w14:paraId="58A95B2D" w14:textId="77777777" w:rsidR="002B6C07" w:rsidRPr="00B138F3" w:rsidRDefault="002B6C07" w:rsidP="002B6C07">
      <w:pPr>
        <w:widowControl w:val="0"/>
        <w:spacing w:after="160"/>
        <w:ind w:left="567" w:right="565"/>
        <w:jc w:val="both"/>
        <w:rPr>
          <w:rFonts w:ascii="GHEA Grapalat" w:hAnsi="GHEA Grapalat"/>
          <w:sz w:val="22"/>
          <w:szCs w:val="22"/>
        </w:rPr>
      </w:pPr>
    </w:p>
    <w:p w14:paraId="741BB02D" w14:textId="77777777" w:rsidR="002B6C07" w:rsidRPr="00B138F3" w:rsidRDefault="002B6C07" w:rsidP="002B6C07">
      <w:pPr>
        <w:widowControl w:val="0"/>
        <w:spacing w:after="160"/>
        <w:ind w:left="567" w:right="565"/>
        <w:jc w:val="center"/>
        <w:rPr>
          <w:rFonts w:ascii="GHEA Grapalat" w:hAnsi="GHEA Grapalat"/>
          <w:b/>
          <w:sz w:val="22"/>
          <w:szCs w:val="22"/>
        </w:rPr>
      </w:pPr>
    </w:p>
    <w:p w14:paraId="65429E97" w14:textId="77777777" w:rsidR="002B6C07" w:rsidRPr="00B138F3" w:rsidRDefault="002B6C07" w:rsidP="002B6C07">
      <w:pPr>
        <w:widowControl w:val="0"/>
        <w:spacing w:after="160"/>
        <w:ind w:left="567" w:right="565"/>
        <w:jc w:val="center"/>
        <w:rPr>
          <w:rFonts w:ascii="GHEA Grapalat" w:hAnsi="GHEA Grapalat"/>
          <w:b/>
          <w:sz w:val="22"/>
          <w:szCs w:val="22"/>
        </w:rPr>
      </w:pPr>
    </w:p>
    <w:p w14:paraId="47CAE497" w14:textId="77777777" w:rsidR="002B6C07" w:rsidRPr="00B138F3" w:rsidRDefault="002B6C07" w:rsidP="002B6C07">
      <w:pPr>
        <w:widowControl w:val="0"/>
        <w:spacing w:after="160"/>
        <w:ind w:left="567" w:right="565"/>
        <w:jc w:val="center"/>
        <w:rPr>
          <w:rFonts w:ascii="GHEA Grapalat" w:hAnsi="GHEA Grapalat"/>
          <w:b/>
          <w:sz w:val="22"/>
          <w:szCs w:val="22"/>
        </w:rPr>
      </w:pPr>
    </w:p>
    <w:p w14:paraId="4DB0579C" w14:textId="77777777" w:rsidR="002B6C07" w:rsidRPr="00B138F3" w:rsidRDefault="002B6C07" w:rsidP="002B6C07">
      <w:pPr>
        <w:widowControl w:val="0"/>
        <w:spacing w:after="160"/>
        <w:ind w:left="567" w:right="565"/>
        <w:jc w:val="center"/>
        <w:rPr>
          <w:rFonts w:ascii="GHEA Grapalat" w:hAnsi="GHEA Grapalat"/>
          <w:b/>
          <w:sz w:val="22"/>
          <w:szCs w:val="22"/>
        </w:rPr>
      </w:pPr>
    </w:p>
    <w:p w14:paraId="011DE4F3" w14:textId="77777777" w:rsidR="002B6C07" w:rsidRPr="00B138F3" w:rsidRDefault="002B6C07" w:rsidP="002B6C07">
      <w:pPr>
        <w:widowControl w:val="0"/>
        <w:spacing w:after="160"/>
        <w:ind w:left="567" w:right="565"/>
        <w:jc w:val="center"/>
        <w:rPr>
          <w:rFonts w:ascii="GHEA Grapalat" w:hAnsi="GHEA Grapalat"/>
          <w:b/>
          <w:sz w:val="22"/>
          <w:szCs w:val="22"/>
        </w:rPr>
      </w:pPr>
    </w:p>
    <w:p w14:paraId="72E4F99E" w14:textId="77777777" w:rsidR="002B6C07" w:rsidRPr="00B138F3" w:rsidRDefault="002B6C07" w:rsidP="002B6C07">
      <w:pPr>
        <w:widowControl w:val="0"/>
        <w:spacing w:after="160"/>
        <w:ind w:left="567" w:right="565"/>
        <w:jc w:val="center"/>
        <w:rPr>
          <w:rFonts w:ascii="GHEA Grapalat" w:hAnsi="GHEA Grapalat"/>
          <w:b/>
        </w:rPr>
      </w:pPr>
    </w:p>
    <w:p w14:paraId="55491D35" w14:textId="77777777" w:rsidR="002B6C07" w:rsidRPr="00B138F3" w:rsidRDefault="002B6C07" w:rsidP="002B6C07">
      <w:pPr>
        <w:widowControl w:val="0"/>
        <w:spacing w:after="160"/>
        <w:ind w:left="567" w:right="565"/>
        <w:jc w:val="center"/>
        <w:rPr>
          <w:rFonts w:ascii="GHEA Grapalat" w:hAnsi="GHEA Grapalat"/>
          <w:b/>
        </w:rPr>
      </w:pPr>
    </w:p>
    <w:p w14:paraId="70F2548A" w14:textId="77777777" w:rsidR="002B6C07" w:rsidRPr="00B138F3" w:rsidRDefault="002B6C07" w:rsidP="002B6C07">
      <w:pPr>
        <w:widowControl w:val="0"/>
        <w:spacing w:after="160"/>
        <w:ind w:left="567" w:right="565"/>
        <w:jc w:val="center"/>
        <w:rPr>
          <w:rFonts w:ascii="GHEA Grapalat" w:hAnsi="GHEA Grapalat"/>
          <w:b/>
        </w:rPr>
      </w:pPr>
    </w:p>
    <w:p w14:paraId="1BA22D9E" w14:textId="77777777" w:rsidR="002B6C07" w:rsidRPr="00B138F3" w:rsidRDefault="002B6C07" w:rsidP="002B6C07">
      <w:pPr>
        <w:widowControl w:val="0"/>
        <w:spacing w:after="160"/>
        <w:ind w:left="567" w:right="565"/>
        <w:jc w:val="center"/>
        <w:rPr>
          <w:rFonts w:ascii="GHEA Grapalat" w:hAnsi="GHEA Grapalat"/>
          <w:b/>
        </w:rPr>
      </w:pPr>
    </w:p>
    <w:p w14:paraId="37BCC710" w14:textId="77777777" w:rsidR="002B6C07" w:rsidRPr="00B138F3" w:rsidRDefault="002B6C07" w:rsidP="002B6C07">
      <w:pPr>
        <w:widowControl w:val="0"/>
        <w:spacing w:after="160"/>
        <w:ind w:left="567" w:right="565"/>
        <w:jc w:val="center"/>
        <w:rPr>
          <w:rFonts w:ascii="GHEA Grapalat" w:hAnsi="GHEA Grapalat"/>
          <w:b/>
        </w:rPr>
      </w:pPr>
    </w:p>
    <w:p w14:paraId="602D8149" w14:textId="77777777" w:rsidR="002B6C07" w:rsidRPr="00B138F3" w:rsidRDefault="002B6C07" w:rsidP="002B6C07">
      <w:pPr>
        <w:widowControl w:val="0"/>
        <w:spacing w:after="160"/>
        <w:ind w:left="567" w:right="565"/>
        <w:jc w:val="center"/>
        <w:rPr>
          <w:rFonts w:ascii="GHEA Grapalat" w:hAnsi="GHEA Grapalat"/>
          <w:b/>
        </w:rPr>
      </w:pPr>
    </w:p>
    <w:p w14:paraId="4CC5AA81" w14:textId="77777777" w:rsidR="002B6C07" w:rsidRPr="00B138F3" w:rsidRDefault="002B6C07" w:rsidP="002B6C07">
      <w:pPr>
        <w:widowControl w:val="0"/>
        <w:spacing w:after="160"/>
        <w:ind w:left="567" w:right="565"/>
        <w:jc w:val="center"/>
        <w:rPr>
          <w:rFonts w:ascii="GHEA Grapalat" w:hAnsi="GHEA Grapalat"/>
          <w:b/>
        </w:rPr>
      </w:pPr>
    </w:p>
    <w:p w14:paraId="562B00A9" w14:textId="77777777" w:rsidR="002B6C07" w:rsidRPr="00B138F3" w:rsidRDefault="002B6C07" w:rsidP="002B6C07">
      <w:pPr>
        <w:widowControl w:val="0"/>
        <w:spacing w:after="160"/>
        <w:ind w:left="567" w:right="565"/>
        <w:jc w:val="center"/>
        <w:rPr>
          <w:rFonts w:ascii="GHEA Grapalat" w:hAnsi="GHEA Grapalat"/>
          <w:b/>
        </w:rPr>
      </w:pPr>
    </w:p>
    <w:p w14:paraId="4AC53F84" w14:textId="77777777" w:rsidR="002B6C07" w:rsidRPr="00B138F3" w:rsidRDefault="002B6C07" w:rsidP="002B6C07">
      <w:pPr>
        <w:widowControl w:val="0"/>
        <w:spacing w:after="160"/>
        <w:ind w:left="567" w:right="565"/>
        <w:jc w:val="center"/>
        <w:rPr>
          <w:rFonts w:ascii="GHEA Grapalat" w:hAnsi="GHEA Grapalat"/>
          <w:b/>
        </w:rPr>
      </w:pPr>
    </w:p>
    <w:p w14:paraId="0C2288EB" w14:textId="77777777" w:rsidR="002B6C07" w:rsidRPr="00B138F3" w:rsidRDefault="002B6C07" w:rsidP="002B6C07">
      <w:pPr>
        <w:widowControl w:val="0"/>
        <w:spacing w:after="160"/>
        <w:ind w:left="567" w:right="565"/>
        <w:jc w:val="center"/>
        <w:rPr>
          <w:rFonts w:ascii="GHEA Grapalat" w:hAnsi="GHEA Grapalat"/>
          <w:b/>
        </w:rPr>
      </w:pPr>
    </w:p>
    <w:p w14:paraId="23EB4A4F" w14:textId="77777777" w:rsidR="002B6C07" w:rsidRPr="00B138F3" w:rsidRDefault="002B6C07" w:rsidP="002B6C07">
      <w:pPr>
        <w:widowControl w:val="0"/>
        <w:spacing w:after="160"/>
        <w:ind w:left="567" w:right="565"/>
        <w:jc w:val="center"/>
        <w:rPr>
          <w:rFonts w:ascii="GHEA Grapalat" w:hAnsi="GHEA Grapalat"/>
          <w:b/>
        </w:rPr>
      </w:pPr>
    </w:p>
    <w:p w14:paraId="148E6F40" w14:textId="77777777" w:rsidR="002B6C07" w:rsidRPr="00B138F3" w:rsidRDefault="002B6C07" w:rsidP="002B6C07">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2B6C07" w:rsidRPr="00B138F3" w14:paraId="5F5EAAB9" w14:textId="77777777" w:rsidTr="002D773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4EA6B8" w14:textId="77777777" w:rsidR="002B6C07" w:rsidRPr="00B138F3" w:rsidRDefault="002B6C07" w:rsidP="002D773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2B6C07" w:rsidRPr="00B138F3" w14:paraId="1A033891" w14:textId="77777777" w:rsidTr="002D773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C858CB" w14:textId="77777777" w:rsidR="002B6C07" w:rsidRPr="00B138F3" w:rsidRDefault="002B6C07" w:rsidP="002D773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2B6C07" w:rsidRPr="00B138F3" w14:paraId="2B53EEF9" w14:textId="77777777" w:rsidTr="002D773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9DDDD5" w14:textId="77777777" w:rsidR="002B6C07" w:rsidRPr="00B138F3" w:rsidRDefault="002B6C07" w:rsidP="002D773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B6C07" w:rsidRPr="00B138F3" w14:paraId="7C68926F" w14:textId="77777777" w:rsidTr="002D773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03A1F2" w14:textId="77777777" w:rsidR="002B6C07" w:rsidRPr="00B138F3" w:rsidRDefault="002B6C07" w:rsidP="002D773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2B6C07" w:rsidRPr="00B138F3" w14:paraId="28ADA19F" w14:textId="77777777" w:rsidTr="002D773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C69E24" w14:textId="77777777" w:rsidR="002B6C07" w:rsidRPr="00B138F3" w:rsidRDefault="002B6C07" w:rsidP="002D773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B6C07" w:rsidRPr="00B138F3" w14:paraId="27275533" w14:textId="77777777" w:rsidTr="002D773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1E22BC" w14:textId="77777777" w:rsidR="002B6C07" w:rsidRPr="00B138F3" w:rsidRDefault="002B6C07" w:rsidP="002D773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B6C07" w:rsidRPr="00B138F3" w14:paraId="2AAD7B52" w14:textId="77777777" w:rsidTr="002D773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FC4345" w14:textId="77777777" w:rsidR="002B6C07" w:rsidRPr="00B138F3" w:rsidRDefault="002B6C07" w:rsidP="002D773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B6C07" w:rsidRPr="00B138F3" w14:paraId="054D0C67" w14:textId="77777777" w:rsidTr="002D773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60B6AE" w14:textId="77777777" w:rsidR="002B6C07" w:rsidRPr="00B138F3" w:rsidRDefault="002B6C07" w:rsidP="002D773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B6C07" w:rsidRPr="00B138F3" w14:paraId="2121451D" w14:textId="77777777" w:rsidTr="002D773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E18110" w14:textId="77777777" w:rsidR="002B6C07" w:rsidRPr="00B138F3" w:rsidRDefault="002B6C07" w:rsidP="002D773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Pr="00D532AB">
              <w:rPr>
                <w:rFonts w:ascii="GHEA Grapalat" w:hAnsi="GHEA Grapalat"/>
              </w:rPr>
              <w:t xml:space="preserve"> </w:t>
            </w:r>
            <w:proofErr w:type="spellStart"/>
            <w:r w:rsidRPr="00D532AB">
              <w:rPr>
                <w:rFonts w:ascii="GHEA Grapalat" w:hAnsi="GHEA Grapalat"/>
              </w:rPr>
              <w:t>Армаэронавигация</w:t>
            </w:r>
            <w:proofErr w:type="spellEnd"/>
            <w:r w:rsidRPr="00D532AB">
              <w:rPr>
                <w:rFonts w:ascii="GHEA Grapalat" w:hAnsi="GHEA Grapalat"/>
              </w:rPr>
              <w:t xml:space="preserve"> ЗАО</w:t>
            </w:r>
          </w:p>
        </w:tc>
      </w:tr>
      <w:tr w:rsidR="002B6C07" w:rsidRPr="00B138F3" w14:paraId="0B1E93D4" w14:textId="77777777" w:rsidTr="002D773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653E95" w14:textId="77777777" w:rsidR="002B6C07" w:rsidRPr="00B138F3" w:rsidRDefault="002B6C07" w:rsidP="002D773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B6C07" w:rsidRPr="00B138F3" w14:paraId="0DD67F80" w14:textId="77777777" w:rsidTr="002D773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19DA3F" w14:textId="77777777" w:rsidR="002B6C07" w:rsidRPr="00B138F3" w:rsidRDefault="002B6C07" w:rsidP="002D773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Pr>
                <w:rFonts w:ascii="GHEA Grapalat" w:hAnsi="GHEA Grapalat"/>
                <w:lang w:val="en-US"/>
              </w:rPr>
              <w:t xml:space="preserve"> </w:t>
            </w:r>
            <w:r>
              <w:rPr>
                <w:rFonts w:ascii="GHEA Grapalat" w:hAnsi="GHEA Grapalat" w:cs="Arial"/>
                <w:sz w:val="20"/>
                <w:szCs w:val="20"/>
              </w:rPr>
              <w:t>01216144</w:t>
            </w:r>
          </w:p>
        </w:tc>
      </w:tr>
      <w:tr w:rsidR="002B6C07" w:rsidRPr="00B138F3" w14:paraId="2E451ADE" w14:textId="77777777" w:rsidTr="002D773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E61874" w14:textId="77777777" w:rsidR="002B6C07" w:rsidRPr="00B138F3" w:rsidRDefault="002B6C07" w:rsidP="002D773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t xml:space="preserve"> </w:t>
            </w:r>
            <w:proofErr w:type="spellStart"/>
            <w:r>
              <w:t>Ардшин</w:t>
            </w:r>
            <w:proofErr w:type="spellEnd"/>
            <w:r w:rsidRPr="00D12A76">
              <w:t xml:space="preserve"> </w:t>
            </w:r>
            <w:r w:rsidRPr="00183D9E">
              <w:t xml:space="preserve">банк филиал а/п </w:t>
            </w:r>
            <w:proofErr w:type="spellStart"/>
            <w:r w:rsidRPr="00183D9E">
              <w:t>Звартноц</w:t>
            </w:r>
            <w:proofErr w:type="spellEnd"/>
          </w:p>
        </w:tc>
      </w:tr>
      <w:tr w:rsidR="002B6C07" w:rsidRPr="00B138F3" w14:paraId="1223D8F2" w14:textId="77777777" w:rsidTr="002D773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2492E3" w14:textId="77777777" w:rsidR="002B6C07" w:rsidRPr="00B138F3" w:rsidRDefault="002B6C07" w:rsidP="002D773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r>
              <w:rPr>
                <w:rFonts w:ascii="GHEA Grapalat" w:hAnsi="GHEA Grapalat"/>
              </w:rPr>
              <w:t>2470642000890000</w:t>
            </w:r>
          </w:p>
        </w:tc>
      </w:tr>
      <w:tr w:rsidR="002B6C07" w:rsidRPr="00B138F3" w14:paraId="2056BC88" w14:textId="77777777" w:rsidTr="002D773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468486" w14:textId="77777777" w:rsidR="002B6C07" w:rsidRPr="00B138F3" w:rsidRDefault="002B6C07" w:rsidP="002D773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B6C07" w:rsidRPr="00B138F3" w14:paraId="140FE1BD" w14:textId="77777777" w:rsidTr="002D773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8B7B8F" w14:textId="77777777" w:rsidR="002B6C07" w:rsidRPr="00B138F3" w:rsidRDefault="002B6C07" w:rsidP="002D773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B6C07" w:rsidRPr="00B138F3" w14:paraId="66FC3832" w14:textId="77777777" w:rsidTr="002D773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53B965" w14:textId="77777777" w:rsidR="002B6C07" w:rsidRPr="00B138F3" w:rsidRDefault="002B6C07" w:rsidP="002D773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2B6C07" w:rsidRPr="00B138F3" w14:paraId="555BA8EC" w14:textId="77777777" w:rsidTr="002D773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04D491" w14:textId="77777777" w:rsidR="002B6C07" w:rsidRPr="00B138F3" w:rsidRDefault="002B6C07" w:rsidP="002D773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Pr>
                <w:rFonts w:ascii="GHEA Grapalat" w:hAnsi="GHEA Grapalat"/>
              </w:rPr>
              <w:t>квалификации</w:t>
            </w:r>
            <w:r w:rsidRPr="00B138F3">
              <w:rPr>
                <w:rFonts w:ascii="GHEA Grapalat" w:hAnsi="GHEA Grapalat"/>
              </w:rPr>
              <w:t>)</w:t>
            </w:r>
          </w:p>
        </w:tc>
      </w:tr>
      <w:tr w:rsidR="002B6C07" w:rsidRPr="00B138F3" w14:paraId="2F171650" w14:textId="77777777" w:rsidTr="002D7736">
        <w:trPr>
          <w:trHeight w:val="424"/>
        </w:trPr>
        <w:tc>
          <w:tcPr>
            <w:tcW w:w="10980" w:type="dxa"/>
            <w:gridSpan w:val="2"/>
            <w:tcBorders>
              <w:top w:val="single" w:sz="4" w:space="0" w:color="auto"/>
              <w:left w:val="single" w:sz="4" w:space="0" w:color="auto"/>
              <w:right w:val="single" w:sz="4" w:space="0" w:color="000000"/>
            </w:tcBorders>
            <w:noWrap/>
            <w:vAlign w:val="bottom"/>
          </w:tcPr>
          <w:p w14:paraId="386C5574" w14:textId="77777777" w:rsidR="002B6C07" w:rsidRPr="00B138F3" w:rsidRDefault="002B6C07" w:rsidP="002D773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B6C07" w:rsidRPr="00B138F3" w14:paraId="0F29CCAF" w14:textId="77777777" w:rsidTr="002D773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BFC65E" w14:textId="77777777" w:rsidR="002B6C07" w:rsidRPr="00B138F3" w:rsidRDefault="002B6C07" w:rsidP="002D773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B6C07" w:rsidRPr="00B138F3" w14:paraId="35D114C7" w14:textId="77777777" w:rsidTr="002D773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9E0275" w14:textId="77777777" w:rsidR="002B6C07" w:rsidRPr="00B138F3" w:rsidRDefault="002B6C07" w:rsidP="002D773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B6C07" w:rsidRPr="00B138F3" w14:paraId="25EDF74D" w14:textId="77777777" w:rsidTr="002D7736">
        <w:trPr>
          <w:trHeight w:val="2194"/>
        </w:trPr>
        <w:tc>
          <w:tcPr>
            <w:tcW w:w="5616" w:type="dxa"/>
            <w:tcBorders>
              <w:top w:val="nil"/>
              <w:left w:val="single" w:sz="4" w:space="0" w:color="auto"/>
              <w:bottom w:val="single" w:sz="4" w:space="0" w:color="auto"/>
              <w:right w:val="single" w:sz="4" w:space="0" w:color="auto"/>
            </w:tcBorders>
            <w:noWrap/>
            <w:vAlign w:val="bottom"/>
          </w:tcPr>
          <w:p w14:paraId="3116DAB4" w14:textId="77777777" w:rsidR="002B6C07" w:rsidRPr="00B138F3" w:rsidRDefault="002B6C07" w:rsidP="002D773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54D0FF02" w14:textId="77777777" w:rsidR="002B6C07" w:rsidRPr="00B138F3" w:rsidRDefault="002B6C07" w:rsidP="002D7736">
            <w:pPr>
              <w:widowControl w:val="0"/>
              <w:spacing w:after="160"/>
              <w:rPr>
                <w:rFonts w:ascii="GHEA Grapalat" w:hAnsi="GHEA Grapalat" w:cs="Sylfaen"/>
              </w:rPr>
            </w:pPr>
          </w:p>
          <w:p w14:paraId="70D3E4D6" w14:textId="77777777" w:rsidR="002B6C07" w:rsidRPr="00B138F3" w:rsidRDefault="002B6C07" w:rsidP="002D7736">
            <w:pPr>
              <w:widowControl w:val="0"/>
              <w:spacing w:after="160"/>
              <w:jc w:val="right"/>
              <w:rPr>
                <w:rFonts w:ascii="GHEA Grapalat" w:hAnsi="GHEA Grapalat" w:cs="Tahoma"/>
              </w:rPr>
            </w:pPr>
            <w:r w:rsidRPr="00B138F3">
              <w:rPr>
                <w:rFonts w:ascii="GHEA Grapalat" w:hAnsi="GHEA Grapalat"/>
              </w:rPr>
              <w:t>/____________________/</w:t>
            </w:r>
          </w:p>
          <w:p w14:paraId="0BFEE247" w14:textId="77777777" w:rsidR="002B6C07" w:rsidRPr="00B138F3" w:rsidRDefault="002B6C07" w:rsidP="002D7736">
            <w:pPr>
              <w:widowControl w:val="0"/>
              <w:spacing w:after="160"/>
              <w:rPr>
                <w:rFonts w:ascii="GHEA Grapalat" w:hAnsi="GHEA Grapalat" w:cs="Sylfaen"/>
              </w:rPr>
            </w:pPr>
          </w:p>
          <w:p w14:paraId="4C3B6D13" w14:textId="77777777" w:rsidR="002B6C07" w:rsidRPr="00B138F3" w:rsidRDefault="002B6C07" w:rsidP="002D7736">
            <w:pPr>
              <w:widowControl w:val="0"/>
              <w:spacing w:after="160"/>
              <w:jc w:val="right"/>
              <w:rPr>
                <w:rFonts w:ascii="GHEA Grapalat" w:hAnsi="GHEA Grapalat" w:cs="Sylfaen"/>
              </w:rPr>
            </w:pPr>
            <w:r w:rsidRPr="00B138F3">
              <w:rPr>
                <w:rFonts w:ascii="GHEA Grapalat" w:hAnsi="GHEA Grapalat"/>
              </w:rPr>
              <w:t>/____________________/</w:t>
            </w:r>
          </w:p>
          <w:p w14:paraId="1ED43CFC" w14:textId="77777777" w:rsidR="002B6C07" w:rsidRPr="00B138F3" w:rsidRDefault="002B6C07" w:rsidP="002D7736">
            <w:pPr>
              <w:widowControl w:val="0"/>
              <w:spacing w:after="160"/>
              <w:rPr>
                <w:rFonts w:ascii="GHEA Grapalat" w:hAnsi="GHEA Grapalat" w:cs="Sylfaen"/>
              </w:rPr>
            </w:pPr>
          </w:p>
          <w:p w14:paraId="4F34432C" w14:textId="77777777" w:rsidR="002B6C07" w:rsidRPr="00B138F3" w:rsidRDefault="002B6C07" w:rsidP="002D7736">
            <w:pPr>
              <w:widowControl w:val="0"/>
              <w:tabs>
                <w:tab w:val="left" w:pos="4545"/>
              </w:tabs>
              <w:spacing w:after="160"/>
              <w:rPr>
                <w:rFonts w:ascii="GHEA Grapalat" w:hAnsi="GHEA Grapalat" w:cs="Sylfaen"/>
              </w:rPr>
            </w:pPr>
            <w:r w:rsidRPr="00B138F3">
              <w:rPr>
                <w:rFonts w:ascii="GHEA Grapalat" w:hAnsi="GHEA Grapalat"/>
              </w:rPr>
              <w:lastRenderedPageBreak/>
              <w:t>22.б.</w:t>
            </w:r>
            <w:r w:rsidRPr="00B138F3">
              <w:rPr>
                <w:rFonts w:ascii="GHEA Grapalat" w:hAnsi="GHEA Grapalat"/>
              </w:rPr>
              <w:tab/>
              <w:t>М. П.</w:t>
            </w:r>
          </w:p>
          <w:p w14:paraId="2301CE98" w14:textId="77777777" w:rsidR="002B6C07" w:rsidRPr="00B138F3" w:rsidRDefault="002B6C07" w:rsidP="002D773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175F6E5E" w14:textId="77777777" w:rsidR="002B6C07" w:rsidRPr="00B138F3" w:rsidRDefault="002B6C07" w:rsidP="002D7736">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4319DB1F" w14:textId="77777777" w:rsidR="002B6C07" w:rsidRPr="00B138F3" w:rsidRDefault="002B6C07" w:rsidP="002D7736">
            <w:pPr>
              <w:widowControl w:val="0"/>
              <w:spacing w:after="160"/>
              <w:rPr>
                <w:rFonts w:ascii="GHEA Grapalat" w:hAnsi="GHEA Grapalat" w:cs="Sylfaen"/>
              </w:rPr>
            </w:pPr>
          </w:p>
          <w:p w14:paraId="51F81F55" w14:textId="77777777" w:rsidR="002B6C07" w:rsidRPr="00B138F3" w:rsidRDefault="002B6C07" w:rsidP="002D7736">
            <w:pPr>
              <w:widowControl w:val="0"/>
              <w:spacing w:after="160"/>
              <w:jc w:val="right"/>
              <w:rPr>
                <w:rFonts w:ascii="GHEA Grapalat" w:hAnsi="GHEA Grapalat" w:cs="Sylfaen"/>
              </w:rPr>
            </w:pPr>
            <w:r w:rsidRPr="00B138F3">
              <w:rPr>
                <w:rFonts w:ascii="GHEA Grapalat" w:hAnsi="GHEA Grapalat"/>
              </w:rPr>
              <w:t>/____________________/</w:t>
            </w:r>
          </w:p>
          <w:p w14:paraId="36D6EF60" w14:textId="77777777" w:rsidR="002B6C07" w:rsidRPr="00B138F3" w:rsidRDefault="002B6C07" w:rsidP="002D7736">
            <w:pPr>
              <w:widowControl w:val="0"/>
              <w:spacing w:after="160"/>
              <w:jc w:val="right"/>
              <w:rPr>
                <w:rFonts w:ascii="GHEA Grapalat" w:hAnsi="GHEA Grapalat" w:cs="Tahoma"/>
              </w:rPr>
            </w:pPr>
          </w:p>
          <w:p w14:paraId="6EA9F423" w14:textId="77777777" w:rsidR="002B6C07" w:rsidRPr="00B138F3" w:rsidRDefault="002B6C07" w:rsidP="002D7736">
            <w:pPr>
              <w:widowControl w:val="0"/>
              <w:spacing w:after="160"/>
              <w:jc w:val="right"/>
              <w:rPr>
                <w:rFonts w:ascii="GHEA Grapalat" w:hAnsi="GHEA Grapalat" w:cs="Sylfaen"/>
              </w:rPr>
            </w:pPr>
            <w:r w:rsidRPr="00B138F3">
              <w:rPr>
                <w:rFonts w:ascii="GHEA Grapalat" w:hAnsi="GHEA Grapalat"/>
              </w:rPr>
              <w:t>/____________________/</w:t>
            </w:r>
          </w:p>
          <w:p w14:paraId="0907E0BF" w14:textId="77777777" w:rsidR="002B6C07" w:rsidRPr="00B138F3" w:rsidRDefault="002B6C07" w:rsidP="002D7736">
            <w:pPr>
              <w:widowControl w:val="0"/>
              <w:spacing w:after="160"/>
              <w:rPr>
                <w:rFonts w:ascii="GHEA Grapalat" w:hAnsi="GHEA Grapalat" w:cs="Sylfaen"/>
              </w:rPr>
            </w:pPr>
          </w:p>
          <w:p w14:paraId="0E45C6F2" w14:textId="77777777" w:rsidR="002B6C07" w:rsidRPr="00B138F3" w:rsidRDefault="002B6C07" w:rsidP="002D7736">
            <w:pPr>
              <w:widowControl w:val="0"/>
              <w:tabs>
                <w:tab w:val="left" w:pos="4539"/>
              </w:tabs>
              <w:spacing w:after="160"/>
              <w:rPr>
                <w:rFonts w:ascii="GHEA Grapalat" w:hAnsi="GHEA Grapalat" w:cs="Sylfaen"/>
              </w:rPr>
            </w:pPr>
            <w:r w:rsidRPr="00B138F3">
              <w:rPr>
                <w:rFonts w:ascii="GHEA Grapalat" w:hAnsi="GHEA Grapalat"/>
              </w:rPr>
              <w:lastRenderedPageBreak/>
              <w:t>21.б.</w:t>
            </w:r>
            <w:r w:rsidRPr="00B138F3">
              <w:rPr>
                <w:rFonts w:ascii="GHEA Grapalat" w:hAnsi="GHEA Grapalat"/>
              </w:rPr>
              <w:tab/>
              <w:t>М. П.</w:t>
            </w:r>
          </w:p>
        </w:tc>
      </w:tr>
      <w:tr w:rsidR="002B6C07" w:rsidRPr="00B138F3" w14:paraId="67EAD2B3" w14:textId="77777777" w:rsidTr="002D7736">
        <w:trPr>
          <w:trHeight w:val="2194"/>
        </w:trPr>
        <w:tc>
          <w:tcPr>
            <w:tcW w:w="5616" w:type="dxa"/>
            <w:tcBorders>
              <w:top w:val="single" w:sz="4" w:space="0" w:color="auto"/>
              <w:left w:val="single" w:sz="4" w:space="0" w:color="auto"/>
              <w:right w:val="single" w:sz="4" w:space="0" w:color="auto"/>
            </w:tcBorders>
            <w:noWrap/>
            <w:vAlign w:val="bottom"/>
          </w:tcPr>
          <w:p w14:paraId="35350018" w14:textId="77777777" w:rsidR="002B6C07" w:rsidRPr="00B138F3" w:rsidRDefault="002B6C07" w:rsidP="002D773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4D515842" w14:textId="77777777" w:rsidR="002B6C07" w:rsidRPr="00B138F3" w:rsidRDefault="002B6C07" w:rsidP="002D7736">
            <w:pPr>
              <w:widowControl w:val="0"/>
              <w:spacing w:after="160"/>
              <w:rPr>
                <w:rFonts w:ascii="GHEA Grapalat" w:hAnsi="GHEA Grapalat"/>
              </w:rPr>
            </w:pPr>
          </w:p>
          <w:p w14:paraId="44B3B704" w14:textId="77777777" w:rsidR="002B6C07" w:rsidRPr="00B138F3" w:rsidRDefault="002B6C07" w:rsidP="002D7736">
            <w:pPr>
              <w:widowControl w:val="0"/>
              <w:jc w:val="right"/>
              <w:rPr>
                <w:rFonts w:ascii="GHEA Grapalat" w:hAnsi="GHEA Grapalat" w:cs="Tahoma"/>
              </w:rPr>
            </w:pPr>
            <w:r w:rsidRPr="00B138F3">
              <w:rPr>
                <w:rFonts w:ascii="GHEA Grapalat" w:hAnsi="GHEA Grapalat"/>
              </w:rPr>
              <w:t>/____________________/</w:t>
            </w:r>
          </w:p>
          <w:p w14:paraId="3D80E287" w14:textId="77777777" w:rsidR="002B6C07" w:rsidRPr="00B138F3" w:rsidRDefault="002B6C07" w:rsidP="002D773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147F393A" w14:textId="77777777" w:rsidR="002B6C07" w:rsidRPr="00B138F3" w:rsidRDefault="002B6C07" w:rsidP="002D7736">
            <w:pPr>
              <w:widowControl w:val="0"/>
              <w:spacing w:after="160"/>
              <w:rPr>
                <w:rFonts w:ascii="GHEA Grapalat" w:hAnsi="GHEA Grapalat" w:cs="Tahoma"/>
              </w:rPr>
            </w:pPr>
          </w:p>
          <w:p w14:paraId="6FC313ED" w14:textId="77777777" w:rsidR="002B6C07" w:rsidRPr="00B138F3" w:rsidRDefault="002B6C07" w:rsidP="002D773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29E04B3B" w14:textId="77777777" w:rsidR="002B6C07" w:rsidRPr="00B138F3" w:rsidRDefault="002B6C07" w:rsidP="002D773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1CB2F213" w14:textId="77777777" w:rsidR="002B6C07" w:rsidRPr="00B138F3" w:rsidRDefault="002B6C07" w:rsidP="002D7736">
            <w:pPr>
              <w:widowControl w:val="0"/>
              <w:spacing w:after="160"/>
              <w:rPr>
                <w:rFonts w:ascii="GHEA Grapalat" w:hAnsi="GHEA Grapalat" w:cs="Tahoma"/>
              </w:rPr>
            </w:pPr>
          </w:p>
          <w:p w14:paraId="17FD7C00" w14:textId="77777777" w:rsidR="002B6C07" w:rsidRPr="00B138F3" w:rsidRDefault="002B6C07" w:rsidP="002D7736">
            <w:pPr>
              <w:widowControl w:val="0"/>
              <w:jc w:val="right"/>
              <w:rPr>
                <w:rFonts w:ascii="GHEA Grapalat" w:hAnsi="GHEA Grapalat" w:cs="Tahoma"/>
              </w:rPr>
            </w:pPr>
            <w:r w:rsidRPr="00B138F3">
              <w:rPr>
                <w:rFonts w:ascii="GHEA Grapalat" w:hAnsi="GHEA Grapalat"/>
              </w:rPr>
              <w:t>/____________________/</w:t>
            </w:r>
          </w:p>
          <w:p w14:paraId="728ACF35" w14:textId="77777777" w:rsidR="002B6C07" w:rsidRPr="00B138F3" w:rsidRDefault="002B6C07" w:rsidP="002D773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523C21D5" w14:textId="77777777" w:rsidR="002B6C07" w:rsidRPr="00B138F3" w:rsidRDefault="002B6C07" w:rsidP="002D7736">
            <w:pPr>
              <w:widowControl w:val="0"/>
              <w:spacing w:after="160"/>
              <w:rPr>
                <w:rFonts w:ascii="GHEA Grapalat" w:hAnsi="GHEA Grapalat" w:cs="Arial"/>
              </w:rPr>
            </w:pPr>
          </w:p>
        </w:tc>
      </w:tr>
      <w:tr w:rsidR="002B6C07" w:rsidRPr="00B138F3" w14:paraId="260AFB85" w14:textId="77777777" w:rsidTr="002D7736">
        <w:trPr>
          <w:trHeight w:val="2194"/>
        </w:trPr>
        <w:tc>
          <w:tcPr>
            <w:tcW w:w="5616" w:type="dxa"/>
            <w:tcBorders>
              <w:top w:val="nil"/>
              <w:left w:val="single" w:sz="4" w:space="0" w:color="auto"/>
              <w:bottom w:val="single" w:sz="4" w:space="0" w:color="auto"/>
              <w:right w:val="single" w:sz="4" w:space="0" w:color="auto"/>
            </w:tcBorders>
            <w:noWrap/>
            <w:vAlign w:val="bottom"/>
          </w:tcPr>
          <w:p w14:paraId="36A21391" w14:textId="77777777" w:rsidR="002B6C07" w:rsidRPr="00B138F3" w:rsidRDefault="002B6C07" w:rsidP="002D773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02D562CB" w14:textId="77777777" w:rsidR="002B6C07" w:rsidRPr="00B138F3" w:rsidRDefault="002B6C07" w:rsidP="002D7736">
            <w:pPr>
              <w:widowControl w:val="0"/>
              <w:spacing w:after="160"/>
              <w:rPr>
                <w:rFonts w:ascii="GHEA Grapalat" w:hAnsi="GHEA Grapalat" w:cs="Sylfaen"/>
              </w:rPr>
            </w:pPr>
          </w:p>
          <w:p w14:paraId="4F3BB34D" w14:textId="77777777" w:rsidR="002B6C07" w:rsidRPr="00B138F3" w:rsidRDefault="002B6C07" w:rsidP="002D773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405A7B99" w14:textId="77777777" w:rsidR="002B6C07" w:rsidRPr="00B138F3" w:rsidRDefault="002B6C07" w:rsidP="002D773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6A447944" w14:textId="77777777" w:rsidR="002B6C07" w:rsidRPr="00B138F3" w:rsidRDefault="002B6C07" w:rsidP="002D7736">
            <w:pPr>
              <w:widowControl w:val="0"/>
              <w:spacing w:after="160"/>
              <w:rPr>
                <w:rFonts w:ascii="GHEA Grapalat" w:hAnsi="GHEA Grapalat"/>
              </w:rPr>
            </w:pPr>
          </w:p>
          <w:p w14:paraId="5FED19FD" w14:textId="77777777" w:rsidR="002B6C07" w:rsidRPr="00B138F3" w:rsidRDefault="002B6C07" w:rsidP="002D773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0E5FD36B" w14:textId="77777777" w:rsidR="002B6C07" w:rsidRPr="00B138F3" w:rsidRDefault="002B6C07" w:rsidP="002B6C07">
      <w:pPr>
        <w:widowControl w:val="0"/>
        <w:spacing w:after="160"/>
        <w:jc w:val="center"/>
        <w:rPr>
          <w:rFonts w:ascii="GHEA Grapalat" w:hAnsi="GHEA Grapalat" w:cs="Sylfaen"/>
        </w:rPr>
      </w:pPr>
    </w:p>
    <w:p w14:paraId="0D3E68E5" w14:textId="77777777" w:rsidR="002B6C07" w:rsidRPr="00B138F3" w:rsidRDefault="002B6C07" w:rsidP="002B6C07">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E4AD56F" w14:textId="77777777" w:rsidR="002B6C07" w:rsidRPr="00B138F3" w:rsidRDefault="002B6C07" w:rsidP="002B6C07">
      <w:pPr>
        <w:rPr>
          <w:rFonts w:ascii="GHEA Grapalat" w:hAnsi="GHEA Grapalat" w:cs="Sylfaen"/>
        </w:rPr>
      </w:pPr>
      <w:r w:rsidRPr="00B138F3">
        <w:rPr>
          <w:rFonts w:ascii="GHEA Grapalat" w:hAnsi="GHEA Grapalat" w:cs="Sylfaen"/>
        </w:rPr>
        <w:br w:type="page"/>
      </w:r>
    </w:p>
    <w:p w14:paraId="07EADEAA" w14:textId="77777777" w:rsidR="002B6C07" w:rsidRPr="00B138F3" w:rsidRDefault="002B6C07" w:rsidP="002B6C07">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10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4044"/>
        <w:gridCol w:w="1946"/>
      </w:tblGrid>
      <w:tr w:rsidR="002B6C07" w:rsidRPr="00B138F3" w14:paraId="249F42CB" w14:textId="77777777" w:rsidTr="002B6C07">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6CE358"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645A7AA9" w14:textId="77777777" w:rsidR="002B6C07" w:rsidRPr="00B138F3" w:rsidRDefault="002B6C07" w:rsidP="002D773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E20A179" w14:textId="77777777" w:rsidR="002B6C07" w:rsidRPr="00B138F3" w:rsidRDefault="002B6C07" w:rsidP="002D773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4DF975E" w14:textId="77777777" w:rsidR="002B6C07" w:rsidRPr="00B138F3" w:rsidRDefault="002B6C07" w:rsidP="002D773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4044" w:type="dxa"/>
            <w:tcBorders>
              <w:top w:val="single" w:sz="4" w:space="0" w:color="auto"/>
              <w:left w:val="single" w:sz="4" w:space="0" w:color="auto"/>
              <w:bottom w:val="single" w:sz="4" w:space="0" w:color="auto"/>
              <w:right w:val="single" w:sz="4" w:space="0" w:color="auto"/>
            </w:tcBorders>
          </w:tcPr>
          <w:p w14:paraId="50BEC717" w14:textId="77777777" w:rsidR="002B6C07" w:rsidRPr="00B138F3" w:rsidRDefault="002B6C07" w:rsidP="002D773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41E8A44F" w14:textId="77777777" w:rsidR="002B6C07" w:rsidRPr="00B138F3" w:rsidRDefault="002B6C07" w:rsidP="002D773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1946" w:type="dxa"/>
            <w:tcBorders>
              <w:top w:val="single" w:sz="4" w:space="0" w:color="auto"/>
              <w:left w:val="single" w:sz="4" w:space="0" w:color="auto"/>
              <w:bottom w:val="single" w:sz="4" w:space="0" w:color="auto"/>
              <w:right w:val="single" w:sz="4" w:space="0" w:color="auto"/>
            </w:tcBorders>
          </w:tcPr>
          <w:p w14:paraId="14F43435" w14:textId="77777777" w:rsidR="002B6C07" w:rsidRPr="00B138F3" w:rsidRDefault="002B6C07" w:rsidP="002D773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77838FFF" w14:textId="77777777" w:rsidR="002B6C07" w:rsidRPr="00B138F3" w:rsidRDefault="002B6C07" w:rsidP="002D773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0D381310" w14:textId="77777777" w:rsidR="002B6C07" w:rsidRPr="00B138F3" w:rsidRDefault="002B6C07" w:rsidP="002D773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3B40162B" w14:textId="77777777" w:rsidR="002B6C07" w:rsidRPr="00B138F3" w:rsidRDefault="002B6C07" w:rsidP="002D773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2B6C07" w:rsidRPr="00B138F3" w14:paraId="017190CA" w14:textId="77777777" w:rsidTr="002B6C07">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D2310D" w14:textId="77777777" w:rsidR="002B6C07" w:rsidRPr="00B138F3" w:rsidRDefault="002B6C07" w:rsidP="002D773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6B08840" w14:textId="77777777" w:rsidR="002B6C07" w:rsidRPr="00B138F3" w:rsidRDefault="002B6C07" w:rsidP="002D773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6D67F8DB" w14:textId="77777777" w:rsidR="002B6C07" w:rsidRPr="00B138F3" w:rsidRDefault="002B6C07" w:rsidP="002D773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4044" w:type="dxa"/>
            <w:tcBorders>
              <w:top w:val="single" w:sz="4" w:space="0" w:color="auto"/>
              <w:left w:val="single" w:sz="4" w:space="0" w:color="auto"/>
              <w:bottom w:val="single" w:sz="4" w:space="0" w:color="auto"/>
              <w:right w:val="single" w:sz="4" w:space="0" w:color="auto"/>
            </w:tcBorders>
          </w:tcPr>
          <w:p w14:paraId="48C2E245" w14:textId="77777777" w:rsidR="002B6C07" w:rsidRPr="00B138F3" w:rsidRDefault="002B6C07" w:rsidP="002D773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1946" w:type="dxa"/>
            <w:tcBorders>
              <w:top w:val="single" w:sz="4" w:space="0" w:color="auto"/>
              <w:left w:val="single" w:sz="4" w:space="0" w:color="auto"/>
              <w:bottom w:val="single" w:sz="4" w:space="0" w:color="auto"/>
              <w:right w:val="single" w:sz="4" w:space="0" w:color="auto"/>
            </w:tcBorders>
          </w:tcPr>
          <w:p w14:paraId="776F3C84" w14:textId="77777777" w:rsidR="002B6C07" w:rsidRPr="00B138F3" w:rsidRDefault="002B6C07" w:rsidP="002D773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2B6C07" w:rsidRPr="00B138F3" w14:paraId="5B21FE3D" w14:textId="77777777" w:rsidTr="002B6C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CC3A2B"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1E08AF1"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E3F2693"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4044" w:type="dxa"/>
            <w:tcBorders>
              <w:top w:val="single" w:sz="4" w:space="0" w:color="auto"/>
              <w:left w:val="single" w:sz="4" w:space="0" w:color="auto"/>
              <w:bottom w:val="single" w:sz="4" w:space="0" w:color="auto"/>
              <w:right w:val="single" w:sz="4" w:space="0" w:color="auto"/>
            </w:tcBorders>
          </w:tcPr>
          <w:p w14:paraId="37B7CC3D"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1946" w:type="dxa"/>
            <w:tcBorders>
              <w:top w:val="single" w:sz="4" w:space="0" w:color="auto"/>
              <w:left w:val="single" w:sz="4" w:space="0" w:color="auto"/>
              <w:bottom w:val="single" w:sz="4" w:space="0" w:color="auto"/>
              <w:right w:val="single" w:sz="4" w:space="0" w:color="auto"/>
            </w:tcBorders>
          </w:tcPr>
          <w:p w14:paraId="21231D26"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2B6C07" w:rsidRPr="00B138F3" w14:paraId="3769AE2D" w14:textId="77777777" w:rsidTr="002B6C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235648"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60B1E61D" w14:textId="77777777" w:rsidR="002B6C07" w:rsidRPr="00B138F3" w:rsidRDefault="002B6C07" w:rsidP="002D773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23D5DE33"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4044" w:type="dxa"/>
            <w:tcBorders>
              <w:top w:val="single" w:sz="4" w:space="0" w:color="auto"/>
              <w:left w:val="single" w:sz="4" w:space="0" w:color="auto"/>
              <w:bottom w:val="single" w:sz="4" w:space="0" w:color="auto"/>
              <w:right w:val="single" w:sz="4" w:space="0" w:color="auto"/>
            </w:tcBorders>
          </w:tcPr>
          <w:p w14:paraId="5EBA0113"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1946" w:type="dxa"/>
            <w:tcBorders>
              <w:top w:val="single" w:sz="4" w:space="0" w:color="auto"/>
              <w:left w:val="single" w:sz="4" w:space="0" w:color="auto"/>
              <w:bottom w:val="single" w:sz="4" w:space="0" w:color="auto"/>
              <w:right w:val="single" w:sz="4" w:space="0" w:color="auto"/>
            </w:tcBorders>
          </w:tcPr>
          <w:p w14:paraId="20C818BC"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2B6C07" w:rsidRPr="00B138F3" w14:paraId="3FBEC9A9" w14:textId="77777777" w:rsidTr="002B6C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4BD1EE"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33C192A5" w14:textId="77777777" w:rsidR="002B6C07" w:rsidRPr="00B138F3" w:rsidRDefault="002B6C07" w:rsidP="002D773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4238F19"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4044" w:type="dxa"/>
            <w:tcBorders>
              <w:top w:val="single" w:sz="4" w:space="0" w:color="auto"/>
              <w:left w:val="single" w:sz="4" w:space="0" w:color="auto"/>
              <w:bottom w:val="single" w:sz="4" w:space="0" w:color="auto"/>
              <w:right w:val="single" w:sz="4" w:space="0" w:color="auto"/>
            </w:tcBorders>
          </w:tcPr>
          <w:p w14:paraId="03356CAE"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3970456" w14:textId="77777777" w:rsidR="002B6C07" w:rsidRPr="00B138F3" w:rsidRDefault="002B6C07" w:rsidP="002D7736">
            <w:pPr>
              <w:widowControl w:val="0"/>
              <w:spacing w:after="120"/>
              <w:jc w:val="center"/>
              <w:rPr>
                <w:rFonts w:ascii="GHEA Grapalat" w:hAnsi="GHEA Grapalat"/>
                <w:sz w:val="18"/>
                <w:szCs w:val="18"/>
              </w:rPr>
            </w:pPr>
          </w:p>
        </w:tc>
        <w:tc>
          <w:tcPr>
            <w:tcW w:w="1946" w:type="dxa"/>
            <w:tcBorders>
              <w:top w:val="single" w:sz="4" w:space="0" w:color="auto"/>
              <w:left w:val="single" w:sz="4" w:space="0" w:color="auto"/>
              <w:bottom w:val="single" w:sz="4" w:space="0" w:color="auto"/>
              <w:right w:val="single" w:sz="4" w:space="0" w:color="auto"/>
            </w:tcBorders>
          </w:tcPr>
          <w:p w14:paraId="438E28C4"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2B6C07" w:rsidRPr="00B138F3" w14:paraId="75FF66BD" w14:textId="77777777" w:rsidTr="002B6C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4B25CC"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7EF5CEEF" w14:textId="77777777" w:rsidR="002B6C07" w:rsidRPr="00B138F3" w:rsidRDefault="002B6C07" w:rsidP="002D773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710A022"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4044" w:type="dxa"/>
            <w:tcBorders>
              <w:top w:val="single" w:sz="4" w:space="0" w:color="auto"/>
              <w:left w:val="single" w:sz="4" w:space="0" w:color="auto"/>
              <w:bottom w:val="single" w:sz="4" w:space="0" w:color="auto"/>
              <w:right w:val="single" w:sz="4" w:space="0" w:color="auto"/>
            </w:tcBorders>
          </w:tcPr>
          <w:p w14:paraId="13DC1531"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D25AE4C"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1946" w:type="dxa"/>
            <w:tcBorders>
              <w:top w:val="single" w:sz="4" w:space="0" w:color="auto"/>
              <w:left w:val="single" w:sz="4" w:space="0" w:color="auto"/>
              <w:bottom w:val="single" w:sz="4" w:space="0" w:color="auto"/>
              <w:right w:val="single" w:sz="4" w:space="0" w:color="auto"/>
            </w:tcBorders>
          </w:tcPr>
          <w:p w14:paraId="299C8DFA"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2B6C07" w:rsidRPr="00B138F3" w14:paraId="76A801C5" w14:textId="77777777" w:rsidTr="002B6C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156655"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6A03A684"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2917F56A"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4044" w:type="dxa"/>
            <w:tcBorders>
              <w:top w:val="single" w:sz="4" w:space="0" w:color="auto"/>
              <w:left w:val="single" w:sz="4" w:space="0" w:color="auto"/>
              <w:bottom w:val="single" w:sz="4" w:space="0" w:color="auto"/>
              <w:right w:val="single" w:sz="4" w:space="0" w:color="auto"/>
            </w:tcBorders>
          </w:tcPr>
          <w:p w14:paraId="172EA6B9"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1946" w:type="dxa"/>
            <w:tcBorders>
              <w:top w:val="single" w:sz="4" w:space="0" w:color="auto"/>
              <w:left w:val="single" w:sz="4" w:space="0" w:color="auto"/>
              <w:bottom w:val="single" w:sz="4" w:space="0" w:color="auto"/>
              <w:right w:val="single" w:sz="4" w:space="0" w:color="auto"/>
            </w:tcBorders>
          </w:tcPr>
          <w:p w14:paraId="73BEB80F"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2B6C07" w:rsidRPr="00B138F3" w14:paraId="1B69B662" w14:textId="77777777" w:rsidTr="002B6C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58D92E"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399081DE"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7D2F86A"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4044" w:type="dxa"/>
            <w:tcBorders>
              <w:top w:val="single" w:sz="4" w:space="0" w:color="auto"/>
              <w:left w:val="single" w:sz="4" w:space="0" w:color="auto"/>
              <w:bottom w:val="single" w:sz="4" w:space="0" w:color="auto"/>
              <w:right w:val="single" w:sz="4" w:space="0" w:color="auto"/>
            </w:tcBorders>
          </w:tcPr>
          <w:p w14:paraId="7390E162"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8235594"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946" w:type="dxa"/>
            <w:tcBorders>
              <w:top w:val="single" w:sz="4" w:space="0" w:color="auto"/>
              <w:left w:val="single" w:sz="4" w:space="0" w:color="auto"/>
              <w:bottom w:val="single" w:sz="4" w:space="0" w:color="auto"/>
              <w:right w:val="single" w:sz="4" w:space="0" w:color="auto"/>
            </w:tcBorders>
          </w:tcPr>
          <w:p w14:paraId="1E96D4AD"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2B6C07" w:rsidRPr="00B138F3" w14:paraId="51920FAE" w14:textId="77777777" w:rsidTr="002B6C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8696A8"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634E88B1"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6DECA16"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4044" w:type="dxa"/>
            <w:tcBorders>
              <w:top w:val="single" w:sz="4" w:space="0" w:color="auto"/>
              <w:left w:val="single" w:sz="4" w:space="0" w:color="auto"/>
              <w:bottom w:val="single" w:sz="4" w:space="0" w:color="auto"/>
              <w:right w:val="single" w:sz="4" w:space="0" w:color="auto"/>
            </w:tcBorders>
          </w:tcPr>
          <w:p w14:paraId="3BFB9B63"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E85064C"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1946" w:type="dxa"/>
            <w:tcBorders>
              <w:top w:val="single" w:sz="4" w:space="0" w:color="auto"/>
              <w:left w:val="single" w:sz="4" w:space="0" w:color="auto"/>
              <w:bottom w:val="single" w:sz="4" w:space="0" w:color="auto"/>
              <w:right w:val="single" w:sz="4" w:space="0" w:color="auto"/>
            </w:tcBorders>
          </w:tcPr>
          <w:p w14:paraId="104F6994"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2B6C07" w:rsidRPr="00B138F3" w14:paraId="2032A60B" w14:textId="77777777" w:rsidTr="002B6C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7079E6"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50157C7"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2F914470"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4044" w:type="dxa"/>
            <w:tcBorders>
              <w:top w:val="single" w:sz="4" w:space="0" w:color="auto"/>
              <w:left w:val="single" w:sz="4" w:space="0" w:color="auto"/>
              <w:bottom w:val="single" w:sz="4" w:space="0" w:color="auto"/>
              <w:right w:val="single" w:sz="4" w:space="0" w:color="auto"/>
            </w:tcBorders>
          </w:tcPr>
          <w:p w14:paraId="72FB39AD"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AE09C82"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1946" w:type="dxa"/>
            <w:tcBorders>
              <w:top w:val="single" w:sz="4" w:space="0" w:color="auto"/>
              <w:left w:val="single" w:sz="4" w:space="0" w:color="auto"/>
              <w:bottom w:val="single" w:sz="4" w:space="0" w:color="auto"/>
              <w:right w:val="single" w:sz="4" w:space="0" w:color="auto"/>
            </w:tcBorders>
          </w:tcPr>
          <w:p w14:paraId="05E0E80B"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2B6C07" w:rsidRPr="00B138F3" w14:paraId="1E27F7A5" w14:textId="77777777" w:rsidTr="002B6C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18C8BD"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1BD9E536"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113B0756"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4044" w:type="dxa"/>
            <w:tcBorders>
              <w:top w:val="single" w:sz="4" w:space="0" w:color="auto"/>
              <w:left w:val="single" w:sz="4" w:space="0" w:color="auto"/>
              <w:bottom w:val="single" w:sz="4" w:space="0" w:color="auto"/>
              <w:right w:val="single" w:sz="4" w:space="0" w:color="auto"/>
            </w:tcBorders>
          </w:tcPr>
          <w:p w14:paraId="209522FE"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46C3F52"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1946" w:type="dxa"/>
            <w:tcBorders>
              <w:top w:val="single" w:sz="4" w:space="0" w:color="auto"/>
              <w:left w:val="single" w:sz="4" w:space="0" w:color="auto"/>
              <w:bottom w:val="single" w:sz="4" w:space="0" w:color="auto"/>
              <w:right w:val="single" w:sz="4" w:space="0" w:color="auto"/>
            </w:tcBorders>
          </w:tcPr>
          <w:p w14:paraId="17C5E67D"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2B6C07" w:rsidRPr="00B138F3" w14:paraId="7A65D7FA" w14:textId="77777777" w:rsidTr="002B6C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542B30"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7E09BDC1"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6C195EA"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4044" w:type="dxa"/>
            <w:tcBorders>
              <w:top w:val="single" w:sz="4" w:space="0" w:color="auto"/>
              <w:left w:val="single" w:sz="4" w:space="0" w:color="auto"/>
              <w:bottom w:val="single" w:sz="4" w:space="0" w:color="auto"/>
              <w:right w:val="single" w:sz="4" w:space="0" w:color="auto"/>
            </w:tcBorders>
          </w:tcPr>
          <w:p w14:paraId="5BA11523"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DB4C578"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1946" w:type="dxa"/>
            <w:tcBorders>
              <w:top w:val="single" w:sz="4" w:space="0" w:color="auto"/>
              <w:left w:val="single" w:sz="4" w:space="0" w:color="auto"/>
              <w:bottom w:val="single" w:sz="4" w:space="0" w:color="auto"/>
              <w:right w:val="single" w:sz="4" w:space="0" w:color="auto"/>
            </w:tcBorders>
          </w:tcPr>
          <w:p w14:paraId="2B0859B2"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2B6C07" w:rsidRPr="00B138F3" w14:paraId="3D0D8182" w14:textId="77777777" w:rsidTr="002B6C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1B9B9D"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E2DB160"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9FA7376"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4044" w:type="dxa"/>
            <w:tcBorders>
              <w:top w:val="single" w:sz="4" w:space="0" w:color="auto"/>
              <w:left w:val="single" w:sz="4" w:space="0" w:color="auto"/>
              <w:bottom w:val="single" w:sz="4" w:space="0" w:color="auto"/>
              <w:right w:val="single" w:sz="4" w:space="0" w:color="auto"/>
            </w:tcBorders>
          </w:tcPr>
          <w:p w14:paraId="082C4991"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60EEF08"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946" w:type="dxa"/>
            <w:tcBorders>
              <w:top w:val="single" w:sz="4" w:space="0" w:color="auto"/>
              <w:left w:val="single" w:sz="4" w:space="0" w:color="auto"/>
              <w:bottom w:val="single" w:sz="4" w:space="0" w:color="auto"/>
              <w:right w:val="single" w:sz="4" w:space="0" w:color="auto"/>
            </w:tcBorders>
          </w:tcPr>
          <w:p w14:paraId="25F4D7F4"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2B6C07" w:rsidRPr="00B138F3" w14:paraId="00343926" w14:textId="77777777" w:rsidTr="002B6C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2E3836"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6A2F3D3E"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14D5442"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4044" w:type="dxa"/>
            <w:tcBorders>
              <w:top w:val="single" w:sz="4" w:space="0" w:color="auto"/>
              <w:left w:val="single" w:sz="4" w:space="0" w:color="auto"/>
              <w:bottom w:val="single" w:sz="4" w:space="0" w:color="auto"/>
              <w:right w:val="single" w:sz="4" w:space="0" w:color="auto"/>
            </w:tcBorders>
          </w:tcPr>
          <w:p w14:paraId="7EA62E8E"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1946" w:type="dxa"/>
            <w:tcBorders>
              <w:top w:val="single" w:sz="4" w:space="0" w:color="auto"/>
              <w:left w:val="single" w:sz="4" w:space="0" w:color="auto"/>
              <w:bottom w:val="single" w:sz="4" w:space="0" w:color="auto"/>
              <w:right w:val="single" w:sz="4" w:space="0" w:color="auto"/>
            </w:tcBorders>
          </w:tcPr>
          <w:p w14:paraId="485501D6"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2B6C07" w:rsidRPr="00B138F3" w14:paraId="4411A4F7" w14:textId="77777777" w:rsidTr="002B6C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812870"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6BF95562"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574D9333"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4044" w:type="dxa"/>
            <w:tcBorders>
              <w:top w:val="single" w:sz="4" w:space="0" w:color="auto"/>
              <w:left w:val="single" w:sz="4" w:space="0" w:color="auto"/>
              <w:bottom w:val="single" w:sz="4" w:space="0" w:color="auto"/>
              <w:right w:val="single" w:sz="4" w:space="0" w:color="auto"/>
            </w:tcBorders>
          </w:tcPr>
          <w:p w14:paraId="5614FC71"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E2570FC"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1946" w:type="dxa"/>
            <w:tcBorders>
              <w:top w:val="single" w:sz="4" w:space="0" w:color="auto"/>
              <w:left w:val="single" w:sz="4" w:space="0" w:color="auto"/>
              <w:bottom w:val="single" w:sz="4" w:space="0" w:color="auto"/>
              <w:right w:val="single" w:sz="4" w:space="0" w:color="auto"/>
            </w:tcBorders>
          </w:tcPr>
          <w:p w14:paraId="7D6C7000"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2B6C07" w:rsidRPr="00B138F3" w14:paraId="52ABFB4E" w14:textId="77777777" w:rsidTr="002B6C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F26009"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345B1DF9"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699B818"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4044" w:type="dxa"/>
            <w:tcBorders>
              <w:top w:val="single" w:sz="4" w:space="0" w:color="auto"/>
              <w:left w:val="single" w:sz="4" w:space="0" w:color="auto"/>
              <w:bottom w:val="single" w:sz="4" w:space="0" w:color="auto"/>
              <w:right w:val="single" w:sz="4" w:space="0" w:color="auto"/>
            </w:tcBorders>
          </w:tcPr>
          <w:p w14:paraId="72383400"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12FE88C"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1946" w:type="dxa"/>
            <w:tcBorders>
              <w:top w:val="single" w:sz="4" w:space="0" w:color="auto"/>
              <w:left w:val="single" w:sz="4" w:space="0" w:color="auto"/>
              <w:bottom w:val="single" w:sz="4" w:space="0" w:color="auto"/>
              <w:right w:val="single" w:sz="4" w:space="0" w:color="auto"/>
            </w:tcBorders>
          </w:tcPr>
          <w:p w14:paraId="55F92923"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2B6C07" w:rsidRPr="00B138F3" w14:paraId="6E74885C" w14:textId="77777777" w:rsidTr="002B6C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D4C624"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3FC20EA5"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12B8B94B"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4044" w:type="dxa"/>
            <w:tcBorders>
              <w:top w:val="single" w:sz="4" w:space="0" w:color="auto"/>
              <w:left w:val="single" w:sz="4" w:space="0" w:color="auto"/>
              <w:bottom w:val="single" w:sz="4" w:space="0" w:color="auto"/>
              <w:right w:val="single" w:sz="4" w:space="0" w:color="auto"/>
            </w:tcBorders>
          </w:tcPr>
          <w:p w14:paraId="53A9348F"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D522246"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1946" w:type="dxa"/>
            <w:tcBorders>
              <w:top w:val="single" w:sz="4" w:space="0" w:color="auto"/>
              <w:left w:val="single" w:sz="4" w:space="0" w:color="auto"/>
              <w:bottom w:val="single" w:sz="4" w:space="0" w:color="auto"/>
              <w:right w:val="single" w:sz="4" w:space="0" w:color="auto"/>
            </w:tcBorders>
          </w:tcPr>
          <w:p w14:paraId="72F9A67A"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2B6C07" w:rsidRPr="00B138F3" w14:paraId="643C1B52" w14:textId="77777777" w:rsidTr="002B6C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A01CF3"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24833C91"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59B7598C"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4044" w:type="dxa"/>
            <w:tcBorders>
              <w:top w:val="single" w:sz="4" w:space="0" w:color="auto"/>
              <w:left w:val="single" w:sz="4" w:space="0" w:color="auto"/>
              <w:bottom w:val="single" w:sz="4" w:space="0" w:color="auto"/>
              <w:right w:val="single" w:sz="4" w:space="0" w:color="auto"/>
            </w:tcBorders>
          </w:tcPr>
          <w:p w14:paraId="69F325A6"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1946" w:type="dxa"/>
            <w:tcBorders>
              <w:top w:val="single" w:sz="4" w:space="0" w:color="auto"/>
              <w:left w:val="single" w:sz="4" w:space="0" w:color="auto"/>
              <w:bottom w:val="single" w:sz="4" w:space="0" w:color="auto"/>
              <w:right w:val="single" w:sz="4" w:space="0" w:color="auto"/>
            </w:tcBorders>
          </w:tcPr>
          <w:p w14:paraId="2FF850AF"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2B6C07" w:rsidRPr="00B138F3" w14:paraId="4715DD31" w14:textId="77777777" w:rsidTr="002B6C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F0F925"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6792F0E8"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0B30E6DA"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4044" w:type="dxa"/>
            <w:tcBorders>
              <w:top w:val="single" w:sz="4" w:space="0" w:color="auto"/>
              <w:left w:val="single" w:sz="4" w:space="0" w:color="auto"/>
              <w:bottom w:val="single" w:sz="4" w:space="0" w:color="auto"/>
              <w:right w:val="single" w:sz="4" w:space="0" w:color="auto"/>
            </w:tcBorders>
          </w:tcPr>
          <w:p w14:paraId="6E14E241"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Pr>
                <w:rFonts w:ascii="GHEA Grapalat" w:hAnsi="GHEA Grapalat"/>
                <w:sz w:val="18"/>
                <w:szCs w:val="18"/>
              </w:rPr>
              <w:t>квалификации</w:t>
            </w:r>
            <w:r w:rsidRPr="00B138F3">
              <w:rPr>
                <w:rFonts w:ascii="GHEA Grapalat" w:hAnsi="GHEA Grapalat"/>
                <w:sz w:val="18"/>
                <w:szCs w:val="18"/>
              </w:rPr>
              <w:t>"</w:t>
            </w:r>
          </w:p>
        </w:tc>
        <w:tc>
          <w:tcPr>
            <w:tcW w:w="1946" w:type="dxa"/>
            <w:tcBorders>
              <w:top w:val="single" w:sz="4" w:space="0" w:color="auto"/>
              <w:left w:val="single" w:sz="4" w:space="0" w:color="auto"/>
              <w:bottom w:val="single" w:sz="4" w:space="0" w:color="auto"/>
              <w:right w:val="single" w:sz="4" w:space="0" w:color="auto"/>
            </w:tcBorders>
          </w:tcPr>
          <w:p w14:paraId="3238C622"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2B6C07" w:rsidRPr="00B138F3" w14:paraId="25F7AB81" w14:textId="77777777" w:rsidTr="002B6C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D38EA6"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4B1434B8"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14:paraId="61375C72"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4044" w:type="dxa"/>
            <w:tcBorders>
              <w:top w:val="single" w:sz="4" w:space="0" w:color="auto"/>
              <w:left w:val="single" w:sz="4" w:space="0" w:color="auto"/>
              <w:bottom w:val="single" w:sz="4" w:space="0" w:color="auto"/>
              <w:right w:val="single" w:sz="4" w:space="0" w:color="auto"/>
            </w:tcBorders>
          </w:tcPr>
          <w:p w14:paraId="23E266F2"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F940A1C"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1946" w:type="dxa"/>
            <w:tcBorders>
              <w:top w:val="single" w:sz="4" w:space="0" w:color="auto"/>
              <w:left w:val="single" w:sz="4" w:space="0" w:color="auto"/>
              <w:bottom w:val="single" w:sz="4" w:space="0" w:color="auto"/>
              <w:right w:val="single" w:sz="4" w:space="0" w:color="auto"/>
            </w:tcBorders>
          </w:tcPr>
          <w:p w14:paraId="2D54B6DB"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заполняется </w:t>
            </w:r>
            <w:r w:rsidRPr="00B138F3">
              <w:rPr>
                <w:rFonts w:ascii="GHEA Grapalat" w:hAnsi="GHEA Grapalat"/>
                <w:sz w:val="18"/>
                <w:szCs w:val="18"/>
              </w:rPr>
              <w:lastRenderedPageBreak/>
              <w:t>бенефициаром</w:t>
            </w:r>
          </w:p>
        </w:tc>
      </w:tr>
      <w:tr w:rsidR="002B6C07" w:rsidRPr="00B138F3" w14:paraId="4D1E0B7A" w14:textId="77777777" w:rsidTr="002B6C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7B3354" w14:textId="77777777" w:rsidR="002B6C07" w:rsidRPr="00B138F3" w:rsidDel="0010680B"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766CF195"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C7CD9B0"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4044" w:type="dxa"/>
            <w:tcBorders>
              <w:top w:val="single" w:sz="4" w:space="0" w:color="auto"/>
              <w:left w:val="single" w:sz="4" w:space="0" w:color="auto"/>
              <w:bottom w:val="single" w:sz="4" w:space="0" w:color="auto"/>
              <w:right w:val="single" w:sz="4" w:space="0" w:color="auto"/>
            </w:tcBorders>
          </w:tcPr>
          <w:p w14:paraId="6CB818D1" w14:textId="77777777" w:rsidR="002B6C07" w:rsidRPr="00B138F3" w:rsidRDefault="002B6C07" w:rsidP="002D773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6D9CE8A2" w14:textId="77777777" w:rsidR="002B6C07" w:rsidRPr="00B138F3" w:rsidRDefault="002B6C07" w:rsidP="002D773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37957F78"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1946" w:type="dxa"/>
            <w:tcBorders>
              <w:top w:val="single" w:sz="4" w:space="0" w:color="auto"/>
              <w:left w:val="single" w:sz="4" w:space="0" w:color="auto"/>
              <w:bottom w:val="single" w:sz="4" w:space="0" w:color="auto"/>
              <w:right w:val="single" w:sz="4" w:space="0" w:color="auto"/>
            </w:tcBorders>
          </w:tcPr>
          <w:p w14:paraId="7D47F8BB"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2B6C07" w:rsidRPr="00B138F3" w14:paraId="5A6D5FE5" w14:textId="77777777" w:rsidTr="002B6C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AB36BE"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075FCE53"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017AFB95"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4044" w:type="dxa"/>
            <w:tcBorders>
              <w:top w:val="single" w:sz="4" w:space="0" w:color="auto"/>
              <w:left w:val="single" w:sz="4" w:space="0" w:color="auto"/>
              <w:bottom w:val="single" w:sz="4" w:space="0" w:color="auto"/>
              <w:right w:val="single" w:sz="4" w:space="0" w:color="auto"/>
            </w:tcBorders>
          </w:tcPr>
          <w:p w14:paraId="661223CC"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0F42A71"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120D147C"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1946" w:type="dxa"/>
            <w:tcBorders>
              <w:top w:val="single" w:sz="4" w:space="0" w:color="auto"/>
              <w:left w:val="single" w:sz="4" w:space="0" w:color="auto"/>
              <w:bottom w:val="single" w:sz="4" w:space="0" w:color="auto"/>
              <w:right w:val="single" w:sz="4" w:space="0" w:color="auto"/>
            </w:tcBorders>
          </w:tcPr>
          <w:p w14:paraId="1AD78DF3"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2B6C07" w:rsidRPr="00B138F3" w14:paraId="325FAF24" w14:textId="77777777" w:rsidTr="002B6C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04AC02"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1B479E13"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587EE1C"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4044" w:type="dxa"/>
            <w:tcBorders>
              <w:top w:val="single" w:sz="4" w:space="0" w:color="auto"/>
              <w:left w:val="single" w:sz="4" w:space="0" w:color="auto"/>
              <w:bottom w:val="single" w:sz="4" w:space="0" w:color="auto"/>
              <w:right w:val="single" w:sz="4" w:space="0" w:color="auto"/>
            </w:tcBorders>
          </w:tcPr>
          <w:p w14:paraId="6AC66C48"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934E444"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1946" w:type="dxa"/>
            <w:tcBorders>
              <w:top w:val="single" w:sz="4" w:space="0" w:color="auto"/>
              <w:left w:val="single" w:sz="4" w:space="0" w:color="auto"/>
              <w:bottom w:val="single" w:sz="4" w:space="0" w:color="auto"/>
              <w:right w:val="single" w:sz="4" w:space="0" w:color="auto"/>
            </w:tcBorders>
          </w:tcPr>
          <w:p w14:paraId="5D25E3EF"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11A642DC"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2B6C07" w:rsidRPr="00B138F3" w14:paraId="24867D49" w14:textId="77777777" w:rsidTr="002B6C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CEBAEB"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64E57DBE"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5315E0F3"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4044" w:type="dxa"/>
            <w:tcBorders>
              <w:top w:val="single" w:sz="4" w:space="0" w:color="auto"/>
              <w:left w:val="single" w:sz="4" w:space="0" w:color="auto"/>
              <w:bottom w:val="single" w:sz="4" w:space="0" w:color="auto"/>
              <w:right w:val="single" w:sz="4" w:space="0" w:color="auto"/>
            </w:tcBorders>
          </w:tcPr>
          <w:p w14:paraId="0963BEF2"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2A0F645"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0414A34A" w14:textId="77777777" w:rsidR="002B6C07" w:rsidRPr="00B138F3" w:rsidRDefault="002B6C07" w:rsidP="002D7736">
            <w:pPr>
              <w:widowControl w:val="0"/>
              <w:spacing w:after="120"/>
              <w:jc w:val="center"/>
              <w:rPr>
                <w:rFonts w:ascii="GHEA Grapalat" w:hAnsi="GHEA Grapalat"/>
                <w:sz w:val="18"/>
                <w:szCs w:val="18"/>
              </w:rPr>
            </w:pPr>
          </w:p>
        </w:tc>
        <w:tc>
          <w:tcPr>
            <w:tcW w:w="1946" w:type="dxa"/>
            <w:tcBorders>
              <w:top w:val="single" w:sz="4" w:space="0" w:color="auto"/>
              <w:left w:val="single" w:sz="4" w:space="0" w:color="auto"/>
              <w:bottom w:val="single" w:sz="4" w:space="0" w:color="auto"/>
              <w:right w:val="single" w:sz="4" w:space="0" w:color="auto"/>
            </w:tcBorders>
          </w:tcPr>
          <w:p w14:paraId="26C908C7"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09628B4B"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2B6C07" w:rsidRPr="00B138F3" w14:paraId="6506B1AA" w14:textId="77777777" w:rsidTr="002B6C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812678"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33ADB857"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A85A6EA"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4044" w:type="dxa"/>
            <w:tcBorders>
              <w:top w:val="single" w:sz="4" w:space="0" w:color="auto"/>
              <w:left w:val="single" w:sz="4" w:space="0" w:color="auto"/>
              <w:bottom w:val="single" w:sz="4" w:space="0" w:color="auto"/>
              <w:right w:val="single" w:sz="4" w:space="0" w:color="auto"/>
            </w:tcBorders>
          </w:tcPr>
          <w:p w14:paraId="64613985"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0E88D58"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1946" w:type="dxa"/>
            <w:tcBorders>
              <w:top w:val="single" w:sz="4" w:space="0" w:color="auto"/>
              <w:left w:val="single" w:sz="4" w:space="0" w:color="auto"/>
              <w:bottom w:val="single" w:sz="4" w:space="0" w:color="auto"/>
              <w:right w:val="single" w:sz="4" w:space="0" w:color="auto"/>
            </w:tcBorders>
          </w:tcPr>
          <w:p w14:paraId="74831D44"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2B6C07" w:rsidRPr="00B138F3" w14:paraId="5EFD4A67" w14:textId="77777777" w:rsidTr="002B6C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DAA4CB"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7AF0D802"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049BC3E2"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4044" w:type="dxa"/>
            <w:tcBorders>
              <w:top w:val="single" w:sz="4" w:space="0" w:color="auto"/>
              <w:left w:val="single" w:sz="4" w:space="0" w:color="auto"/>
              <w:bottom w:val="single" w:sz="4" w:space="0" w:color="auto"/>
              <w:right w:val="single" w:sz="4" w:space="0" w:color="auto"/>
            </w:tcBorders>
          </w:tcPr>
          <w:p w14:paraId="66B67204"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040F726"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1946" w:type="dxa"/>
            <w:tcBorders>
              <w:top w:val="single" w:sz="4" w:space="0" w:color="auto"/>
              <w:left w:val="single" w:sz="4" w:space="0" w:color="auto"/>
              <w:bottom w:val="single" w:sz="4" w:space="0" w:color="auto"/>
              <w:right w:val="single" w:sz="4" w:space="0" w:color="auto"/>
            </w:tcBorders>
          </w:tcPr>
          <w:p w14:paraId="57560B4D"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1AFC600B"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 xml:space="preserve">при представлении в банк в бумажной </w:t>
            </w:r>
            <w:r w:rsidRPr="00B138F3">
              <w:rPr>
                <w:rFonts w:ascii="GHEA Grapalat" w:hAnsi="GHEA Grapalat"/>
                <w:sz w:val="18"/>
                <w:szCs w:val="18"/>
              </w:rPr>
              <w:lastRenderedPageBreak/>
              <w:t>форме</w:t>
            </w:r>
          </w:p>
        </w:tc>
      </w:tr>
      <w:tr w:rsidR="002B6C07" w:rsidRPr="00B138F3" w14:paraId="1FA7EE67" w14:textId="77777777" w:rsidTr="002B6C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1C4B67"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76857D2A"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A1FB0C9"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4044" w:type="dxa"/>
            <w:tcBorders>
              <w:top w:val="single" w:sz="4" w:space="0" w:color="auto"/>
              <w:left w:val="single" w:sz="4" w:space="0" w:color="auto"/>
              <w:bottom w:val="single" w:sz="4" w:space="0" w:color="auto"/>
              <w:right w:val="single" w:sz="4" w:space="0" w:color="auto"/>
            </w:tcBorders>
          </w:tcPr>
          <w:p w14:paraId="2CCE0B07"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789D6B1"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1946" w:type="dxa"/>
            <w:tcBorders>
              <w:top w:val="single" w:sz="4" w:space="0" w:color="auto"/>
              <w:left w:val="single" w:sz="4" w:space="0" w:color="auto"/>
              <w:bottom w:val="single" w:sz="4" w:space="0" w:color="auto"/>
              <w:right w:val="single" w:sz="4" w:space="0" w:color="auto"/>
            </w:tcBorders>
          </w:tcPr>
          <w:p w14:paraId="7DFE4B9E" w14:textId="77777777" w:rsidR="002B6C07" w:rsidRPr="00B138F3" w:rsidRDefault="002B6C07" w:rsidP="002D7736">
            <w:pPr>
              <w:widowControl w:val="0"/>
              <w:spacing w:after="120"/>
              <w:jc w:val="center"/>
              <w:rPr>
                <w:rFonts w:ascii="GHEA Grapalat" w:hAnsi="GHEA Grapalat"/>
                <w:sz w:val="18"/>
                <w:szCs w:val="18"/>
              </w:rPr>
            </w:pPr>
          </w:p>
        </w:tc>
      </w:tr>
      <w:tr w:rsidR="002B6C07" w:rsidRPr="00B138F3" w14:paraId="4049F238" w14:textId="77777777" w:rsidTr="002B6C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719E98"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09DDD10A"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DA9195E"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4044" w:type="dxa"/>
            <w:tcBorders>
              <w:top w:val="single" w:sz="4" w:space="0" w:color="auto"/>
              <w:left w:val="single" w:sz="4" w:space="0" w:color="auto"/>
              <w:bottom w:val="single" w:sz="4" w:space="0" w:color="auto"/>
              <w:right w:val="single" w:sz="4" w:space="0" w:color="auto"/>
            </w:tcBorders>
          </w:tcPr>
          <w:p w14:paraId="7B3EEF7B"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87634B3"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1946" w:type="dxa"/>
            <w:tcBorders>
              <w:top w:val="single" w:sz="4" w:space="0" w:color="auto"/>
              <w:left w:val="single" w:sz="4" w:space="0" w:color="auto"/>
              <w:bottom w:val="single" w:sz="4" w:space="0" w:color="auto"/>
              <w:right w:val="single" w:sz="4" w:space="0" w:color="auto"/>
            </w:tcBorders>
          </w:tcPr>
          <w:p w14:paraId="29D089FA" w14:textId="77777777" w:rsidR="002B6C07" w:rsidRPr="00B138F3" w:rsidRDefault="002B6C07" w:rsidP="002D7736">
            <w:pPr>
              <w:widowControl w:val="0"/>
              <w:spacing w:after="120"/>
              <w:jc w:val="center"/>
              <w:rPr>
                <w:rFonts w:ascii="GHEA Grapalat" w:hAnsi="GHEA Grapalat"/>
                <w:sz w:val="18"/>
                <w:szCs w:val="18"/>
              </w:rPr>
            </w:pPr>
          </w:p>
        </w:tc>
      </w:tr>
      <w:tr w:rsidR="002B6C07" w:rsidRPr="00B138F3" w14:paraId="323C9AA4" w14:textId="77777777" w:rsidTr="002B6C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DE233C"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37FAAD48"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26D67FFF"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4044" w:type="dxa"/>
            <w:tcBorders>
              <w:top w:val="single" w:sz="4" w:space="0" w:color="auto"/>
              <w:left w:val="single" w:sz="4" w:space="0" w:color="auto"/>
              <w:bottom w:val="single" w:sz="4" w:space="0" w:color="auto"/>
              <w:right w:val="single" w:sz="4" w:space="0" w:color="auto"/>
            </w:tcBorders>
          </w:tcPr>
          <w:p w14:paraId="0DF90F24"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6C67FB8"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1946" w:type="dxa"/>
            <w:tcBorders>
              <w:top w:val="single" w:sz="4" w:space="0" w:color="auto"/>
              <w:left w:val="single" w:sz="4" w:space="0" w:color="auto"/>
              <w:bottom w:val="single" w:sz="4" w:space="0" w:color="auto"/>
              <w:right w:val="single" w:sz="4" w:space="0" w:color="auto"/>
            </w:tcBorders>
          </w:tcPr>
          <w:p w14:paraId="281E6CB1" w14:textId="77777777" w:rsidR="002B6C07" w:rsidRPr="00B138F3" w:rsidRDefault="002B6C07" w:rsidP="002D7736">
            <w:pPr>
              <w:widowControl w:val="0"/>
              <w:spacing w:after="120"/>
              <w:jc w:val="center"/>
              <w:rPr>
                <w:rFonts w:ascii="GHEA Grapalat" w:hAnsi="GHEA Grapalat"/>
                <w:sz w:val="18"/>
                <w:szCs w:val="18"/>
              </w:rPr>
            </w:pPr>
          </w:p>
        </w:tc>
      </w:tr>
      <w:tr w:rsidR="002B6C07" w:rsidRPr="00B138F3" w14:paraId="25E455B7" w14:textId="77777777" w:rsidTr="002B6C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056556"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1C0D7354"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B0E243F"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4044" w:type="dxa"/>
            <w:tcBorders>
              <w:top w:val="single" w:sz="4" w:space="0" w:color="auto"/>
              <w:left w:val="single" w:sz="4" w:space="0" w:color="auto"/>
              <w:bottom w:val="single" w:sz="4" w:space="0" w:color="auto"/>
              <w:right w:val="single" w:sz="4" w:space="0" w:color="auto"/>
            </w:tcBorders>
          </w:tcPr>
          <w:p w14:paraId="789170B5"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E9DB833"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1946" w:type="dxa"/>
            <w:tcBorders>
              <w:top w:val="single" w:sz="4" w:space="0" w:color="auto"/>
              <w:left w:val="single" w:sz="4" w:space="0" w:color="auto"/>
              <w:bottom w:val="single" w:sz="4" w:space="0" w:color="auto"/>
              <w:right w:val="single" w:sz="4" w:space="0" w:color="auto"/>
            </w:tcBorders>
          </w:tcPr>
          <w:p w14:paraId="03B084D3" w14:textId="77777777" w:rsidR="002B6C07" w:rsidRPr="00B138F3" w:rsidRDefault="002B6C07" w:rsidP="002D7736">
            <w:pPr>
              <w:widowControl w:val="0"/>
              <w:spacing w:after="120"/>
              <w:jc w:val="center"/>
              <w:rPr>
                <w:rFonts w:ascii="GHEA Grapalat" w:hAnsi="GHEA Grapalat"/>
                <w:sz w:val="18"/>
                <w:szCs w:val="18"/>
              </w:rPr>
            </w:pPr>
          </w:p>
        </w:tc>
      </w:tr>
      <w:tr w:rsidR="002B6C07" w:rsidRPr="00B138F3" w14:paraId="2BD10729" w14:textId="77777777" w:rsidTr="002B6C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B916C3"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2EAB030B"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1A08C6B"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4044" w:type="dxa"/>
            <w:tcBorders>
              <w:top w:val="single" w:sz="4" w:space="0" w:color="auto"/>
              <w:left w:val="single" w:sz="4" w:space="0" w:color="auto"/>
              <w:bottom w:val="single" w:sz="4" w:space="0" w:color="auto"/>
              <w:right w:val="single" w:sz="4" w:space="0" w:color="auto"/>
            </w:tcBorders>
          </w:tcPr>
          <w:p w14:paraId="3737D364"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3B57A2B"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1946" w:type="dxa"/>
            <w:tcBorders>
              <w:top w:val="single" w:sz="4" w:space="0" w:color="auto"/>
              <w:left w:val="single" w:sz="4" w:space="0" w:color="auto"/>
              <w:bottom w:val="single" w:sz="4" w:space="0" w:color="auto"/>
              <w:right w:val="single" w:sz="4" w:space="0" w:color="auto"/>
            </w:tcBorders>
          </w:tcPr>
          <w:p w14:paraId="141CB178" w14:textId="77777777" w:rsidR="002B6C07" w:rsidRPr="00B138F3" w:rsidRDefault="002B6C07" w:rsidP="002D7736">
            <w:pPr>
              <w:widowControl w:val="0"/>
              <w:spacing w:after="120"/>
              <w:jc w:val="center"/>
              <w:rPr>
                <w:rFonts w:ascii="GHEA Grapalat" w:hAnsi="GHEA Grapalat"/>
                <w:sz w:val="18"/>
                <w:szCs w:val="18"/>
              </w:rPr>
            </w:pPr>
          </w:p>
        </w:tc>
      </w:tr>
      <w:tr w:rsidR="002B6C07" w:rsidRPr="00B138F3" w14:paraId="2E34CB65" w14:textId="77777777" w:rsidTr="002B6C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0C7D13"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3326F8D3"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92495F5"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4044" w:type="dxa"/>
            <w:tcBorders>
              <w:top w:val="single" w:sz="4" w:space="0" w:color="auto"/>
              <w:left w:val="single" w:sz="4" w:space="0" w:color="auto"/>
              <w:bottom w:val="single" w:sz="4" w:space="0" w:color="auto"/>
              <w:right w:val="single" w:sz="4" w:space="0" w:color="auto"/>
            </w:tcBorders>
          </w:tcPr>
          <w:p w14:paraId="0B99DA02"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84D37E6"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1946" w:type="dxa"/>
            <w:tcBorders>
              <w:top w:val="single" w:sz="4" w:space="0" w:color="auto"/>
              <w:left w:val="single" w:sz="4" w:space="0" w:color="auto"/>
              <w:bottom w:val="single" w:sz="4" w:space="0" w:color="auto"/>
              <w:right w:val="single" w:sz="4" w:space="0" w:color="auto"/>
            </w:tcBorders>
          </w:tcPr>
          <w:p w14:paraId="35663CBC" w14:textId="77777777" w:rsidR="002B6C07" w:rsidRPr="00B138F3" w:rsidRDefault="002B6C07" w:rsidP="002D7736">
            <w:pPr>
              <w:widowControl w:val="0"/>
              <w:spacing w:after="120"/>
              <w:jc w:val="center"/>
              <w:rPr>
                <w:rFonts w:ascii="GHEA Grapalat" w:hAnsi="GHEA Grapalat"/>
                <w:sz w:val="18"/>
                <w:szCs w:val="18"/>
              </w:rPr>
            </w:pPr>
          </w:p>
        </w:tc>
      </w:tr>
    </w:tbl>
    <w:p w14:paraId="4FDBBF43" w14:textId="77777777" w:rsidR="00607853" w:rsidRDefault="00607853" w:rsidP="002B6C07">
      <w:pPr>
        <w:jc w:val="right"/>
        <w:rPr>
          <w:rFonts w:ascii="GHEA Grapalat" w:hAnsi="GHEA Grapalat"/>
          <w:i/>
        </w:rPr>
      </w:pPr>
    </w:p>
    <w:p w14:paraId="4AB9CB02" w14:textId="77777777" w:rsidR="00607853" w:rsidRDefault="00607853" w:rsidP="002B6C07">
      <w:pPr>
        <w:jc w:val="right"/>
        <w:rPr>
          <w:rFonts w:ascii="GHEA Grapalat" w:hAnsi="GHEA Grapalat"/>
          <w:i/>
        </w:rPr>
      </w:pPr>
    </w:p>
    <w:p w14:paraId="309FC294" w14:textId="77777777" w:rsidR="00607853" w:rsidRDefault="00607853" w:rsidP="002B6C07">
      <w:pPr>
        <w:jc w:val="right"/>
        <w:rPr>
          <w:rFonts w:ascii="GHEA Grapalat" w:hAnsi="GHEA Grapalat"/>
          <w:i/>
        </w:rPr>
      </w:pPr>
    </w:p>
    <w:p w14:paraId="0623D969" w14:textId="77777777" w:rsidR="00607853" w:rsidRDefault="00607853" w:rsidP="002B6C07">
      <w:pPr>
        <w:jc w:val="right"/>
        <w:rPr>
          <w:rFonts w:ascii="GHEA Grapalat" w:hAnsi="GHEA Grapalat"/>
          <w:i/>
        </w:rPr>
      </w:pPr>
    </w:p>
    <w:p w14:paraId="5B30F1BF" w14:textId="77777777" w:rsidR="00607853" w:rsidRDefault="00607853" w:rsidP="002B6C07">
      <w:pPr>
        <w:jc w:val="right"/>
        <w:rPr>
          <w:rFonts w:ascii="GHEA Grapalat" w:hAnsi="GHEA Grapalat"/>
          <w:i/>
        </w:rPr>
      </w:pPr>
    </w:p>
    <w:p w14:paraId="6F152179" w14:textId="28583689" w:rsidR="002B6C07" w:rsidRPr="005C4565" w:rsidRDefault="002B6C07" w:rsidP="002B6C07">
      <w:pPr>
        <w:jc w:val="right"/>
        <w:rPr>
          <w:rFonts w:ascii="GHEA Grapalat" w:hAnsi="GHEA Grapalat"/>
          <w:i/>
        </w:rPr>
      </w:pPr>
      <w:r w:rsidRPr="00B138F3">
        <w:rPr>
          <w:rFonts w:ascii="GHEA Grapalat" w:hAnsi="GHEA Grapalat"/>
          <w:i/>
        </w:rPr>
        <w:t>Приложение № 5.1</w:t>
      </w:r>
    </w:p>
    <w:p w14:paraId="1FA55193" w14:textId="1D99547C" w:rsidR="002B6C07" w:rsidRPr="00A56CCE" w:rsidRDefault="002B6C07" w:rsidP="002B6C07">
      <w:pPr>
        <w:pStyle w:val="31"/>
        <w:widowControl w:val="0"/>
        <w:spacing w:after="160" w:line="240" w:lineRule="auto"/>
        <w:jc w:val="right"/>
        <w:rPr>
          <w:rFonts w:ascii="GHEA Grapalat" w:hAnsi="GHEA Grapalat"/>
          <w:b/>
          <w:sz w:val="24"/>
          <w:szCs w:val="24"/>
        </w:rPr>
      </w:pPr>
      <w:r w:rsidRPr="00BF4E90">
        <w:rPr>
          <w:rFonts w:ascii="GHEA Grapalat" w:hAnsi="GHEA Grapalat"/>
          <w:b/>
          <w:sz w:val="24"/>
          <w:szCs w:val="24"/>
        </w:rPr>
        <w:t xml:space="preserve">к </w:t>
      </w:r>
      <w:r>
        <w:rPr>
          <w:rFonts w:ascii="GHEA Grapalat" w:hAnsi="GHEA Grapalat"/>
          <w:b/>
          <w:sz w:val="24"/>
          <w:szCs w:val="24"/>
        </w:rPr>
        <w:t>п</w:t>
      </w:r>
      <w:r w:rsidRPr="00BF4E90">
        <w:rPr>
          <w:rFonts w:ascii="GHEA Grapalat" w:hAnsi="GHEA Grapalat"/>
          <w:b/>
          <w:sz w:val="24"/>
          <w:szCs w:val="24"/>
        </w:rPr>
        <w:t xml:space="preserve">риглашению </w:t>
      </w:r>
      <w:proofErr w:type="gramStart"/>
      <w:r w:rsidRPr="00BF4E90">
        <w:rPr>
          <w:rFonts w:ascii="GHEA Grapalat" w:hAnsi="GHEA Grapalat"/>
          <w:b/>
          <w:sz w:val="24"/>
          <w:szCs w:val="24"/>
        </w:rPr>
        <w:t xml:space="preserve">на </w:t>
      </w:r>
      <w:r w:rsidRPr="002B6C07">
        <w:rPr>
          <w:rFonts w:ascii="GHEA Grapalat" w:hAnsi="GHEA Grapalat"/>
          <w:b/>
          <w:sz w:val="24"/>
          <w:szCs w:val="24"/>
        </w:rPr>
        <w:t xml:space="preserve"> </w:t>
      </w:r>
      <w:r w:rsidRPr="00331277">
        <w:rPr>
          <w:rFonts w:ascii="GHEA Grapalat" w:hAnsi="GHEA Grapalat"/>
          <w:b/>
          <w:sz w:val="24"/>
          <w:szCs w:val="24"/>
        </w:rPr>
        <w:t>запрос</w:t>
      </w:r>
      <w:proofErr w:type="gramEnd"/>
      <w:r w:rsidRPr="00331277">
        <w:rPr>
          <w:rFonts w:ascii="GHEA Grapalat" w:hAnsi="GHEA Grapalat"/>
          <w:b/>
          <w:sz w:val="24"/>
          <w:szCs w:val="24"/>
        </w:rPr>
        <w:t xml:space="preserve"> котировок</w:t>
      </w:r>
      <w:r w:rsidRPr="002B6C07">
        <w:rPr>
          <w:rFonts w:ascii="GHEA Grapalat" w:hAnsi="GHEA Grapalat"/>
          <w:b/>
          <w:sz w:val="24"/>
          <w:szCs w:val="24"/>
        </w:rPr>
        <w:br/>
      </w:r>
      <w:r w:rsidRPr="00374F4A">
        <w:rPr>
          <w:rFonts w:ascii="GHEA Grapalat" w:hAnsi="GHEA Grapalat"/>
          <w:b/>
          <w:sz w:val="24"/>
          <w:szCs w:val="24"/>
        </w:rPr>
        <w:t xml:space="preserve">под кодом </w:t>
      </w:r>
      <w:r w:rsidRPr="002B6C07">
        <w:rPr>
          <w:rFonts w:ascii="GHEA Grapalat" w:hAnsi="GHEA Grapalat"/>
          <w:b/>
          <w:sz w:val="24"/>
          <w:szCs w:val="24"/>
        </w:rPr>
        <w:t>ARM-GHAPDzB-</w:t>
      </w:r>
      <w:r w:rsidR="002D7736">
        <w:rPr>
          <w:rFonts w:ascii="GHEA Grapalat" w:hAnsi="GHEA Grapalat"/>
          <w:b/>
          <w:sz w:val="24"/>
          <w:szCs w:val="24"/>
        </w:rPr>
        <w:t>1</w:t>
      </w:r>
      <w:r w:rsidR="00531929">
        <w:rPr>
          <w:rFonts w:ascii="GHEA Grapalat" w:hAnsi="GHEA Grapalat"/>
          <w:b/>
          <w:sz w:val="24"/>
          <w:szCs w:val="24"/>
          <w:lang w:val="hy-AM"/>
        </w:rPr>
        <w:t>7</w:t>
      </w:r>
      <w:r w:rsidRPr="002B6C07">
        <w:rPr>
          <w:rFonts w:ascii="GHEA Grapalat" w:hAnsi="GHEA Grapalat"/>
          <w:b/>
          <w:sz w:val="24"/>
          <w:szCs w:val="24"/>
        </w:rPr>
        <w:t>/26</w:t>
      </w:r>
    </w:p>
    <w:p w14:paraId="0359C58B" w14:textId="77777777" w:rsidR="002B6C07" w:rsidRPr="00B138F3" w:rsidRDefault="002B6C07" w:rsidP="002B6C07">
      <w:pPr>
        <w:widowControl w:val="0"/>
        <w:spacing w:after="160"/>
        <w:jc w:val="center"/>
        <w:rPr>
          <w:rFonts w:ascii="GHEA Grapalat" w:hAnsi="GHEA Grapalat"/>
          <w:b/>
        </w:rPr>
      </w:pPr>
    </w:p>
    <w:p w14:paraId="25FC1AFF" w14:textId="77777777" w:rsidR="002B6C07" w:rsidRPr="00B138F3" w:rsidRDefault="002B6C07" w:rsidP="002B6C07">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53A476A3" w14:textId="77777777" w:rsidR="002B6C07" w:rsidRPr="00B138F3" w:rsidRDefault="002B6C07" w:rsidP="002B6C07">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2B6C07" w:rsidRPr="00B138F3" w14:paraId="37C797F2" w14:textId="77777777" w:rsidTr="002D7736">
        <w:tc>
          <w:tcPr>
            <w:tcW w:w="4786" w:type="dxa"/>
          </w:tcPr>
          <w:p w14:paraId="6768286C" w14:textId="77777777" w:rsidR="002B6C07" w:rsidRPr="00B138F3" w:rsidRDefault="002B6C07" w:rsidP="002D773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21E3B5F1" w14:textId="77777777" w:rsidR="002B6C07" w:rsidRPr="00B138F3" w:rsidRDefault="002B6C07" w:rsidP="002D773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6"/>
              <w:t>**</w:t>
            </w:r>
          </w:p>
        </w:tc>
      </w:tr>
    </w:tbl>
    <w:p w14:paraId="7F1CFDFF" w14:textId="77777777" w:rsidR="002B6C07" w:rsidRPr="00B138F3" w:rsidRDefault="002B6C07" w:rsidP="002B6C07">
      <w:pPr>
        <w:widowControl w:val="0"/>
        <w:spacing w:after="160"/>
        <w:rPr>
          <w:rFonts w:ascii="GHEA Grapalat" w:hAnsi="GHEA Grapalat" w:cs="GHEA Grapalat"/>
          <w:b/>
        </w:rPr>
      </w:pPr>
    </w:p>
    <w:p w14:paraId="16490CBC" w14:textId="77777777" w:rsidR="002B6C07" w:rsidRPr="00B138F3" w:rsidRDefault="002B6C07" w:rsidP="002B6C07">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0B7A4DC2" w14:textId="77777777" w:rsidR="002B6C07" w:rsidRPr="00B138F3" w:rsidRDefault="002B6C07" w:rsidP="002B6C07">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6E05CD90" w14:textId="77777777" w:rsidR="002B6C07" w:rsidRPr="00B138F3" w:rsidRDefault="002B6C07" w:rsidP="002B6C07">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6FABEF17" w14:textId="77777777" w:rsidR="002B6C07" w:rsidRPr="00B138F3" w:rsidRDefault="002B6C07" w:rsidP="002B6C07">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32004735" w14:textId="77777777" w:rsidR="002B6C07" w:rsidRPr="00B138F3" w:rsidRDefault="002B6C07" w:rsidP="002B6C07">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4FB88DDA" w14:textId="77777777" w:rsidR="002B6C07" w:rsidRPr="00B138F3" w:rsidRDefault="002B6C07" w:rsidP="002B6C07">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7626B69D" w14:textId="23EB977A" w:rsidR="002B6C07" w:rsidRPr="00A56CCE" w:rsidRDefault="002B6C07" w:rsidP="002B6C07">
      <w:pPr>
        <w:widowControl w:val="0"/>
        <w:jc w:val="both"/>
        <w:rPr>
          <w:rFonts w:ascii="GHEA Grapalat" w:hAnsi="GHEA Grapalat" w:cs="GHEA Grapalat"/>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proofErr w:type="spellStart"/>
      <w:r w:rsidRPr="00D532AB">
        <w:rPr>
          <w:rFonts w:ascii="GHEA Grapalat" w:hAnsi="GHEA Grapalat"/>
        </w:rPr>
        <w:t>Армаэронавигация</w:t>
      </w:r>
      <w:proofErr w:type="spellEnd"/>
      <w:r w:rsidRPr="00D532AB">
        <w:rPr>
          <w:rFonts w:ascii="GHEA Grapalat" w:hAnsi="GHEA Grapalat"/>
        </w:rPr>
        <w:t xml:space="preserve"> ЗАО</w:t>
      </w:r>
      <w:r w:rsidRPr="00B138F3">
        <w:rPr>
          <w:rFonts w:ascii="GHEA Grapalat" w:hAnsi="GHEA Grapalat"/>
          <w:spacing w:val="-6"/>
        </w:rPr>
        <w:t xml:space="preserve"> (далее — Заказчик) </w:t>
      </w:r>
      <w:r w:rsidRPr="00B138F3">
        <w:rPr>
          <w:rFonts w:ascii="GHEA Grapalat" w:hAnsi="GHEA Grapalat"/>
        </w:rPr>
        <w:t xml:space="preserve">процедуре закупок под кодом </w:t>
      </w:r>
      <w:r w:rsidRPr="002B6C07">
        <w:rPr>
          <w:rFonts w:ascii="GHEA Grapalat" w:hAnsi="GHEA Grapalat"/>
          <w:b/>
        </w:rPr>
        <w:t>ARM-GHAPDzB-</w:t>
      </w:r>
      <w:r w:rsidR="002D7736">
        <w:rPr>
          <w:rFonts w:ascii="GHEA Grapalat" w:hAnsi="GHEA Grapalat"/>
          <w:b/>
        </w:rPr>
        <w:t>1</w:t>
      </w:r>
      <w:r w:rsidR="00531929">
        <w:rPr>
          <w:rFonts w:ascii="GHEA Grapalat" w:hAnsi="GHEA Grapalat"/>
          <w:b/>
          <w:lang w:val="hy-AM"/>
        </w:rPr>
        <w:t>7</w:t>
      </w:r>
      <w:r w:rsidRPr="002B6C07">
        <w:rPr>
          <w:rFonts w:ascii="GHEA Grapalat" w:hAnsi="GHEA Grapalat"/>
          <w:b/>
        </w:rPr>
        <w:t>/26</w:t>
      </w:r>
    </w:p>
    <w:p w14:paraId="46389DBF" w14:textId="77777777" w:rsidR="002B6C07" w:rsidRPr="00B138F3" w:rsidRDefault="002B6C07" w:rsidP="002B6C07">
      <w:pPr>
        <w:widowControl w:val="0"/>
        <w:tabs>
          <w:tab w:val="left" w:pos="567"/>
        </w:tabs>
        <w:jc w:val="both"/>
        <w:rPr>
          <w:rFonts w:ascii="GHEA Grapalat" w:hAnsi="GHEA Grapalat" w:cs="GHEA Grapalat"/>
          <w:spacing w:val="-6"/>
        </w:rPr>
      </w:pPr>
    </w:p>
    <w:p w14:paraId="050873D8" w14:textId="77777777" w:rsidR="002B6C07" w:rsidRPr="00B138F3" w:rsidRDefault="002B6C07" w:rsidP="002B6C07">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3050D593" w14:textId="77777777" w:rsidR="002B6C07" w:rsidRPr="00B138F3" w:rsidRDefault="002B6C07" w:rsidP="002B6C07">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14:paraId="281E3368" w14:textId="77777777" w:rsidR="002B6C07" w:rsidRPr="00B138F3" w:rsidRDefault="002B6C07" w:rsidP="002B6C07">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29A6EFCE" w14:textId="77777777" w:rsidR="002B6C07" w:rsidRPr="00B138F3" w:rsidRDefault="002B6C07" w:rsidP="002B6C07">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44A6F35" w14:textId="77777777" w:rsidR="002B6C07" w:rsidRPr="00B138F3" w:rsidRDefault="002B6C07" w:rsidP="002B6C07">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698EEAA" w14:textId="77777777" w:rsidR="002B6C07" w:rsidRPr="00B138F3" w:rsidRDefault="002B6C07" w:rsidP="002B6C07">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2408C242" w14:textId="77777777" w:rsidR="002B6C07" w:rsidRPr="00B138F3" w:rsidRDefault="002B6C07" w:rsidP="002B6C07">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w:t>
      </w:r>
      <w:r w:rsidRPr="00B138F3">
        <w:rPr>
          <w:rFonts w:ascii="GHEA Grapalat" w:hAnsi="GHEA Grapalat"/>
        </w:rPr>
        <w:lastRenderedPageBreak/>
        <w:t xml:space="preserve">ответственности за правомерность, действительность, </w:t>
      </w:r>
      <w:proofErr w:type="gramStart"/>
      <w:r w:rsidRPr="00B138F3">
        <w:rPr>
          <w:rFonts w:ascii="GHEA Grapalat" w:hAnsi="GHEA Grapalat"/>
        </w:rPr>
        <w:t>сроки представления</w:t>
      </w:r>
      <w:proofErr w:type="gramEnd"/>
      <w:r w:rsidRPr="00B138F3">
        <w:rPr>
          <w:rFonts w:ascii="GHEA Grapalat" w:hAnsi="GHEA Grapalat"/>
        </w:rPr>
        <w:t xml:space="preserve">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7F1110ED" w14:textId="77777777" w:rsidR="002B6C07" w:rsidRPr="00B138F3" w:rsidRDefault="002B6C07" w:rsidP="002B6C07">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4CC341B8" w14:textId="77777777" w:rsidR="002B6C07" w:rsidRPr="00B138F3" w:rsidRDefault="002B6C07" w:rsidP="002B6C07">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79BCFFCA" w14:textId="77777777" w:rsidR="002B6C07" w:rsidRPr="00B138F3" w:rsidRDefault="002B6C07" w:rsidP="002B6C07">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62ADE151" w14:textId="77777777" w:rsidR="002B6C07" w:rsidRPr="00B138F3" w:rsidRDefault="002B6C07" w:rsidP="002B6C07">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3A9C0DC" w14:textId="77777777" w:rsidR="002B6C07" w:rsidRPr="00B138F3" w:rsidRDefault="002B6C07" w:rsidP="002B6C07">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625888FE" w14:textId="77777777" w:rsidR="002B6C07" w:rsidRPr="00B138F3" w:rsidRDefault="002B6C07" w:rsidP="002B6C07">
      <w:pPr>
        <w:widowControl w:val="0"/>
        <w:spacing w:after="160"/>
        <w:jc w:val="center"/>
        <w:rPr>
          <w:rFonts w:ascii="GHEA Grapalat" w:hAnsi="GHEA Grapalat" w:cs="GHEA Grapalat"/>
          <w:b/>
          <w:bCs/>
        </w:rPr>
      </w:pPr>
      <w:r w:rsidRPr="00B138F3">
        <w:rPr>
          <w:rFonts w:ascii="GHEA Grapalat" w:hAnsi="GHEA Grapalat"/>
          <w:b/>
        </w:rPr>
        <w:t>2. Иные условия</w:t>
      </w:r>
    </w:p>
    <w:p w14:paraId="798C66A4" w14:textId="77777777" w:rsidR="002B6C07" w:rsidRPr="00B253E1" w:rsidRDefault="002B6C07" w:rsidP="002B6C07">
      <w:pPr>
        <w:widowControl w:val="0"/>
        <w:tabs>
          <w:tab w:val="left" w:pos="1134"/>
        </w:tabs>
        <w:spacing w:after="160"/>
        <w:ind w:firstLine="567"/>
        <w:jc w:val="both"/>
        <w:rPr>
          <w:rFonts w:ascii="GHEA Grapalat" w:hAnsi="GHEA Grapalat"/>
        </w:rPr>
      </w:pPr>
      <w:r w:rsidRPr="00CF4C91">
        <w:rPr>
          <w:rFonts w:ascii="GHEA Grapalat" w:hAnsi="GHEA Grapalat"/>
        </w:rPr>
        <w:t>2.1.</w:t>
      </w:r>
      <w:r w:rsidRPr="00CF4C9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w:t>
      </w:r>
      <w:r w:rsidRPr="009B3889">
        <w:rPr>
          <w:rFonts w:ascii="GHEA Grapalat" w:hAnsi="GHEA Grapalat"/>
        </w:rPr>
        <w:t>К</w:t>
      </w:r>
      <w:r w:rsidRPr="00CF4C91">
        <w:rPr>
          <w:rFonts w:ascii="GHEA Grapalat" w:hAnsi="GHEA Grapalat"/>
        </w:rPr>
        <w:t>омпанией по заключаемому договору обязательств, включительно.</w:t>
      </w:r>
    </w:p>
    <w:p w14:paraId="1A4A90C6" w14:textId="77777777" w:rsidR="002B6C07" w:rsidRPr="00B138F3" w:rsidRDefault="002B6C07" w:rsidP="002B6C07">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39A0C4B0" w14:textId="77777777" w:rsidR="002B6C07" w:rsidRPr="00B138F3" w:rsidRDefault="002B6C07" w:rsidP="002B6C07">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67A655B9" w14:textId="77777777" w:rsidR="002B6C07" w:rsidRPr="00B138F3" w:rsidDel="00A13215" w:rsidRDefault="002B6C07" w:rsidP="002B6C07">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7333867A" w14:textId="77777777" w:rsidR="002B6C07" w:rsidRPr="00B138F3" w:rsidRDefault="002B6C07" w:rsidP="002B6C07">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1ABAE238" w14:textId="77777777" w:rsidR="002B6C07" w:rsidRPr="00B138F3" w:rsidRDefault="002B6C07" w:rsidP="002B6C07">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0E854767" w14:textId="77777777" w:rsidR="002B6C07" w:rsidRPr="00B138F3" w:rsidRDefault="002B6C07" w:rsidP="002B6C07">
      <w:pPr>
        <w:widowControl w:val="0"/>
        <w:jc w:val="both"/>
        <w:rPr>
          <w:rFonts w:ascii="GHEA Grapalat" w:hAnsi="GHEA Grapalat"/>
        </w:rPr>
      </w:pPr>
      <w:r w:rsidRPr="00B138F3">
        <w:rPr>
          <w:rFonts w:ascii="GHEA Grapalat" w:hAnsi="GHEA Grapalat"/>
        </w:rPr>
        <w:t>_______________________________________</w:t>
      </w:r>
    </w:p>
    <w:p w14:paraId="2A10F1B7" w14:textId="77777777" w:rsidR="002B6C07" w:rsidRPr="00B138F3" w:rsidRDefault="002B6C07" w:rsidP="002B6C07">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6715D544" w14:textId="77777777" w:rsidR="002B6C07" w:rsidRPr="00B138F3" w:rsidRDefault="002B6C07" w:rsidP="002B6C07">
      <w:pPr>
        <w:widowControl w:val="0"/>
        <w:jc w:val="both"/>
        <w:rPr>
          <w:rFonts w:ascii="GHEA Grapalat" w:hAnsi="GHEA Grapalat"/>
        </w:rPr>
      </w:pPr>
      <w:r w:rsidRPr="00B138F3">
        <w:rPr>
          <w:rFonts w:ascii="GHEA Grapalat" w:hAnsi="GHEA Grapalat"/>
        </w:rPr>
        <w:lastRenderedPageBreak/>
        <w:t>_______________________________________</w:t>
      </w:r>
    </w:p>
    <w:p w14:paraId="4BA37F19" w14:textId="77777777" w:rsidR="002B6C07" w:rsidRPr="00B138F3" w:rsidRDefault="002B6C07" w:rsidP="002B6C07">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5A4FC36A" w14:textId="77777777" w:rsidR="002B6C07" w:rsidRPr="00B138F3" w:rsidRDefault="002B6C07" w:rsidP="002B6C07">
      <w:pPr>
        <w:widowControl w:val="0"/>
        <w:jc w:val="both"/>
        <w:rPr>
          <w:rFonts w:ascii="GHEA Grapalat" w:hAnsi="GHEA Grapalat"/>
        </w:rPr>
      </w:pPr>
      <w:r w:rsidRPr="00B138F3">
        <w:rPr>
          <w:rFonts w:ascii="GHEA Grapalat" w:hAnsi="GHEA Grapalat"/>
        </w:rPr>
        <w:t>_______________________________________</w:t>
      </w:r>
    </w:p>
    <w:p w14:paraId="41089179" w14:textId="77777777" w:rsidR="002B6C07" w:rsidRPr="00B138F3" w:rsidRDefault="002B6C07" w:rsidP="002B6C07">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00C1B23E" w14:textId="77777777" w:rsidR="002B6C07" w:rsidRPr="00B138F3" w:rsidRDefault="002B6C07" w:rsidP="002B6C07">
      <w:pPr>
        <w:widowControl w:val="0"/>
        <w:jc w:val="both"/>
        <w:rPr>
          <w:rFonts w:ascii="GHEA Grapalat" w:hAnsi="GHEA Grapalat"/>
        </w:rPr>
      </w:pPr>
      <w:r w:rsidRPr="00B138F3">
        <w:rPr>
          <w:rFonts w:ascii="GHEA Grapalat" w:hAnsi="GHEA Grapalat"/>
        </w:rPr>
        <w:t>_______________________________________</w:t>
      </w:r>
    </w:p>
    <w:p w14:paraId="21DF9B7D" w14:textId="77777777" w:rsidR="002B6C07" w:rsidRPr="00B138F3" w:rsidRDefault="002B6C07" w:rsidP="002B6C07">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1A5CCF46" w14:textId="77777777" w:rsidR="002B6C07" w:rsidRPr="00B138F3" w:rsidRDefault="002B6C07" w:rsidP="002B6C07">
      <w:pPr>
        <w:widowControl w:val="0"/>
        <w:jc w:val="both"/>
        <w:rPr>
          <w:rFonts w:ascii="GHEA Grapalat" w:hAnsi="GHEA Grapalat"/>
        </w:rPr>
      </w:pPr>
      <w:r w:rsidRPr="00B138F3">
        <w:rPr>
          <w:rFonts w:ascii="GHEA Grapalat" w:hAnsi="GHEA Grapalat"/>
        </w:rPr>
        <w:t>_______________________________________</w:t>
      </w:r>
    </w:p>
    <w:p w14:paraId="75886CA2" w14:textId="77777777" w:rsidR="002B6C07" w:rsidRPr="00B138F3" w:rsidRDefault="002B6C07" w:rsidP="002B6C07">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0DBC6DE4" w14:textId="77777777" w:rsidR="002B6C07" w:rsidRPr="00B138F3" w:rsidRDefault="002B6C07" w:rsidP="002B6C07">
      <w:pPr>
        <w:widowControl w:val="0"/>
        <w:jc w:val="both"/>
        <w:rPr>
          <w:rFonts w:ascii="GHEA Grapalat" w:hAnsi="GHEA Grapalat"/>
        </w:rPr>
      </w:pPr>
      <w:r w:rsidRPr="00B138F3">
        <w:rPr>
          <w:rFonts w:ascii="GHEA Grapalat" w:hAnsi="GHEA Grapalat"/>
        </w:rPr>
        <w:t>_______________________________________</w:t>
      </w:r>
    </w:p>
    <w:p w14:paraId="10D07668" w14:textId="77777777" w:rsidR="002B6C07" w:rsidRPr="00B138F3" w:rsidRDefault="002B6C07" w:rsidP="002B6C07">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285B3E90" w14:textId="77777777" w:rsidR="002B6C07" w:rsidRPr="00B138F3" w:rsidRDefault="002B6C07" w:rsidP="002B6C07">
      <w:pPr>
        <w:widowControl w:val="0"/>
        <w:spacing w:after="160"/>
        <w:rPr>
          <w:rFonts w:ascii="GHEA Grapalat" w:hAnsi="GHEA Grapalat"/>
        </w:rPr>
      </w:pPr>
      <w:r w:rsidRPr="00B138F3">
        <w:rPr>
          <w:rFonts w:ascii="GHEA Grapalat" w:hAnsi="GHEA Grapalat"/>
        </w:rPr>
        <w:t>День/месяц/год                                                                                    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2B6C07" w:rsidRPr="00B138F3" w14:paraId="5D2ABDB0" w14:textId="77777777" w:rsidTr="002D773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7BD86D" w14:textId="77777777" w:rsidR="002B6C07" w:rsidRPr="00B138F3" w:rsidRDefault="002B6C07" w:rsidP="002D773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2B6C07" w:rsidRPr="00B138F3" w14:paraId="06308D58" w14:textId="77777777" w:rsidTr="002D773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BBFEF3" w14:textId="77777777" w:rsidR="002B6C07" w:rsidRPr="00B138F3" w:rsidRDefault="002B6C07" w:rsidP="002D773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2B6C07" w:rsidRPr="00B138F3" w14:paraId="301EEDBA" w14:textId="77777777" w:rsidTr="002D773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AB0D03" w14:textId="77777777" w:rsidR="002B6C07" w:rsidRPr="00B138F3" w:rsidRDefault="002B6C07" w:rsidP="002D773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B6C07" w:rsidRPr="00B138F3" w14:paraId="754B500E" w14:textId="77777777" w:rsidTr="002D773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92D6E8" w14:textId="77777777" w:rsidR="002B6C07" w:rsidRPr="00B138F3" w:rsidRDefault="002B6C07" w:rsidP="002D773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2B6C07" w:rsidRPr="00B138F3" w14:paraId="0CDB2BE5" w14:textId="77777777" w:rsidTr="002D773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4B17C1" w14:textId="77777777" w:rsidR="002B6C07" w:rsidRPr="00B138F3" w:rsidRDefault="002B6C07" w:rsidP="002D773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B6C07" w:rsidRPr="00B138F3" w14:paraId="7369F47C" w14:textId="77777777" w:rsidTr="002D773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2FAF6E" w14:textId="77777777" w:rsidR="002B6C07" w:rsidRPr="00B138F3" w:rsidRDefault="002B6C07" w:rsidP="002D773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B6C07" w:rsidRPr="00B138F3" w14:paraId="09B735EE" w14:textId="77777777" w:rsidTr="002D773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D53DF8" w14:textId="77777777" w:rsidR="002B6C07" w:rsidRPr="00B138F3" w:rsidRDefault="002B6C07" w:rsidP="002D773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B6C07" w:rsidRPr="00B138F3" w14:paraId="1525EA69" w14:textId="77777777" w:rsidTr="002D773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9C8EFA" w14:textId="77777777" w:rsidR="002B6C07" w:rsidRPr="00B138F3" w:rsidRDefault="002B6C07" w:rsidP="002D773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B6C07" w:rsidRPr="00B138F3" w14:paraId="5AB91B19" w14:textId="77777777" w:rsidTr="002D773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9E6C99" w14:textId="77777777" w:rsidR="002B6C07" w:rsidRPr="00B138F3" w:rsidRDefault="002B6C07" w:rsidP="002D773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Pr="00D532AB">
              <w:rPr>
                <w:rFonts w:ascii="GHEA Grapalat" w:hAnsi="GHEA Grapalat"/>
              </w:rPr>
              <w:t xml:space="preserve"> </w:t>
            </w:r>
            <w:proofErr w:type="spellStart"/>
            <w:r w:rsidRPr="00D532AB">
              <w:rPr>
                <w:rFonts w:ascii="GHEA Grapalat" w:hAnsi="GHEA Grapalat"/>
              </w:rPr>
              <w:t>Армаэронавигация</w:t>
            </w:r>
            <w:proofErr w:type="spellEnd"/>
            <w:r w:rsidRPr="00D532AB">
              <w:rPr>
                <w:rFonts w:ascii="GHEA Grapalat" w:hAnsi="GHEA Grapalat"/>
              </w:rPr>
              <w:t xml:space="preserve"> ЗАО</w:t>
            </w:r>
          </w:p>
        </w:tc>
      </w:tr>
      <w:tr w:rsidR="002B6C07" w:rsidRPr="00B138F3" w14:paraId="711DAE1E" w14:textId="77777777" w:rsidTr="002D773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516F0B" w14:textId="77777777" w:rsidR="002B6C07" w:rsidRPr="00B138F3" w:rsidRDefault="002B6C07" w:rsidP="002D773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B6C07" w:rsidRPr="00B138F3" w14:paraId="13CA667A" w14:textId="77777777" w:rsidTr="002D773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ADACC9" w14:textId="77777777" w:rsidR="002B6C07" w:rsidRPr="00B138F3" w:rsidRDefault="002B6C07" w:rsidP="002D773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Pr>
                <w:rFonts w:ascii="GHEA Grapalat" w:hAnsi="GHEA Grapalat" w:cs="Arial"/>
                <w:sz w:val="20"/>
                <w:szCs w:val="20"/>
              </w:rPr>
              <w:t>01216144</w:t>
            </w:r>
          </w:p>
        </w:tc>
      </w:tr>
      <w:tr w:rsidR="002B6C07" w:rsidRPr="00B138F3" w14:paraId="1F654E9A" w14:textId="77777777" w:rsidTr="002D773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CA066C" w14:textId="77777777" w:rsidR="002B6C07" w:rsidRPr="00B138F3" w:rsidRDefault="002B6C07" w:rsidP="002D773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t xml:space="preserve"> </w:t>
            </w:r>
            <w:proofErr w:type="spellStart"/>
            <w:r>
              <w:t>Ардшин</w:t>
            </w:r>
            <w:proofErr w:type="spellEnd"/>
            <w:r w:rsidRPr="00D12A76">
              <w:t xml:space="preserve"> </w:t>
            </w:r>
            <w:r w:rsidRPr="00183D9E">
              <w:t xml:space="preserve">банк филиал а/п </w:t>
            </w:r>
            <w:proofErr w:type="spellStart"/>
            <w:r w:rsidRPr="00183D9E">
              <w:t>Звартноц</w:t>
            </w:r>
            <w:proofErr w:type="spellEnd"/>
          </w:p>
        </w:tc>
      </w:tr>
      <w:tr w:rsidR="002B6C07" w:rsidRPr="00B138F3" w14:paraId="6E80B375" w14:textId="77777777" w:rsidTr="002D773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853CF8" w14:textId="77777777" w:rsidR="002B6C07" w:rsidRPr="00B138F3" w:rsidRDefault="002B6C07" w:rsidP="002D773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r>
              <w:rPr>
                <w:rFonts w:ascii="GHEA Grapalat" w:hAnsi="GHEA Grapalat"/>
              </w:rPr>
              <w:t>2470642000890000</w:t>
            </w:r>
          </w:p>
        </w:tc>
      </w:tr>
      <w:tr w:rsidR="002B6C07" w:rsidRPr="00B138F3" w14:paraId="50471439" w14:textId="77777777" w:rsidTr="002D773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7186A3" w14:textId="77777777" w:rsidR="002B6C07" w:rsidRPr="00B138F3" w:rsidRDefault="002B6C07" w:rsidP="002D773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B6C07" w:rsidRPr="00B138F3" w14:paraId="0E545D63" w14:textId="77777777" w:rsidTr="002D773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DFB5F5" w14:textId="77777777" w:rsidR="002B6C07" w:rsidRPr="00B138F3" w:rsidRDefault="002B6C07" w:rsidP="002D773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B6C07" w:rsidRPr="00B138F3" w14:paraId="74F8FAA0" w14:textId="77777777" w:rsidTr="002D773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F4939" w14:textId="77777777" w:rsidR="002B6C07" w:rsidRPr="00B138F3" w:rsidRDefault="002B6C07" w:rsidP="002D773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2B6C07" w:rsidRPr="00B138F3" w14:paraId="23DA9705" w14:textId="77777777" w:rsidTr="002D773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B3D40C" w14:textId="77777777" w:rsidR="002B6C07" w:rsidRPr="00B138F3" w:rsidRDefault="002B6C07" w:rsidP="002D773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w:t>
            </w:r>
            <w:r w:rsidRPr="00BB14B1">
              <w:rPr>
                <w:rFonts w:ascii="GHEA Grapalat" w:hAnsi="GHEA Grapalat"/>
              </w:rPr>
              <w:t>уплаты): (для обеспечения исполнения договора)</w:t>
            </w:r>
          </w:p>
        </w:tc>
      </w:tr>
      <w:tr w:rsidR="002B6C07" w:rsidRPr="00B138F3" w14:paraId="20CEF1E9" w14:textId="77777777" w:rsidTr="002D7736">
        <w:trPr>
          <w:trHeight w:val="424"/>
        </w:trPr>
        <w:tc>
          <w:tcPr>
            <w:tcW w:w="10980" w:type="dxa"/>
            <w:gridSpan w:val="2"/>
            <w:tcBorders>
              <w:top w:val="single" w:sz="4" w:space="0" w:color="auto"/>
              <w:left w:val="single" w:sz="4" w:space="0" w:color="auto"/>
              <w:right w:val="single" w:sz="4" w:space="0" w:color="000000"/>
            </w:tcBorders>
            <w:noWrap/>
            <w:vAlign w:val="bottom"/>
          </w:tcPr>
          <w:p w14:paraId="13E0594F" w14:textId="77777777" w:rsidR="002B6C07" w:rsidRPr="00B138F3" w:rsidRDefault="002B6C07" w:rsidP="002D773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B6C07" w:rsidRPr="00B138F3" w14:paraId="675C68DF" w14:textId="77777777" w:rsidTr="002D773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332B0" w14:textId="77777777" w:rsidR="002B6C07" w:rsidRPr="00B138F3" w:rsidRDefault="002B6C07" w:rsidP="002D773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B6C07" w:rsidRPr="00B138F3" w14:paraId="5235EFAF" w14:textId="77777777" w:rsidTr="002D773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30122B" w14:textId="77777777" w:rsidR="002B6C07" w:rsidRPr="00B138F3" w:rsidRDefault="002B6C07" w:rsidP="002D773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B6C07" w:rsidRPr="00B138F3" w14:paraId="6478C479" w14:textId="77777777" w:rsidTr="002D7736">
        <w:trPr>
          <w:trHeight w:val="2194"/>
        </w:trPr>
        <w:tc>
          <w:tcPr>
            <w:tcW w:w="5616" w:type="dxa"/>
            <w:tcBorders>
              <w:top w:val="nil"/>
              <w:left w:val="single" w:sz="4" w:space="0" w:color="auto"/>
              <w:bottom w:val="single" w:sz="4" w:space="0" w:color="auto"/>
              <w:right w:val="single" w:sz="4" w:space="0" w:color="auto"/>
            </w:tcBorders>
            <w:noWrap/>
            <w:vAlign w:val="bottom"/>
          </w:tcPr>
          <w:p w14:paraId="7A38F446" w14:textId="77777777" w:rsidR="002B6C07" w:rsidRPr="00B138F3" w:rsidRDefault="002B6C07" w:rsidP="002D773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76000A40" w14:textId="77777777" w:rsidR="002B6C07" w:rsidRPr="00B138F3" w:rsidRDefault="002B6C07" w:rsidP="002D7736">
            <w:pPr>
              <w:widowControl w:val="0"/>
              <w:spacing w:after="160"/>
              <w:rPr>
                <w:rFonts w:ascii="GHEA Grapalat" w:hAnsi="GHEA Grapalat" w:cs="Sylfaen"/>
              </w:rPr>
            </w:pPr>
          </w:p>
          <w:p w14:paraId="7A963DF2" w14:textId="77777777" w:rsidR="002B6C07" w:rsidRPr="00B138F3" w:rsidRDefault="002B6C07" w:rsidP="002D7736">
            <w:pPr>
              <w:widowControl w:val="0"/>
              <w:spacing w:after="160"/>
              <w:jc w:val="right"/>
              <w:rPr>
                <w:rFonts w:ascii="GHEA Grapalat" w:hAnsi="GHEA Grapalat" w:cs="Tahoma"/>
              </w:rPr>
            </w:pPr>
            <w:r w:rsidRPr="00B138F3">
              <w:rPr>
                <w:rFonts w:ascii="GHEA Grapalat" w:hAnsi="GHEA Grapalat"/>
              </w:rPr>
              <w:t>/____________________/</w:t>
            </w:r>
          </w:p>
          <w:p w14:paraId="70D36120" w14:textId="77777777" w:rsidR="002B6C07" w:rsidRPr="00B138F3" w:rsidRDefault="002B6C07" w:rsidP="002D7736">
            <w:pPr>
              <w:widowControl w:val="0"/>
              <w:spacing w:after="160"/>
              <w:rPr>
                <w:rFonts w:ascii="GHEA Grapalat" w:hAnsi="GHEA Grapalat" w:cs="Sylfaen"/>
              </w:rPr>
            </w:pPr>
          </w:p>
          <w:p w14:paraId="7841FE56" w14:textId="77777777" w:rsidR="002B6C07" w:rsidRPr="00B138F3" w:rsidRDefault="002B6C07" w:rsidP="002D7736">
            <w:pPr>
              <w:widowControl w:val="0"/>
              <w:spacing w:after="160"/>
              <w:jc w:val="right"/>
              <w:rPr>
                <w:rFonts w:ascii="GHEA Grapalat" w:hAnsi="GHEA Grapalat" w:cs="Sylfaen"/>
              </w:rPr>
            </w:pPr>
            <w:r w:rsidRPr="00B138F3">
              <w:rPr>
                <w:rFonts w:ascii="GHEA Grapalat" w:hAnsi="GHEA Grapalat"/>
              </w:rPr>
              <w:t>/____________________/</w:t>
            </w:r>
          </w:p>
          <w:p w14:paraId="16C710DF" w14:textId="77777777" w:rsidR="002B6C07" w:rsidRPr="00B138F3" w:rsidRDefault="002B6C07" w:rsidP="002D7736">
            <w:pPr>
              <w:widowControl w:val="0"/>
              <w:spacing w:after="160"/>
              <w:rPr>
                <w:rFonts w:ascii="GHEA Grapalat" w:hAnsi="GHEA Grapalat" w:cs="Sylfaen"/>
              </w:rPr>
            </w:pPr>
          </w:p>
          <w:p w14:paraId="6DDEF694" w14:textId="77777777" w:rsidR="002B6C07" w:rsidRPr="00B138F3" w:rsidRDefault="002B6C07" w:rsidP="002D7736">
            <w:pPr>
              <w:widowControl w:val="0"/>
              <w:tabs>
                <w:tab w:val="left" w:pos="4545"/>
              </w:tabs>
              <w:spacing w:after="160"/>
              <w:rPr>
                <w:rFonts w:ascii="GHEA Grapalat" w:hAnsi="GHEA Grapalat" w:cs="Sylfaen"/>
              </w:rPr>
            </w:pPr>
            <w:r w:rsidRPr="00B138F3">
              <w:rPr>
                <w:rFonts w:ascii="GHEA Grapalat" w:hAnsi="GHEA Grapalat"/>
              </w:rPr>
              <w:lastRenderedPageBreak/>
              <w:t>22.б.</w:t>
            </w:r>
            <w:r w:rsidRPr="00B138F3">
              <w:rPr>
                <w:rFonts w:ascii="GHEA Grapalat" w:hAnsi="GHEA Grapalat"/>
              </w:rPr>
              <w:tab/>
              <w:t>М. П.</w:t>
            </w:r>
          </w:p>
          <w:p w14:paraId="1DA6751E" w14:textId="77777777" w:rsidR="002B6C07" w:rsidRPr="00B138F3" w:rsidRDefault="002B6C07" w:rsidP="002D773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15E7C25D" w14:textId="77777777" w:rsidR="002B6C07" w:rsidRPr="00B138F3" w:rsidRDefault="002B6C07" w:rsidP="002D7736">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771821AE" w14:textId="77777777" w:rsidR="002B6C07" w:rsidRPr="00B138F3" w:rsidRDefault="002B6C07" w:rsidP="002D7736">
            <w:pPr>
              <w:widowControl w:val="0"/>
              <w:spacing w:after="160"/>
              <w:rPr>
                <w:rFonts w:ascii="GHEA Grapalat" w:hAnsi="GHEA Grapalat" w:cs="Sylfaen"/>
              </w:rPr>
            </w:pPr>
          </w:p>
          <w:p w14:paraId="73D0FD61" w14:textId="77777777" w:rsidR="002B6C07" w:rsidRPr="00B138F3" w:rsidRDefault="002B6C07" w:rsidP="002D7736">
            <w:pPr>
              <w:widowControl w:val="0"/>
              <w:spacing w:after="160"/>
              <w:jc w:val="right"/>
              <w:rPr>
                <w:rFonts w:ascii="GHEA Grapalat" w:hAnsi="GHEA Grapalat" w:cs="Sylfaen"/>
              </w:rPr>
            </w:pPr>
            <w:r w:rsidRPr="00B138F3">
              <w:rPr>
                <w:rFonts w:ascii="GHEA Grapalat" w:hAnsi="GHEA Grapalat"/>
              </w:rPr>
              <w:t>/____________________/</w:t>
            </w:r>
          </w:p>
          <w:p w14:paraId="3395651B" w14:textId="77777777" w:rsidR="002B6C07" w:rsidRPr="00B138F3" w:rsidRDefault="002B6C07" w:rsidP="002D7736">
            <w:pPr>
              <w:widowControl w:val="0"/>
              <w:spacing w:after="160"/>
              <w:jc w:val="right"/>
              <w:rPr>
                <w:rFonts w:ascii="GHEA Grapalat" w:hAnsi="GHEA Grapalat" w:cs="Tahoma"/>
              </w:rPr>
            </w:pPr>
          </w:p>
          <w:p w14:paraId="055481D2" w14:textId="77777777" w:rsidR="002B6C07" w:rsidRPr="00B138F3" w:rsidRDefault="002B6C07" w:rsidP="002D7736">
            <w:pPr>
              <w:widowControl w:val="0"/>
              <w:spacing w:after="160"/>
              <w:jc w:val="right"/>
              <w:rPr>
                <w:rFonts w:ascii="GHEA Grapalat" w:hAnsi="GHEA Grapalat" w:cs="Sylfaen"/>
              </w:rPr>
            </w:pPr>
            <w:r w:rsidRPr="00B138F3">
              <w:rPr>
                <w:rFonts w:ascii="GHEA Grapalat" w:hAnsi="GHEA Grapalat"/>
              </w:rPr>
              <w:t>/____________________/</w:t>
            </w:r>
          </w:p>
          <w:p w14:paraId="160513EF" w14:textId="77777777" w:rsidR="002B6C07" w:rsidRPr="00B138F3" w:rsidRDefault="002B6C07" w:rsidP="002D7736">
            <w:pPr>
              <w:widowControl w:val="0"/>
              <w:spacing w:after="160"/>
              <w:rPr>
                <w:rFonts w:ascii="GHEA Grapalat" w:hAnsi="GHEA Grapalat" w:cs="Sylfaen"/>
              </w:rPr>
            </w:pPr>
          </w:p>
          <w:p w14:paraId="5BDA659B" w14:textId="77777777" w:rsidR="002B6C07" w:rsidRPr="00B138F3" w:rsidRDefault="002B6C07" w:rsidP="002D7736">
            <w:pPr>
              <w:widowControl w:val="0"/>
              <w:tabs>
                <w:tab w:val="left" w:pos="4539"/>
              </w:tabs>
              <w:spacing w:after="160"/>
              <w:rPr>
                <w:rFonts w:ascii="GHEA Grapalat" w:hAnsi="GHEA Grapalat" w:cs="Sylfaen"/>
              </w:rPr>
            </w:pPr>
            <w:r w:rsidRPr="00B138F3">
              <w:rPr>
                <w:rFonts w:ascii="GHEA Grapalat" w:hAnsi="GHEA Grapalat"/>
              </w:rPr>
              <w:lastRenderedPageBreak/>
              <w:t>21.б.</w:t>
            </w:r>
            <w:r w:rsidRPr="00B138F3">
              <w:rPr>
                <w:rFonts w:ascii="GHEA Grapalat" w:hAnsi="GHEA Grapalat"/>
              </w:rPr>
              <w:tab/>
              <w:t>М. П.</w:t>
            </w:r>
          </w:p>
        </w:tc>
      </w:tr>
      <w:tr w:rsidR="002B6C07" w:rsidRPr="00B138F3" w14:paraId="433D1DE6" w14:textId="77777777" w:rsidTr="002D7736">
        <w:trPr>
          <w:trHeight w:val="2194"/>
        </w:trPr>
        <w:tc>
          <w:tcPr>
            <w:tcW w:w="5616" w:type="dxa"/>
            <w:tcBorders>
              <w:top w:val="single" w:sz="4" w:space="0" w:color="auto"/>
              <w:left w:val="single" w:sz="4" w:space="0" w:color="auto"/>
              <w:right w:val="single" w:sz="4" w:space="0" w:color="auto"/>
            </w:tcBorders>
            <w:noWrap/>
            <w:vAlign w:val="bottom"/>
          </w:tcPr>
          <w:p w14:paraId="081635A5" w14:textId="77777777" w:rsidR="002B6C07" w:rsidRPr="00B138F3" w:rsidRDefault="002B6C07" w:rsidP="002D773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5714ACB1" w14:textId="77777777" w:rsidR="002B6C07" w:rsidRPr="00B138F3" w:rsidRDefault="002B6C07" w:rsidP="002D7736">
            <w:pPr>
              <w:widowControl w:val="0"/>
              <w:spacing w:after="160"/>
              <w:rPr>
                <w:rFonts w:ascii="GHEA Grapalat" w:hAnsi="GHEA Grapalat"/>
              </w:rPr>
            </w:pPr>
          </w:p>
          <w:p w14:paraId="4F31F384" w14:textId="77777777" w:rsidR="002B6C07" w:rsidRPr="00B138F3" w:rsidRDefault="002B6C07" w:rsidP="002D7736">
            <w:pPr>
              <w:widowControl w:val="0"/>
              <w:jc w:val="right"/>
              <w:rPr>
                <w:rFonts w:ascii="GHEA Grapalat" w:hAnsi="GHEA Grapalat" w:cs="Tahoma"/>
              </w:rPr>
            </w:pPr>
            <w:r w:rsidRPr="00B138F3">
              <w:rPr>
                <w:rFonts w:ascii="GHEA Grapalat" w:hAnsi="GHEA Grapalat"/>
              </w:rPr>
              <w:t>/____________________/</w:t>
            </w:r>
          </w:p>
          <w:p w14:paraId="4A57FA66" w14:textId="77777777" w:rsidR="002B6C07" w:rsidRPr="00B138F3" w:rsidRDefault="002B6C07" w:rsidP="002D773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2C2E0707" w14:textId="77777777" w:rsidR="002B6C07" w:rsidRPr="00B138F3" w:rsidRDefault="002B6C07" w:rsidP="002D7736">
            <w:pPr>
              <w:widowControl w:val="0"/>
              <w:spacing w:after="160"/>
              <w:rPr>
                <w:rFonts w:ascii="GHEA Grapalat" w:hAnsi="GHEA Grapalat" w:cs="Tahoma"/>
              </w:rPr>
            </w:pPr>
          </w:p>
          <w:p w14:paraId="7CD06790" w14:textId="77777777" w:rsidR="002B6C07" w:rsidRPr="00B138F3" w:rsidRDefault="002B6C07" w:rsidP="002D773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6221FF37" w14:textId="77777777" w:rsidR="002B6C07" w:rsidRPr="00B138F3" w:rsidRDefault="002B6C07" w:rsidP="002D773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4D48BD37" w14:textId="77777777" w:rsidR="002B6C07" w:rsidRPr="00B138F3" w:rsidRDefault="002B6C07" w:rsidP="002D7736">
            <w:pPr>
              <w:widowControl w:val="0"/>
              <w:spacing w:after="160"/>
              <w:rPr>
                <w:rFonts w:ascii="GHEA Grapalat" w:hAnsi="GHEA Grapalat" w:cs="Tahoma"/>
              </w:rPr>
            </w:pPr>
          </w:p>
          <w:p w14:paraId="7A8FD7D2" w14:textId="77777777" w:rsidR="002B6C07" w:rsidRPr="00B138F3" w:rsidRDefault="002B6C07" w:rsidP="002D7736">
            <w:pPr>
              <w:widowControl w:val="0"/>
              <w:jc w:val="right"/>
              <w:rPr>
                <w:rFonts w:ascii="GHEA Grapalat" w:hAnsi="GHEA Grapalat" w:cs="Tahoma"/>
              </w:rPr>
            </w:pPr>
            <w:r w:rsidRPr="00B138F3">
              <w:rPr>
                <w:rFonts w:ascii="GHEA Grapalat" w:hAnsi="GHEA Grapalat"/>
              </w:rPr>
              <w:t>/____________________/</w:t>
            </w:r>
          </w:p>
          <w:p w14:paraId="7B578241" w14:textId="77777777" w:rsidR="002B6C07" w:rsidRPr="00B138F3" w:rsidRDefault="002B6C07" w:rsidP="002D773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672CF843" w14:textId="77777777" w:rsidR="002B6C07" w:rsidRPr="00B138F3" w:rsidRDefault="002B6C07" w:rsidP="002D7736">
            <w:pPr>
              <w:widowControl w:val="0"/>
              <w:spacing w:after="160"/>
              <w:rPr>
                <w:rFonts w:ascii="GHEA Grapalat" w:hAnsi="GHEA Grapalat" w:cs="Arial"/>
              </w:rPr>
            </w:pPr>
          </w:p>
        </w:tc>
      </w:tr>
      <w:tr w:rsidR="002B6C07" w:rsidRPr="00B138F3" w14:paraId="16510694" w14:textId="77777777" w:rsidTr="002D7736">
        <w:trPr>
          <w:trHeight w:val="2194"/>
        </w:trPr>
        <w:tc>
          <w:tcPr>
            <w:tcW w:w="5616" w:type="dxa"/>
            <w:tcBorders>
              <w:top w:val="nil"/>
              <w:left w:val="single" w:sz="4" w:space="0" w:color="auto"/>
              <w:bottom w:val="single" w:sz="4" w:space="0" w:color="auto"/>
              <w:right w:val="single" w:sz="4" w:space="0" w:color="auto"/>
            </w:tcBorders>
            <w:noWrap/>
            <w:vAlign w:val="bottom"/>
          </w:tcPr>
          <w:p w14:paraId="1AB0C830" w14:textId="77777777" w:rsidR="002B6C07" w:rsidRPr="00B138F3" w:rsidRDefault="002B6C07" w:rsidP="002D773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0AFCA5CB" w14:textId="77777777" w:rsidR="002B6C07" w:rsidRPr="00B138F3" w:rsidRDefault="002B6C07" w:rsidP="002D7736">
            <w:pPr>
              <w:widowControl w:val="0"/>
              <w:spacing w:after="160"/>
              <w:rPr>
                <w:rFonts w:ascii="GHEA Grapalat" w:hAnsi="GHEA Grapalat" w:cs="Sylfaen"/>
              </w:rPr>
            </w:pPr>
          </w:p>
          <w:p w14:paraId="197113BF" w14:textId="77777777" w:rsidR="002B6C07" w:rsidRPr="00B138F3" w:rsidRDefault="002B6C07" w:rsidP="002D773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220F464D" w14:textId="77777777" w:rsidR="002B6C07" w:rsidRPr="00B138F3" w:rsidRDefault="002B6C07" w:rsidP="002D773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3F08CF7D" w14:textId="77777777" w:rsidR="002B6C07" w:rsidRPr="00B138F3" w:rsidRDefault="002B6C07" w:rsidP="002D7736">
            <w:pPr>
              <w:widowControl w:val="0"/>
              <w:spacing w:after="160"/>
              <w:rPr>
                <w:rFonts w:ascii="GHEA Grapalat" w:hAnsi="GHEA Grapalat"/>
              </w:rPr>
            </w:pPr>
          </w:p>
          <w:p w14:paraId="500CCE3E" w14:textId="77777777" w:rsidR="002B6C07" w:rsidRPr="00B138F3" w:rsidRDefault="002B6C07" w:rsidP="002D773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3D761E61" w14:textId="77777777" w:rsidR="002B6C07" w:rsidRPr="00B138F3" w:rsidRDefault="002B6C07" w:rsidP="002B6C07">
      <w:pPr>
        <w:widowControl w:val="0"/>
        <w:spacing w:after="160"/>
        <w:jc w:val="center"/>
        <w:rPr>
          <w:rFonts w:ascii="GHEA Grapalat" w:hAnsi="GHEA Grapalat" w:cs="Sylfaen"/>
        </w:rPr>
      </w:pPr>
    </w:p>
    <w:p w14:paraId="77783512" w14:textId="77777777" w:rsidR="002B6C07" w:rsidRPr="00B138F3" w:rsidRDefault="002B6C07" w:rsidP="002B6C07">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5998D877" w14:textId="77777777" w:rsidR="002B6C07" w:rsidRPr="00B138F3" w:rsidRDefault="002B6C07" w:rsidP="002B6C07">
      <w:pPr>
        <w:rPr>
          <w:rFonts w:ascii="GHEA Grapalat" w:hAnsi="GHEA Grapalat" w:cs="Sylfaen"/>
        </w:rPr>
      </w:pPr>
      <w:r w:rsidRPr="00B138F3">
        <w:rPr>
          <w:rFonts w:ascii="GHEA Grapalat" w:hAnsi="GHEA Grapalat" w:cs="Sylfaen"/>
        </w:rPr>
        <w:br w:type="page"/>
      </w:r>
    </w:p>
    <w:p w14:paraId="57B540D8" w14:textId="77777777" w:rsidR="002B6C07" w:rsidRPr="00B138F3" w:rsidRDefault="002B6C07" w:rsidP="002B6C07">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2B6C07" w:rsidRPr="00B138F3" w14:paraId="64343249" w14:textId="77777777" w:rsidTr="002D773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8582B9"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1FF4CE66" w14:textId="77777777" w:rsidR="002B6C07" w:rsidRPr="00B138F3" w:rsidRDefault="002B6C07" w:rsidP="002D773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0D9ED4B5" w14:textId="77777777" w:rsidR="002B6C07" w:rsidRPr="00B138F3" w:rsidRDefault="002B6C07" w:rsidP="002D773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2152D954" w14:textId="77777777" w:rsidR="002B6C07" w:rsidRPr="00B138F3" w:rsidRDefault="002B6C07" w:rsidP="002D773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268407D" w14:textId="77777777" w:rsidR="002B6C07" w:rsidRPr="00B138F3" w:rsidRDefault="002B6C07" w:rsidP="002D773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747EAE22" w14:textId="77777777" w:rsidR="002B6C07" w:rsidRPr="00B138F3" w:rsidRDefault="002B6C07" w:rsidP="002D773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3AEB4D6F" w14:textId="77777777" w:rsidR="002B6C07" w:rsidRPr="00B138F3" w:rsidRDefault="002B6C07" w:rsidP="002D773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70066846" w14:textId="77777777" w:rsidR="002B6C07" w:rsidRPr="00B138F3" w:rsidRDefault="002B6C07" w:rsidP="002D773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40DB342D" w14:textId="77777777" w:rsidR="002B6C07" w:rsidRPr="00B138F3" w:rsidRDefault="002B6C07" w:rsidP="002D773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346D67CF" w14:textId="77777777" w:rsidR="002B6C07" w:rsidRPr="00B138F3" w:rsidRDefault="002B6C07" w:rsidP="002D773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2B6C07" w:rsidRPr="00B138F3" w14:paraId="65DCDC4C" w14:textId="77777777" w:rsidTr="002D773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79FC4D" w14:textId="77777777" w:rsidR="002B6C07" w:rsidRPr="00B138F3" w:rsidRDefault="002B6C07" w:rsidP="002D773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FD0F162" w14:textId="77777777" w:rsidR="002B6C07" w:rsidRPr="00B138F3" w:rsidRDefault="002B6C07" w:rsidP="002D773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0DC92D86" w14:textId="77777777" w:rsidR="002B6C07" w:rsidRPr="00B138F3" w:rsidRDefault="002B6C07" w:rsidP="002D773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79E416F6" w14:textId="77777777" w:rsidR="002B6C07" w:rsidRPr="00B138F3" w:rsidRDefault="002B6C07" w:rsidP="002D773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E51DECB" w14:textId="77777777" w:rsidR="002B6C07" w:rsidRPr="00B138F3" w:rsidRDefault="002B6C07" w:rsidP="002D773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2B6C07" w:rsidRPr="00B138F3" w14:paraId="7637AA41" w14:textId="77777777" w:rsidTr="002D773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FC458B"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D04E1F4"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F5D1C29"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0E5EE3"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C5AE608"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2B6C07" w:rsidRPr="00B138F3" w14:paraId="1B6C120E" w14:textId="77777777" w:rsidTr="002D773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8B6870"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0F326F07" w14:textId="77777777" w:rsidR="002B6C07" w:rsidRPr="00B138F3" w:rsidRDefault="002B6C07" w:rsidP="002D773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CDA06F5"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49AD4F"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C8A9467"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2B6C07" w:rsidRPr="00B138F3" w14:paraId="63E49D33" w14:textId="77777777" w:rsidTr="002D773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FD6673"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63500891" w14:textId="77777777" w:rsidR="002B6C07" w:rsidRPr="00B138F3" w:rsidRDefault="002B6C07" w:rsidP="002D773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106584C3"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A2D767"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F2E447C" w14:textId="77777777" w:rsidR="002B6C07" w:rsidRPr="00B138F3" w:rsidRDefault="002B6C07" w:rsidP="002D773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D06407C"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2B6C07" w:rsidRPr="00B138F3" w14:paraId="37B7292D" w14:textId="77777777" w:rsidTr="002D773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6FAAA8"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5AF2D5E8" w14:textId="77777777" w:rsidR="002B6C07" w:rsidRPr="00B138F3" w:rsidRDefault="002B6C07" w:rsidP="002D773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1050E2F"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FDDFF1"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B84E33E"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40E67F7"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2B6C07" w:rsidRPr="00B138F3" w14:paraId="20933DCA" w14:textId="77777777" w:rsidTr="002D773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B370E7"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66FF0151"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FE2717E"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28CC4A"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7131DA5E"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2B6C07" w:rsidRPr="00B138F3" w14:paraId="2EE03BF2" w14:textId="77777777" w:rsidTr="002D773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B628C0"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26463AB3"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6F469C8C"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F0978E"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2F2DD41"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1A1EE913"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2B6C07" w:rsidRPr="00B138F3" w14:paraId="5C81EA0A" w14:textId="77777777" w:rsidTr="002D773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6875AC"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2177419F"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71D273B"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7704A9"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4FA958B"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C47E0A5"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2B6C07" w:rsidRPr="00B138F3" w14:paraId="5F7EEC2D" w14:textId="77777777" w:rsidTr="002D773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FC6223"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334DD71F"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4C428439"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D74EE2"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4F9F538"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44112E6"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2B6C07" w:rsidRPr="00B138F3" w14:paraId="6243A677" w14:textId="77777777" w:rsidTr="002D773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376665"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1F6007AF"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421399FE"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0781D0"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C0BC88E"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3B19A7B5"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2B6C07" w:rsidRPr="00B138F3" w14:paraId="451BC928" w14:textId="77777777" w:rsidTr="002D773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5609A8"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77BD577B"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5D207A4"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7BDF17"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C2A5E42"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06EC8D7"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2B6C07" w:rsidRPr="00B138F3" w14:paraId="57528BED" w14:textId="77777777" w:rsidTr="002D773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0D055"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78452DAF"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0F6867E"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92433F"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22ABFEB"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6D119A1F"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2B6C07" w:rsidRPr="00B138F3" w14:paraId="10B7EDCE" w14:textId="77777777" w:rsidTr="002D773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CED5E5"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5DF08104"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E925396"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9D9939"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F0C2A19"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2B6C07" w:rsidRPr="00B138F3" w14:paraId="7FE5720F" w14:textId="77777777" w:rsidTr="002D773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2AC0E3"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3236C87D"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AB63F58"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A90E4D"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C967936"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3B4F344"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2B6C07" w:rsidRPr="00B138F3" w14:paraId="287DAE3D" w14:textId="77777777" w:rsidTr="002D773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559B1E"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0F2C9682"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3C96AD14"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7AA66A"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B4F1BA8"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14E4CC48"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2B6C07" w:rsidRPr="00B138F3" w14:paraId="537D878C" w14:textId="77777777" w:rsidTr="002D773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9229F5"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1A608701"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0427F387"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B6446F"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A6C0740"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D5F138B"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2B6C07" w:rsidRPr="00B138F3" w14:paraId="03306161" w14:textId="77777777" w:rsidTr="002D773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C5EDB7"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713D2F83"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5354B0F8"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160803"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F3E46D7"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2B6C07" w:rsidRPr="00B138F3" w14:paraId="7FB0161B" w14:textId="77777777" w:rsidTr="002D773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146D59"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14B3E87F"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54EB0F9A"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C25B03"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332A7AA7"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2B6C07" w:rsidRPr="00B138F3" w14:paraId="6E2BB11E" w14:textId="77777777" w:rsidTr="002D773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4D07EA"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23356A76"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14:paraId="5341EB29"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22E769E0"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2D57205"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7183F3C5"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2B6C07" w:rsidRPr="00B138F3" w14:paraId="2B2982CB" w14:textId="77777777" w:rsidTr="002D773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36C31D" w14:textId="77777777" w:rsidR="002B6C07" w:rsidRPr="00B138F3" w:rsidDel="0010680B"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58E7E2B6"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52F13C47"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A259AC" w14:textId="77777777" w:rsidR="002B6C07" w:rsidRPr="00B138F3" w:rsidRDefault="002B6C07" w:rsidP="002D773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6E56C1D8" w14:textId="77777777" w:rsidR="002B6C07" w:rsidRPr="00B138F3" w:rsidRDefault="002B6C07" w:rsidP="002D773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11577BAD"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6430473B"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2B6C07" w:rsidRPr="00B138F3" w14:paraId="107DB545" w14:textId="77777777" w:rsidTr="002D773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8B6FD9"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6A4ECA52"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6BB49A9B"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9C1EF4"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25C26D2"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444A1843"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991913D"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2B6C07" w:rsidRPr="00B138F3" w14:paraId="521249BA" w14:textId="77777777" w:rsidTr="002D773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9FBEF4"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86D7AE5"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B107E62"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CD2B41"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401122F"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8239069"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2767BEDF"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2B6C07" w:rsidRPr="00B138F3" w14:paraId="37827044" w14:textId="77777777" w:rsidTr="002D773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A340CF"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6BFA0FAD"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73384ED0"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348237"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3744D2D"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5FC17EFA" w14:textId="77777777" w:rsidR="002B6C07" w:rsidRPr="00B138F3" w:rsidRDefault="002B6C07" w:rsidP="002D773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D312F8A"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02F97822"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2B6C07" w:rsidRPr="00B138F3" w14:paraId="013D2750" w14:textId="77777777" w:rsidTr="002D773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19B839"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4FBD332E"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14:paraId="286148B3"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372EBE77"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74DA0FE"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825E7DF"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w:t>
            </w:r>
            <w:r w:rsidRPr="00B138F3">
              <w:rPr>
                <w:rFonts w:ascii="GHEA Grapalat" w:hAnsi="GHEA Grapalat"/>
                <w:sz w:val="18"/>
                <w:szCs w:val="18"/>
              </w:rPr>
              <w:lastRenderedPageBreak/>
              <w:t>бенефициаром</w:t>
            </w:r>
          </w:p>
        </w:tc>
      </w:tr>
      <w:tr w:rsidR="002B6C07" w:rsidRPr="00B138F3" w14:paraId="6B522A06" w14:textId="77777777" w:rsidTr="002D773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19DE9D"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14:paraId="557DE981"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A73CF3E"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E269B9"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3FE9CC6"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9D1251B"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77895A17"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2B6C07" w:rsidRPr="00B138F3" w14:paraId="5F53E06D" w14:textId="77777777" w:rsidTr="002D773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232A2E"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4216063F"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1FA6910"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9D8445"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BE835C3"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6636CDA" w14:textId="77777777" w:rsidR="002B6C07" w:rsidRPr="00B138F3" w:rsidRDefault="002B6C07" w:rsidP="002D7736">
            <w:pPr>
              <w:widowControl w:val="0"/>
              <w:spacing w:after="120"/>
              <w:jc w:val="center"/>
              <w:rPr>
                <w:rFonts w:ascii="GHEA Grapalat" w:hAnsi="GHEA Grapalat"/>
                <w:sz w:val="18"/>
                <w:szCs w:val="18"/>
              </w:rPr>
            </w:pPr>
          </w:p>
        </w:tc>
      </w:tr>
      <w:tr w:rsidR="002B6C07" w:rsidRPr="00B138F3" w14:paraId="4AB2513C" w14:textId="77777777" w:rsidTr="002D773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D5B1E8"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3416D1DF"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A7E2184"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D8A610"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96776E0"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14838A9" w14:textId="77777777" w:rsidR="002B6C07" w:rsidRPr="00B138F3" w:rsidRDefault="002B6C07" w:rsidP="002D7736">
            <w:pPr>
              <w:widowControl w:val="0"/>
              <w:spacing w:after="120"/>
              <w:jc w:val="center"/>
              <w:rPr>
                <w:rFonts w:ascii="GHEA Grapalat" w:hAnsi="GHEA Grapalat"/>
                <w:sz w:val="18"/>
                <w:szCs w:val="18"/>
              </w:rPr>
            </w:pPr>
          </w:p>
        </w:tc>
      </w:tr>
      <w:tr w:rsidR="002B6C07" w:rsidRPr="00B138F3" w14:paraId="70DEA728" w14:textId="77777777" w:rsidTr="002D773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E33A39"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693D7053"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50B1543"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3BA7DF"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CA3EBA8"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794571C" w14:textId="77777777" w:rsidR="002B6C07" w:rsidRPr="00B138F3" w:rsidRDefault="002B6C07" w:rsidP="002D7736">
            <w:pPr>
              <w:widowControl w:val="0"/>
              <w:spacing w:after="120"/>
              <w:jc w:val="center"/>
              <w:rPr>
                <w:rFonts w:ascii="GHEA Grapalat" w:hAnsi="GHEA Grapalat"/>
                <w:sz w:val="18"/>
                <w:szCs w:val="18"/>
              </w:rPr>
            </w:pPr>
          </w:p>
        </w:tc>
      </w:tr>
      <w:tr w:rsidR="002B6C07" w:rsidRPr="00B138F3" w14:paraId="645D277F" w14:textId="77777777" w:rsidTr="002D773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BFAF81"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5CBCB902"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F127710"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6E8BE3"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5F94C99"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7FC47D9" w14:textId="77777777" w:rsidR="002B6C07" w:rsidRPr="00B138F3" w:rsidRDefault="002B6C07" w:rsidP="002D7736">
            <w:pPr>
              <w:widowControl w:val="0"/>
              <w:spacing w:after="120"/>
              <w:jc w:val="center"/>
              <w:rPr>
                <w:rFonts w:ascii="GHEA Grapalat" w:hAnsi="GHEA Grapalat"/>
                <w:sz w:val="18"/>
                <w:szCs w:val="18"/>
              </w:rPr>
            </w:pPr>
          </w:p>
        </w:tc>
      </w:tr>
      <w:tr w:rsidR="002B6C07" w:rsidRPr="00B138F3" w14:paraId="36ACF5B1" w14:textId="77777777" w:rsidTr="002D773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C120E8"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0184217"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DAC5615"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6F226A"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D8844F3"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FCA15A3" w14:textId="77777777" w:rsidR="002B6C07" w:rsidRPr="00B138F3" w:rsidRDefault="002B6C07" w:rsidP="002D7736">
            <w:pPr>
              <w:widowControl w:val="0"/>
              <w:spacing w:after="120"/>
              <w:jc w:val="center"/>
              <w:rPr>
                <w:rFonts w:ascii="GHEA Grapalat" w:hAnsi="GHEA Grapalat"/>
                <w:sz w:val="18"/>
                <w:szCs w:val="18"/>
              </w:rPr>
            </w:pPr>
          </w:p>
        </w:tc>
      </w:tr>
      <w:tr w:rsidR="002B6C07" w:rsidRPr="00B138F3" w14:paraId="4EF538B7" w14:textId="77777777" w:rsidTr="002D773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5A5B4C"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396D3DD7"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w:t>
            </w:r>
            <w:r w:rsidRPr="00B138F3">
              <w:rPr>
                <w:rFonts w:ascii="GHEA Grapalat" w:hAnsi="GHEA Grapalat"/>
                <w:sz w:val="18"/>
                <w:szCs w:val="18"/>
              </w:rPr>
              <w:lastRenderedPageBreak/>
              <w:t>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2EEA22AB"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740D17C"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CB17A4F" w14:textId="77777777" w:rsidR="002B6C07" w:rsidRPr="00B138F3" w:rsidRDefault="002B6C07" w:rsidP="002D773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FADF0A0" w14:textId="77777777" w:rsidR="002B6C07" w:rsidRPr="00B138F3" w:rsidRDefault="002B6C07" w:rsidP="002D7736">
            <w:pPr>
              <w:widowControl w:val="0"/>
              <w:spacing w:after="120"/>
              <w:jc w:val="center"/>
              <w:rPr>
                <w:rFonts w:ascii="GHEA Grapalat" w:hAnsi="GHEA Grapalat"/>
                <w:sz w:val="18"/>
                <w:szCs w:val="18"/>
              </w:rPr>
            </w:pPr>
          </w:p>
        </w:tc>
      </w:tr>
    </w:tbl>
    <w:p w14:paraId="7977A64E" w14:textId="77777777" w:rsidR="002B6C07" w:rsidRDefault="002B6C07" w:rsidP="00B46D58">
      <w:pPr>
        <w:pStyle w:val="31"/>
        <w:widowControl w:val="0"/>
        <w:spacing w:after="160" w:line="240" w:lineRule="auto"/>
        <w:jc w:val="right"/>
        <w:rPr>
          <w:rFonts w:ascii="GHEA Grapalat" w:hAnsi="GHEA Grapalat"/>
          <w:b/>
          <w:sz w:val="24"/>
          <w:szCs w:val="24"/>
        </w:rPr>
      </w:pPr>
    </w:p>
    <w:p w14:paraId="2CD55927" w14:textId="77777777" w:rsidR="002B6C07" w:rsidRDefault="002B6C07" w:rsidP="00B46D58">
      <w:pPr>
        <w:pStyle w:val="31"/>
        <w:widowControl w:val="0"/>
        <w:spacing w:after="160" w:line="240" w:lineRule="auto"/>
        <w:jc w:val="right"/>
        <w:rPr>
          <w:rFonts w:ascii="GHEA Grapalat" w:hAnsi="GHEA Grapalat"/>
          <w:b/>
          <w:sz w:val="24"/>
          <w:szCs w:val="24"/>
        </w:rPr>
      </w:pPr>
    </w:p>
    <w:p w14:paraId="52DDBC05" w14:textId="77777777" w:rsidR="002B6C07" w:rsidRDefault="002B6C07" w:rsidP="00B46D58">
      <w:pPr>
        <w:pStyle w:val="31"/>
        <w:widowControl w:val="0"/>
        <w:spacing w:after="160" w:line="240" w:lineRule="auto"/>
        <w:jc w:val="right"/>
        <w:rPr>
          <w:rFonts w:ascii="GHEA Grapalat" w:hAnsi="GHEA Grapalat"/>
          <w:b/>
          <w:sz w:val="24"/>
          <w:szCs w:val="24"/>
        </w:rPr>
      </w:pPr>
    </w:p>
    <w:p w14:paraId="7E51D170" w14:textId="77777777" w:rsidR="002B6C07" w:rsidRDefault="002B6C07" w:rsidP="00B46D58">
      <w:pPr>
        <w:pStyle w:val="31"/>
        <w:widowControl w:val="0"/>
        <w:spacing w:after="160" w:line="240" w:lineRule="auto"/>
        <w:jc w:val="right"/>
        <w:rPr>
          <w:rFonts w:ascii="GHEA Grapalat" w:hAnsi="GHEA Grapalat"/>
          <w:b/>
          <w:sz w:val="24"/>
          <w:szCs w:val="24"/>
        </w:rPr>
      </w:pPr>
    </w:p>
    <w:p w14:paraId="64604767" w14:textId="77777777" w:rsidR="002B6C07" w:rsidRDefault="002B6C07" w:rsidP="00B46D58">
      <w:pPr>
        <w:pStyle w:val="31"/>
        <w:widowControl w:val="0"/>
        <w:spacing w:after="160" w:line="240" w:lineRule="auto"/>
        <w:jc w:val="right"/>
        <w:rPr>
          <w:rFonts w:ascii="GHEA Grapalat" w:hAnsi="GHEA Grapalat"/>
          <w:b/>
          <w:sz w:val="24"/>
          <w:szCs w:val="24"/>
        </w:rPr>
      </w:pPr>
    </w:p>
    <w:p w14:paraId="0621838A" w14:textId="77777777" w:rsidR="002B6C07" w:rsidRDefault="002B6C07" w:rsidP="00B46D58">
      <w:pPr>
        <w:pStyle w:val="31"/>
        <w:widowControl w:val="0"/>
        <w:spacing w:after="160" w:line="240" w:lineRule="auto"/>
        <w:jc w:val="right"/>
        <w:rPr>
          <w:rFonts w:ascii="GHEA Grapalat" w:hAnsi="GHEA Grapalat"/>
          <w:b/>
          <w:sz w:val="24"/>
          <w:szCs w:val="24"/>
        </w:rPr>
      </w:pPr>
    </w:p>
    <w:p w14:paraId="3380C390" w14:textId="77777777" w:rsidR="002B6C07" w:rsidRDefault="002B6C07" w:rsidP="00B46D58">
      <w:pPr>
        <w:pStyle w:val="31"/>
        <w:widowControl w:val="0"/>
        <w:spacing w:after="160" w:line="240" w:lineRule="auto"/>
        <w:jc w:val="right"/>
        <w:rPr>
          <w:rFonts w:ascii="GHEA Grapalat" w:hAnsi="GHEA Grapalat"/>
          <w:b/>
          <w:sz w:val="24"/>
          <w:szCs w:val="24"/>
        </w:rPr>
      </w:pPr>
    </w:p>
    <w:p w14:paraId="0F99DF1C" w14:textId="77777777" w:rsidR="002B6C07" w:rsidRDefault="002B6C07" w:rsidP="00B46D58">
      <w:pPr>
        <w:pStyle w:val="31"/>
        <w:widowControl w:val="0"/>
        <w:spacing w:after="160" w:line="240" w:lineRule="auto"/>
        <w:jc w:val="right"/>
        <w:rPr>
          <w:rFonts w:ascii="GHEA Grapalat" w:hAnsi="GHEA Grapalat"/>
          <w:b/>
          <w:sz w:val="24"/>
          <w:szCs w:val="24"/>
        </w:rPr>
      </w:pPr>
    </w:p>
    <w:p w14:paraId="2FCD968B" w14:textId="77777777" w:rsidR="002B6C07" w:rsidRDefault="002B6C07" w:rsidP="00B46D58">
      <w:pPr>
        <w:pStyle w:val="31"/>
        <w:widowControl w:val="0"/>
        <w:spacing w:after="160" w:line="240" w:lineRule="auto"/>
        <w:jc w:val="right"/>
        <w:rPr>
          <w:rFonts w:ascii="GHEA Grapalat" w:hAnsi="GHEA Grapalat"/>
          <w:b/>
          <w:sz w:val="24"/>
          <w:szCs w:val="24"/>
        </w:rPr>
      </w:pPr>
    </w:p>
    <w:p w14:paraId="2DC34E67" w14:textId="77777777" w:rsidR="002B6C07" w:rsidRDefault="002B6C07" w:rsidP="00B46D58">
      <w:pPr>
        <w:pStyle w:val="31"/>
        <w:widowControl w:val="0"/>
        <w:spacing w:after="160" w:line="240" w:lineRule="auto"/>
        <w:jc w:val="right"/>
        <w:rPr>
          <w:rFonts w:ascii="GHEA Grapalat" w:hAnsi="GHEA Grapalat"/>
          <w:b/>
          <w:sz w:val="24"/>
          <w:szCs w:val="24"/>
        </w:rPr>
      </w:pPr>
    </w:p>
    <w:p w14:paraId="752A9ACA" w14:textId="77777777" w:rsidR="002B6C07" w:rsidRDefault="002B6C07" w:rsidP="00B46D58">
      <w:pPr>
        <w:pStyle w:val="31"/>
        <w:widowControl w:val="0"/>
        <w:spacing w:after="160" w:line="240" w:lineRule="auto"/>
        <w:jc w:val="right"/>
        <w:rPr>
          <w:rFonts w:ascii="GHEA Grapalat" w:hAnsi="GHEA Grapalat"/>
          <w:b/>
          <w:sz w:val="24"/>
          <w:szCs w:val="24"/>
        </w:rPr>
      </w:pPr>
    </w:p>
    <w:p w14:paraId="3A7E326F" w14:textId="77777777" w:rsidR="002B6C07" w:rsidRDefault="002B6C07" w:rsidP="00B46D58">
      <w:pPr>
        <w:pStyle w:val="31"/>
        <w:widowControl w:val="0"/>
        <w:spacing w:after="160" w:line="240" w:lineRule="auto"/>
        <w:jc w:val="right"/>
        <w:rPr>
          <w:rFonts w:ascii="GHEA Grapalat" w:hAnsi="GHEA Grapalat"/>
          <w:b/>
          <w:sz w:val="24"/>
          <w:szCs w:val="24"/>
        </w:rPr>
      </w:pPr>
    </w:p>
    <w:p w14:paraId="3B7B2791" w14:textId="77777777" w:rsidR="002B6C07" w:rsidRDefault="002B6C07" w:rsidP="00B46D58">
      <w:pPr>
        <w:pStyle w:val="31"/>
        <w:widowControl w:val="0"/>
        <w:spacing w:after="160" w:line="240" w:lineRule="auto"/>
        <w:jc w:val="right"/>
        <w:rPr>
          <w:rFonts w:ascii="GHEA Grapalat" w:hAnsi="GHEA Grapalat"/>
          <w:b/>
          <w:sz w:val="24"/>
          <w:szCs w:val="24"/>
        </w:rPr>
      </w:pPr>
    </w:p>
    <w:p w14:paraId="52446FB1" w14:textId="77777777" w:rsidR="002B6C07" w:rsidRDefault="002B6C07" w:rsidP="00B46D58">
      <w:pPr>
        <w:pStyle w:val="31"/>
        <w:widowControl w:val="0"/>
        <w:spacing w:after="160" w:line="240" w:lineRule="auto"/>
        <w:jc w:val="right"/>
        <w:rPr>
          <w:rFonts w:ascii="GHEA Grapalat" w:hAnsi="GHEA Grapalat"/>
          <w:b/>
          <w:sz w:val="24"/>
          <w:szCs w:val="24"/>
        </w:rPr>
      </w:pPr>
    </w:p>
    <w:p w14:paraId="40BE2D32" w14:textId="77777777" w:rsidR="002B6C07" w:rsidRDefault="002B6C07" w:rsidP="00B46D58">
      <w:pPr>
        <w:pStyle w:val="31"/>
        <w:widowControl w:val="0"/>
        <w:spacing w:after="160" w:line="240" w:lineRule="auto"/>
        <w:jc w:val="right"/>
        <w:rPr>
          <w:rFonts w:ascii="GHEA Grapalat" w:hAnsi="GHEA Grapalat"/>
          <w:b/>
          <w:sz w:val="24"/>
          <w:szCs w:val="24"/>
        </w:rPr>
      </w:pPr>
    </w:p>
    <w:p w14:paraId="4769F542" w14:textId="77777777" w:rsidR="002B6C07" w:rsidRDefault="002B6C07" w:rsidP="00B46D58">
      <w:pPr>
        <w:pStyle w:val="31"/>
        <w:widowControl w:val="0"/>
        <w:spacing w:after="160" w:line="240" w:lineRule="auto"/>
        <w:jc w:val="right"/>
        <w:rPr>
          <w:rFonts w:ascii="GHEA Grapalat" w:hAnsi="GHEA Grapalat"/>
          <w:b/>
          <w:sz w:val="24"/>
          <w:szCs w:val="24"/>
        </w:rPr>
      </w:pPr>
    </w:p>
    <w:p w14:paraId="68E2B15B" w14:textId="77777777" w:rsidR="002B6C07" w:rsidRDefault="002B6C07" w:rsidP="00B46D58">
      <w:pPr>
        <w:pStyle w:val="31"/>
        <w:widowControl w:val="0"/>
        <w:spacing w:after="160" w:line="240" w:lineRule="auto"/>
        <w:jc w:val="right"/>
        <w:rPr>
          <w:rFonts w:ascii="GHEA Grapalat" w:hAnsi="GHEA Grapalat"/>
          <w:b/>
          <w:sz w:val="24"/>
          <w:szCs w:val="24"/>
        </w:rPr>
      </w:pPr>
    </w:p>
    <w:p w14:paraId="2A5E7185" w14:textId="77777777" w:rsidR="002B6C07" w:rsidRDefault="002B6C07" w:rsidP="00B46D58">
      <w:pPr>
        <w:pStyle w:val="31"/>
        <w:widowControl w:val="0"/>
        <w:spacing w:after="160" w:line="240" w:lineRule="auto"/>
        <w:jc w:val="right"/>
        <w:rPr>
          <w:rFonts w:ascii="GHEA Grapalat" w:hAnsi="GHEA Grapalat"/>
          <w:b/>
          <w:sz w:val="24"/>
          <w:szCs w:val="24"/>
        </w:rPr>
      </w:pPr>
    </w:p>
    <w:p w14:paraId="1B4E6A1C" w14:textId="77777777" w:rsidR="002B6C07" w:rsidRDefault="002B6C07" w:rsidP="00B46D58">
      <w:pPr>
        <w:pStyle w:val="31"/>
        <w:widowControl w:val="0"/>
        <w:spacing w:after="160" w:line="240" w:lineRule="auto"/>
        <w:jc w:val="right"/>
        <w:rPr>
          <w:rFonts w:ascii="GHEA Grapalat" w:hAnsi="GHEA Grapalat"/>
          <w:b/>
          <w:sz w:val="24"/>
          <w:szCs w:val="24"/>
        </w:rPr>
      </w:pPr>
    </w:p>
    <w:p w14:paraId="5E8FCC2A" w14:textId="77777777" w:rsidR="002B6C07" w:rsidRDefault="002B6C07" w:rsidP="00B46D58">
      <w:pPr>
        <w:pStyle w:val="31"/>
        <w:widowControl w:val="0"/>
        <w:spacing w:after="160" w:line="240" w:lineRule="auto"/>
        <w:jc w:val="right"/>
        <w:rPr>
          <w:rFonts w:ascii="GHEA Grapalat" w:hAnsi="GHEA Grapalat"/>
          <w:b/>
          <w:sz w:val="24"/>
          <w:szCs w:val="24"/>
        </w:rPr>
      </w:pPr>
    </w:p>
    <w:p w14:paraId="6528AC33" w14:textId="4B90CEBC" w:rsidR="002B6C07" w:rsidRDefault="002B6C07" w:rsidP="00B46D58">
      <w:pPr>
        <w:pStyle w:val="31"/>
        <w:widowControl w:val="0"/>
        <w:spacing w:after="160" w:line="240" w:lineRule="auto"/>
        <w:jc w:val="right"/>
        <w:rPr>
          <w:rFonts w:ascii="GHEA Grapalat" w:hAnsi="GHEA Grapalat"/>
          <w:b/>
          <w:sz w:val="24"/>
          <w:szCs w:val="24"/>
        </w:rPr>
      </w:pPr>
    </w:p>
    <w:p w14:paraId="0D57ED5F" w14:textId="013A1EA5" w:rsidR="00607853" w:rsidRDefault="00607853" w:rsidP="00B46D58">
      <w:pPr>
        <w:pStyle w:val="31"/>
        <w:widowControl w:val="0"/>
        <w:spacing w:after="160" w:line="240" w:lineRule="auto"/>
        <w:jc w:val="right"/>
        <w:rPr>
          <w:rFonts w:ascii="GHEA Grapalat" w:hAnsi="GHEA Grapalat"/>
          <w:b/>
          <w:sz w:val="24"/>
          <w:szCs w:val="24"/>
        </w:rPr>
      </w:pPr>
    </w:p>
    <w:p w14:paraId="2DB65E35" w14:textId="4848EEEC" w:rsidR="00607853" w:rsidRDefault="00607853" w:rsidP="00B46D58">
      <w:pPr>
        <w:pStyle w:val="31"/>
        <w:widowControl w:val="0"/>
        <w:spacing w:after="160" w:line="240" w:lineRule="auto"/>
        <w:jc w:val="right"/>
        <w:rPr>
          <w:rFonts w:ascii="GHEA Grapalat" w:hAnsi="GHEA Grapalat"/>
          <w:b/>
          <w:sz w:val="24"/>
          <w:szCs w:val="24"/>
        </w:rPr>
      </w:pPr>
    </w:p>
    <w:p w14:paraId="3102A6A5" w14:textId="4DBFCE13" w:rsidR="00607853" w:rsidRDefault="00607853" w:rsidP="00B46D58">
      <w:pPr>
        <w:pStyle w:val="31"/>
        <w:widowControl w:val="0"/>
        <w:spacing w:after="160" w:line="240" w:lineRule="auto"/>
        <w:jc w:val="right"/>
        <w:rPr>
          <w:rFonts w:ascii="GHEA Grapalat" w:hAnsi="GHEA Grapalat"/>
          <w:b/>
          <w:sz w:val="24"/>
          <w:szCs w:val="24"/>
        </w:rPr>
      </w:pPr>
    </w:p>
    <w:p w14:paraId="52518957" w14:textId="1D0EB1AA" w:rsidR="00607853" w:rsidRDefault="00607853" w:rsidP="00B46D58">
      <w:pPr>
        <w:pStyle w:val="31"/>
        <w:widowControl w:val="0"/>
        <w:spacing w:after="160" w:line="240" w:lineRule="auto"/>
        <w:jc w:val="right"/>
        <w:rPr>
          <w:rFonts w:ascii="GHEA Grapalat" w:hAnsi="GHEA Grapalat"/>
          <w:b/>
          <w:sz w:val="24"/>
          <w:szCs w:val="24"/>
        </w:rPr>
      </w:pPr>
    </w:p>
    <w:p w14:paraId="57C27F2D" w14:textId="77777777" w:rsidR="00607853" w:rsidRDefault="00607853" w:rsidP="00B46D58">
      <w:pPr>
        <w:pStyle w:val="31"/>
        <w:widowControl w:val="0"/>
        <w:spacing w:after="160" w:line="240" w:lineRule="auto"/>
        <w:jc w:val="right"/>
        <w:rPr>
          <w:rFonts w:ascii="GHEA Grapalat" w:hAnsi="GHEA Grapalat"/>
          <w:b/>
          <w:sz w:val="24"/>
          <w:szCs w:val="24"/>
        </w:rPr>
      </w:pPr>
    </w:p>
    <w:p w14:paraId="13DB2893" w14:textId="4D9841FF" w:rsidR="00071D1C" w:rsidRPr="00B138F3" w:rsidRDefault="00B2572B"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Приложение № </w:t>
      </w:r>
      <w:r w:rsidR="004A51CE" w:rsidRPr="00B138F3">
        <w:rPr>
          <w:rFonts w:ascii="GHEA Grapalat" w:hAnsi="GHEA Grapalat"/>
          <w:b/>
          <w:sz w:val="24"/>
          <w:szCs w:val="24"/>
        </w:rPr>
        <w:t>6</w:t>
      </w:r>
    </w:p>
    <w:p w14:paraId="093873BA" w14:textId="77483885" w:rsidR="002B6C07" w:rsidRPr="00A56CCE" w:rsidRDefault="002B6C07" w:rsidP="002B6C07">
      <w:pPr>
        <w:pStyle w:val="31"/>
        <w:widowControl w:val="0"/>
        <w:spacing w:after="160" w:line="240" w:lineRule="auto"/>
        <w:jc w:val="right"/>
        <w:rPr>
          <w:rFonts w:ascii="GHEA Grapalat" w:hAnsi="GHEA Grapalat"/>
          <w:b/>
          <w:sz w:val="24"/>
          <w:szCs w:val="24"/>
        </w:rPr>
      </w:pPr>
      <w:r w:rsidRPr="00BF4E90">
        <w:rPr>
          <w:rFonts w:ascii="GHEA Grapalat" w:hAnsi="GHEA Grapalat"/>
          <w:b/>
          <w:sz w:val="24"/>
          <w:szCs w:val="24"/>
        </w:rPr>
        <w:t xml:space="preserve">к </w:t>
      </w:r>
      <w:r>
        <w:rPr>
          <w:rFonts w:ascii="GHEA Grapalat" w:hAnsi="GHEA Grapalat"/>
          <w:b/>
          <w:sz w:val="24"/>
          <w:szCs w:val="24"/>
        </w:rPr>
        <w:t>п</w:t>
      </w:r>
      <w:r w:rsidRPr="00BF4E90">
        <w:rPr>
          <w:rFonts w:ascii="GHEA Grapalat" w:hAnsi="GHEA Grapalat"/>
          <w:b/>
          <w:sz w:val="24"/>
          <w:szCs w:val="24"/>
        </w:rPr>
        <w:t xml:space="preserve">риглашению </w:t>
      </w:r>
      <w:proofErr w:type="gramStart"/>
      <w:r w:rsidRPr="00BF4E90">
        <w:rPr>
          <w:rFonts w:ascii="GHEA Grapalat" w:hAnsi="GHEA Grapalat"/>
          <w:b/>
          <w:sz w:val="24"/>
          <w:szCs w:val="24"/>
        </w:rPr>
        <w:t xml:space="preserve">на </w:t>
      </w:r>
      <w:r w:rsidRPr="002B6C07">
        <w:rPr>
          <w:rFonts w:ascii="GHEA Grapalat" w:hAnsi="GHEA Grapalat"/>
          <w:b/>
          <w:sz w:val="24"/>
          <w:szCs w:val="24"/>
        </w:rPr>
        <w:t xml:space="preserve"> </w:t>
      </w:r>
      <w:r w:rsidRPr="00331277">
        <w:rPr>
          <w:rFonts w:ascii="GHEA Grapalat" w:hAnsi="GHEA Grapalat"/>
          <w:b/>
          <w:sz w:val="24"/>
          <w:szCs w:val="24"/>
        </w:rPr>
        <w:t>запрос</w:t>
      </w:r>
      <w:proofErr w:type="gramEnd"/>
      <w:r w:rsidRPr="00331277">
        <w:rPr>
          <w:rFonts w:ascii="GHEA Grapalat" w:hAnsi="GHEA Grapalat"/>
          <w:b/>
          <w:sz w:val="24"/>
          <w:szCs w:val="24"/>
        </w:rPr>
        <w:t xml:space="preserve"> котировок</w:t>
      </w:r>
      <w:r w:rsidRPr="002B6C07">
        <w:rPr>
          <w:rFonts w:ascii="GHEA Grapalat" w:hAnsi="GHEA Grapalat"/>
          <w:b/>
          <w:sz w:val="24"/>
          <w:szCs w:val="24"/>
        </w:rPr>
        <w:br/>
      </w:r>
      <w:r w:rsidRPr="00374F4A">
        <w:rPr>
          <w:rFonts w:ascii="GHEA Grapalat" w:hAnsi="GHEA Grapalat"/>
          <w:b/>
          <w:sz w:val="24"/>
          <w:szCs w:val="24"/>
        </w:rPr>
        <w:t xml:space="preserve">под кодом </w:t>
      </w:r>
      <w:r w:rsidRPr="002B6C07">
        <w:rPr>
          <w:rFonts w:ascii="GHEA Grapalat" w:hAnsi="GHEA Grapalat"/>
          <w:b/>
          <w:sz w:val="24"/>
          <w:szCs w:val="24"/>
        </w:rPr>
        <w:t>ARM-GHAPDzB-</w:t>
      </w:r>
      <w:r w:rsidR="002D7736">
        <w:rPr>
          <w:rFonts w:ascii="GHEA Grapalat" w:hAnsi="GHEA Grapalat"/>
          <w:b/>
          <w:sz w:val="24"/>
          <w:szCs w:val="24"/>
        </w:rPr>
        <w:t>1</w:t>
      </w:r>
      <w:r w:rsidR="00531929">
        <w:rPr>
          <w:rFonts w:ascii="GHEA Grapalat" w:hAnsi="GHEA Grapalat"/>
          <w:b/>
          <w:sz w:val="24"/>
          <w:szCs w:val="24"/>
          <w:lang w:val="hy-AM"/>
        </w:rPr>
        <w:t>7</w:t>
      </w:r>
      <w:r w:rsidRPr="002B6C07">
        <w:rPr>
          <w:rFonts w:ascii="GHEA Grapalat" w:hAnsi="GHEA Grapalat"/>
          <w:b/>
          <w:sz w:val="24"/>
          <w:szCs w:val="24"/>
        </w:rPr>
        <w:t>/26</w:t>
      </w:r>
    </w:p>
    <w:p w14:paraId="5C472949" w14:textId="77777777" w:rsidR="008D352C" w:rsidRPr="00B138F3" w:rsidRDefault="008D352C" w:rsidP="00B46D58">
      <w:pPr>
        <w:widowControl w:val="0"/>
        <w:spacing w:after="160"/>
        <w:ind w:left="-142" w:firstLine="142"/>
        <w:jc w:val="center"/>
        <w:rPr>
          <w:rFonts w:ascii="GHEA Grapalat" w:hAnsi="GHEA Grapalat"/>
          <w:i/>
        </w:rPr>
      </w:pPr>
    </w:p>
    <w:p w14:paraId="3107BA73" w14:textId="77777777"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14:paraId="10889AF5" w14:textId="199EB97A"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 xml:space="preserve">И ТОВАРА </w:t>
      </w:r>
    </w:p>
    <w:p w14:paraId="63AD5FED" w14:textId="77777777"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14:paraId="0D45E669" w14:textId="77777777" w:rsidR="00071D1C" w:rsidRPr="00B138F3" w:rsidRDefault="00071D1C" w:rsidP="00B46D58">
      <w:pPr>
        <w:widowControl w:val="0"/>
        <w:spacing w:after="160"/>
        <w:jc w:val="center"/>
        <w:rPr>
          <w:rFonts w:ascii="GHEA Grapalat" w:hAnsi="GHEA Grapalat" w:cs="Sylfaen"/>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14:paraId="46D8FF17" w14:textId="77777777" w:rsidTr="00F15CED">
        <w:tc>
          <w:tcPr>
            <w:tcW w:w="4643" w:type="dxa"/>
          </w:tcPr>
          <w:p w14:paraId="4DA4FF6B" w14:textId="77777777"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14:paraId="4DE78B54" w14:textId="77777777"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14:paraId="0DBEEC93" w14:textId="77777777"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14:paraId="7086875C" w14:textId="77777777"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14:paraId="7403CAF5" w14:textId="77777777" w:rsidR="00071D1C" w:rsidRPr="00B138F3" w:rsidRDefault="00071D1C" w:rsidP="00B46D58">
      <w:pPr>
        <w:widowControl w:val="0"/>
        <w:spacing w:after="160"/>
        <w:ind w:firstLine="709"/>
        <w:jc w:val="both"/>
        <w:rPr>
          <w:rFonts w:ascii="GHEA Grapalat" w:hAnsi="GHEA Grapalat"/>
          <w:b/>
        </w:rPr>
      </w:pPr>
    </w:p>
    <w:p w14:paraId="508E00A1" w14:textId="77777777"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14:paraId="72BB026B"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0B58AC39" w14:textId="77777777" w:rsidR="00071D1C" w:rsidRPr="00B138F3" w:rsidRDefault="00071D1C" w:rsidP="00B46D58">
      <w:pPr>
        <w:widowControl w:val="0"/>
        <w:spacing w:after="160"/>
        <w:ind w:firstLine="709"/>
        <w:jc w:val="both"/>
        <w:rPr>
          <w:rFonts w:ascii="GHEA Grapalat" w:hAnsi="GHEA Grapalat" w:cs="Times Armenian"/>
        </w:rPr>
      </w:pPr>
    </w:p>
    <w:p w14:paraId="63D3C92B"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14:paraId="4ED954E1"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14:paraId="029A28EA" w14:textId="5215B111"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 xml:space="preserve">установленный договором срок, если сроки поставки были нарушены более чем на </w:t>
      </w:r>
      <w:r w:rsidR="002B6C07">
        <w:rPr>
          <w:rFonts w:ascii="GHEA Grapalat" w:hAnsi="GHEA Grapalat"/>
        </w:rPr>
        <w:t xml:space="preserve">5 </w:t>
      </w:r>
      <w:r w:rsidRPr="00B138F3">
        <w:rPr>
          <w:rFonts w:ascii="GHEA Grapalat" w:hAnsi="GHEA Grapalat"/>
        </w:rPr>
        <w:t>дней.</w:t>
      </w:r>
    </w:p>
    <w:p w14:paraId="6F203F12"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14:paraId="432079DF"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14:paraId="4FF032CF"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w:t>
      </w:r>
      <w:proofErr w:type="gramStart"/>
      <w:r w:rsidRPr="00B138F3">
        <w:rPr>
          <w:rFonts w:ascii="GHEA Grapalat" w:hAnsi="GHEA Grapalat"/>
        </w:rPr>
        <w:t>на товар</w:t>
      </w:r>
      <w:proofErr w:type="gramEnd"/>
      <w:r w:rsidRPr="00B138F3">
        <w:rPr>
          <w:rFonts w:ascii="GHEA Grapalat" w:hAnsi="GHEA Grapalat"/>
        </w:rPr>
        <w:t xml:space="preserve"> соответствующего договору качества, и требовать у Продавца уплаты штрафа, предусмотренного пунктом 6.3 договора; </w:t>
      </w:r>
    </w:p>
    <w:p w14:paraId="4CD9FE06"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14:paraId="61F30950"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14:paraId="43B939CC"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 xml:space="preserve">требовать восполнения </w:t>
      </w:r>
      <w:proofErr w:type="spellStart"/>
      <w:r w:rsidRPr="00B138F3">
        <w:rPr>
          <w:rFonts w:ascii="GHEA Grapalat" w:hAnsi="GHEA Grapalat"/>
        </w:rPr>
        <w:t>недопереданного</w:t>
      </w:r>
      <w:proofErr w:type="spellEnd"/>
      <w:r w:rsidRPr="00B138F3">
        <w:rPr>
          <w:rFonts w:ascii="GHEA Grapalat" w:hAnsi="GHEA Grapalat"/>
        </w:rPr>
        <w:t xml:space="preserve"> количества</w:t>
      </w:r>
      <w:r w:rsidR="00AA7117" w:rsidRPr="00B138F3">
        <w:rPr>
          <w:rFonts w:ascii="GHEA Grapalat" w:hAnsi="GHEA Grapalat"/>
        </w:rPr>
        <w:t xml:space="preserve"> </w:t>
      </w:r>
      <w:r w:rsidRPr="00B138F3">
        <w:rPr>
          <w:rFonts w:ascii="GHEA Grapalat" w:hAnsi="GHEA Grapalat"/>
        </w:rPr>
        <w:t>товара;</w:t>
      </w:r>
    </w:p>
    <w:p w14:paraId="33EB2AFD"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5FDD0A9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14:paraId="3DED4004"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14:paraId="51BDB384"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14:paraId="759CB587"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14:paraId="17ECEF6F" w14:textId="77777777"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77AA44AC"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5A196209"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14:paraId="1AD2CE4F"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14:paraId="24417AC7"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14:paraId="7F0FE21B" w14:textId="408C7A75"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сроки поставки товара нарушены более чем на </w:t>
      </w:r>
      <w:r w:rsidR="002B6C07">
        <w:rPr>
          <w:rFonts w:ascii="GHEA Grapalat" w:hAnsi="GHEA Grapalat"/>
        </w:rPr>
        <w:t>5</w:t>
      </w:r>
      <w:r w:rsidRPr="00B138F3">
        <w:rPr>
          <w:rFonts w:ascii="GHEA Grapalat" w:hAnsi="GHEA Grapalat"/>
        </w:rPr>
        <w:t xml:space="preserve"> дней;</w:t>
      </w:r>
    </w:p>
    <w:p w14:paraId="1F622065"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14:paraId="12817C77"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14:paraId="0C90966F"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14:paraId="21E7D274"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55817379"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В случае приема товара, поставленного в предусмотренных договором порядке </w:t>
      </w:r>
      <w:r w:rsidRPr="00B138F3">
        <w:rPr>
          <w:rFonts w:ascii="GHEA Grapalat" w:hAnsi="GHEA Grapalat"/>
        </w:rPr>
        <w:lastRenderedPageBreak/>
        <w:t>и сроках, уплачивать Продавцу суммы, подлежащие уплате последнему, а в случае нарушения срока — также предусмотренную пунктом 6.5 договора пеню.</w:t>
      </w:r>
    </w:p>
    <w:p w14:paraId="6237BFCC"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0FC5E2F5" w14:textId="77777777"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35A08F6C" w14:textId="77777777"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14:paraId="6BAAE179"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14:paraId="1598C47D"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20B6A7AF"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14:paraId="1A4BA7DD" w14:textId="77777777"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14:paraId="6373811B"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14:paraId="612CCF02"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14:paraId="0F0E76A4"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14:paraId="38EA2F2C"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14:paraId="0B206A4D"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14:paraId="759AD21A"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4</w:t>
      </w:r>
      <w:r w:rsidR="003A734A" w:rsidRPr="00B138F3">
        <w:rPr>
          <w:rFonts w:ascii="GHEA Grapalat" w:hAnsi="GHEA Grapalat"/>
        </w:rPr>
        <w:t>.</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4F7B303F"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5.</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14:paraId="43F6C404"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6</w:t>
      </w:r>
      <w:r w:rsidR="00AC30D5" w:rsidRPr="00B138F3">
        <w:rPr>
          <w:rFonts w:ascii="GHEA Grapalat" w:hAnsi="GHEA Grapalat"/>
        </w:rPr>
        <w:t>.</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6CCAB334"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7</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14:paraId="3749C55B"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8</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 xml:space="preserve">Передавать Покупателю принадлежности товара и соответствующие </w:t>
      </w:r>
      <w:r w:rsidRPr="00B138F3">
        <w:rPr>
          <w:rFonts w:ascii="GHEA Grapalat" w:hAnsi="GHEA Grapalat"/>
        </w:rPr>
        <w:lastRenderedPageBreak/>
        <w:t>документы.</w:t>
      </w:r>
    </w:p>
    <w:p w14:paraId="24250A74"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9</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3C0EC82D" w14:textId="77777777" w:rsidR="00C45B20"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10</w:t>
      </w:r>
      <w:r w:rsidR="009D71F8" w:rsidRPr="00B138F3">
        <w:rPr>
          <w:rFonts w:ascii="GHEA Grapalat" w:hAnsi="GHEA Grapalat"/>
        </w:rPr>
        <w:t>.</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1E223D7E" w14:textId="77777777" w:rsidR="006D7D79" w:rsidRDefault="006D7D79" w:rsidP="006D7D79">
      <w:pPr>
        <w:widowControl w:val="0"/>
        <w:tabs>
          <w:tab w:val="left" w:pos="1418"/>
        </w:tabs>
        <w:spacing w:after="160"/>
        <w:ind w:firstLine="567"/>
        <w:jc w:val="both"/>
        <w:rPr>
          <w:rFonts w:ascii="GHEA Grapalat" w:hAnsi="GHEA Grapalat"/>
          <w:b/>
        </w:rPr>
      </w:pPr>
      <w:r>
        <w:rPr>
          <w:rFonts w:ascii="GHEA Grapalat" w:hAnsi="GHEA Grapalat"/>
          <w:b/>
        </w:rPr>
        <w:t xml:space="preserve">                   </w:t>
      </w:r>
    </w:p>
    <w:p w14:paraId="229DC7C4" w14:textId="77777777" w:rsidR="00071D1C" w:rsidRPr="00B138F3" w:rsidRDefault="006D7D79" w:rsidP="006D7D79">
      <w:pPr>
        <w:widowControl w:val="0"/>
        <w:tabs>
          <w:tab w:val="left" w:pos="1418"/>
        </w:tabs>
        <w:spacing w:after="160"/>
        <w:ind w:firstLine="567"/>
        <w:jc w:val="both"/>
        <w:rPr>
          <w:rFonts w:ascii="GHEA Grapalat" w:hAnsi="GHEA Grapalat"/>
          <w:b/>
        </w:rPr>
      </w:pPr>
      <w:r>
        <w:rPr>
          <w:rFonts w:ascii="GHEA Grapalat" w:hAnsi="GHEA Grapalat"/>
          <w:b/>
        </w:rPr>
        <w:t xml:space="preserve">                        </w:t>
      </w:r>
      <w:r w:rsidR="00071D1C" w:rsidRPr="00B138F3">
        <w:rPr>
          <w:rFonts w:ascii="GHEA Grapalat" w:hAnsi="GHEA Grapalat"/>
          <w:b/>
        </w:rPr>
        <w:t>3. ЦЕНА ДОГОВОРА И ПОРЯДОК ОПЛАТЫ</w:t>
      </w:r>
    </w:p>
    <w:p w14:paraId="1A057E80"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390D3C">
        <w:rPr>
          <w:rStyle w:val="af6"/>
          <w:rFonts w:ascii="GHEA Grapalat" w:hAnsi="GHEA Grapalat"/>
        </w:rPr>
        <w:footnoteReference w:customMarkFollows="1" w:id="7"/>
        <w:t>18</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5FD2B53D"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14:paraId="5C764B1E" w14:textId="65BD306B" w:rsidR="004D103B" w:rsidRPr="00A92A05" w:rsidRDefault="00071D1C" w:rsidP="004D103B">
      <w:pPr>
        <w:widowControl w:val="0"/>
        <w:tabs>
          <w:tab w:val="left" w:pos="1134"/>
        </w:tabs>
        <w:spacing w:after="160" w:line="360" w:lineRule="auto"/>
        <w:ind w:firstLine="567"/>
        <w:jc w:val="both"/>
        <w:rPr>
          <w:rFonts w:ascii="GHEA Grapalat" w:hAnsi="GHEA Grapalat"/>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Покупатель платит за поставленный ему товар </w:t>
      </w:r>
      <w:r w:rsidR="004D103B" w:rsidRPr="00976E3D">
        <w:rPr>
          <w:rFonts w:ascii="GHEA Grapalat" w:hAnsi="GHEA Grapalat"/>
        </w:rPr>
        <w:t xml:space="preserve">в случае принятия в порядке, предусмотренном разделом 3 договора, </w:t>
      </w:r>
      <w:r w:rsidR="004D103B"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w:t>
      </w:r>
      <w:r w:rsidR="004D103B" w:rsidRPr="00B138F3">
        <w:rPr>
          <w:rFonts w:ascii="GHEA Grapalat" w:hAnsi="GHEA Grapalat"/>
        </w:rPr>
        <w:t>Покупател</w:t>
      </w:r>
      <w:r w:rsidR="004D103B">
        <w:rPr>
          <w:rFonts w:ascii="GHEA Grapalat" w:hAnsi="GHEA Grapalat"/>
        </w:rPr>
        <w:t xml:space="preserve">я. </w:t>
      </w:r>
      <w:r w:rsidR="004D103B" w:rsidRPr="00AD29CE">
        <w:rPr>
          <w:rFonts w:ascii="GHEA Grapalat" w:hAnsi="GHEA Grapalat"/>
        </w:rPr>
        <w:t xml:space="preserve">Перечисление денежных средств производится на основании акта сдачи-приемки </w:t>
      </w:r>
      <w:r w:rsidR="004D103B" w:rsidRPr="001515B8">
        <w:rPr>
          <w:rFonts w:ascii="GHEA Grapalat" w:hAnsi="GHEA Grapalat"/>
        </w:rPr>
        <w:t>в течение месяцев</w:t>
      </w:r>
      <w:r w:rsidR="004D103B" w:rsidRPr="00CF61D6">
        <w:rPr>
          <w:rFonts w:ascii="GHEA Grapalat" w:hAnsi="GHEA Grapalat"/>
        </w:rPr>
        <w:t>, предусмотренных</w:t>
      </w:r>
      <w:r w:rsidR="004D103B" w:rsidRPr="00AD29CE" w:rsidDel="002035B5">
        <w:rPr>
          <w:rFonts w:ascii="GHEA Grapalat" w:hAnsi="GHEA Grapalat"/>
        </w:rPr>
        <w:t xml:space="preserve"> </w:t>
      </w:r>
      <w:r w:rsidR="004D103B" w:rsidRPr="00AD29CE">
        <w:rPr>
          <w:rFonts w:ascii="GHEA Grapalat" w:hAnsi="GHEA Grapalat"/>
        </w:rPr>
        <w:t>графиком оп</w:t>
      </w:r>
      <w:r w:rsidR="004D103B">
        <w:rPr>
          <w:rFonts w:ascii="GHEA Grapalat" w:hAnsi="GHEA Grapalat"/>
        </w:rPr>
        <w:t>латы договора (Приложение № 2)</w:t>
      </w:r>
      <w:r w:rsidR="004D103B" w:rsidRPr="00A92A05">
        <w:rPr>
          <w:rFonts w:ascii="GHEA Grapalat" w:hAnsi="GHEA Grapalat"/>
        </w:rPr>
        <w:t>.</w:t>
      </w:r>
    </w:p>
    <w:p w14:paraId="1E59F01D" w14:textId="3753D45A" w:rsidR="00071D1C" w:rsidRPr="004D103B" w:rsidRDefault="004D103B" w:rsidP="004D103B">
      <w:pPr>
        <w:pStyle w:val="norm"/>
        <w:widowControl w:val="0"/>
        <w:spacing w:after="160" w:line="360" w:lineRule="auto"/>
        <w:ind w:firstLine="567"/>
        <w:rPr>
          <w:rFonts w:ascii="GHEA Grapalat" w:hAnsi="GHEA Grapalat"/>
          <w:sz w:val="24"/>
          <w:szCs w:val="24"/>
        </w:rPr>
      </w:pPr>
      <w:r w:rsidRPr="00A92A05">
        <w:rPr>
          <w:rFonts w:ascii="GHEA Grapalat" w:hAnsi="GHEA Grapalat"/>
          <w:sz w:val="24"/>
          <w:szCs w:val="24"/>
        </w:rPr>
        <w:t xml:space="preserve">При этом оплата за закупку осуществляется в срок, установленный графиком </w:t>
      </w:r>
      <w:proofErr w:type="spellStart"/>
      <w:r w:rsidRPr="00A92A05">
        <w:rPr>
          <w:rFonts w:ascii="GHEA Grapalat" w:hAnsi="GHEA Grapalat"/>
          <w:sz w:val="24"/>
          <w:szCs w:val="24"/>
        </w:rPr>
        <w:t>oплаты</w:t>
      </w:r>
      <w:proofErr w:type="spellEnd"/>
      <w:r w:rsidRPr="00A92A05">
        <w:rPr>
          <w:rFonts w:ascii="GHEA Grapalat" w:hAnsi="GHEA Grapalat"/>
          <w:sz w:val="24"/>
          <w:szCs w:val="24"/>
        </w:rPr>
        <w:t xml:space="preserve"> настоящего Договора, в течение </w:t>
      </w:r>
      <w:r>
        <w:rPr>
          <w:rFonts w:ascii="GHEA Grapalat" w:hAnsi="GHEA Grapalat"/>
          <w:sz w:val="24"/>
          <w:szCs w:val="24"/>
        </w:rPr>
        <w:t>двадцати банковских</w:t>
      </w:r>
      <w:r w:rsidRPr="00A92A05">
        <w:rPr>
          <w:rFonts w:ascii="GHEA Grapalat" w:hAnsi="GHEA Grapalat"/>
          <w:sz w:val="24"/>
          <w:szCs w:val="24"/>
        </w:rPr>
        <w:t xml:space="preserve"> дней.</w:t>
      </w:r>
    </w:p>
    <w:p w14:paraId="7B5D51E3"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14:paraId="461B6B00" w14:textId="69506E60" w:rsidR="00071D1C"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14:paraId="24A74D41" w14:textId="01D5AD56" w:rsidR="00607853" w:rsidRPr="00633B72" w:rsidRDefault="00607853" w:rsidP="00607853">
      <w:pPr>
        <w:widowControl w:val="0"/>
        <w:tabs>
          <w:tab w:val="left" w:pos="1134"/>
        </w:tabs>
        <w:spacing w:after="160"/>
        <w:ind w:firstLine="567"/>
        <w:jc w:val="both"/>
        <w:rPr>
          <w:rFonts w:ascii="GHEA Grapalat" w:hAnsi="GHEA Grapalat"/>
        </w:rPr>
      </w:pPr>
      <w:r w:rsidRPr="00633B72">
        <w:rPr>
          <w:rFonts w:ascii="GHEA Grapalat" w:hAnsi="GHEA Grapalat"/>
        </w:rPr>
        <w:t xml:space="preserve">4.2 </w:t>
      </w:r>
      <w:r w:rsidRPr="00B138F3">
        <w:rPr>
          <w:rFonts w:ascii="GHEA Grapalat" w:hAnsi="GHEA Grapalat"/>
        </w:rPr>
        <w:t xml:space="preserve">Для товаров, являющихся основным средством, гарантийным сроком устанавливается </w:t>
      </w:r>
      <w:r>
        <w:rPr>
          <w:rFonts w:ascii="GHEA Grapalat" w:hAnsi="GHEA Grapalat"/>
        </w:rPr>
        <w:t xml:space="preserve">не менее </w:t>
      </w:r>
      <w:r w:rsidRPr="00633B72">
        <w:rPr>
          <w:rFonts w:ascii="GHEA Grapalat" w:hAnsi="GHEA Grapalat"/>
        </w:rPr>
        <w:t xml:space="preserve">365 </w:t>
      </w:r>
      <w:r w:rsidRPr="00B138F3">
        <w:rPr>
          <w:rFonts w:ascii="GHEA Grapalat" w:hAnsi="GHEA Grapalat"/>
        </w:rPr>
        <w:t>календарных дней со дня, следующего за днем принятия товара Покупателем. 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633B72">
        <w:rPr>
          <w:rFonts w:ascii="GHEA Grapalat" w:hAnsi="GHEA Grapalat"/>
        </w:rPr>
        <w:t>.</w:t>
      </w:r>
    </w:p>
    <w:p w14:paraId="4DA7424C" w14:textId="77777777" w:rsidR="00607853" w:rsidRPr="00B138F3" w:rsidRDefault="00607853" w:rsidP="00B46D58">
      <w:pPr>
        <w:widowControl w:val="0"/>
        <w:tabs>
          <w:tab w:val="left" w:pos="1134"/>
        </w:tabs>
        <w:spacing w:after="160"/>
        <w:ind w:firstLine="567"/>
        <w:jc w:val="both"/>
        <w:rPr>
          <w:rFonts w:ascii="GHEA Grapalat" w:hAnsi="GHEA Grapalat"/>
        </w:rPr>
      </w:pPr>
    </w:p>
    <w:p w14:paraId="736BFA9B" w14:textId="77777777"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14:paraId="1079FDAE" w14:textId="77777777"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 xml:space="preserve">ием даты </w:t>
      </w:r>
      <w:r w:rsidR="00C45B20" w:rsidRPr="00B138F3">
        <w:rPr>
          <w:rFonts w:ascii="GHEA Grapalat" w:hAnsi="GHEA Grapalat"/>
        </w:rPr>
        <w:lastRenderedPageBreak/>
        <w:t>составления документа.</w:t>
      </w:r>
    </w:p>
    <w:p w14:paraId="3305A8F2" w14:textId="77777777" w:rsidR="009123CA" w:rsidRPr="00B138F3" w:rsidRDefault="00490743" w:rsidP="00B46D58">
      <w:pPr>
        <w:widowControl w:val="0"/>
        <w:spacing w:after="160"/>
        <w:ind w:firstLine="567"/>
        <w:jc w:val="both"/>
        <w:rPr>
          <w:rFonts w:ascii="GHEA Grapalat" w:hAnsi="GHEA Grapalat" w:cs="Sylfaen"/>
        </w:rPr>
      </w:pPr>
      <w:r w:rsidRPr="00B138F3">
        <w:rPr>
          <w:rFonts w:ascii="GHEA Grapalat" w:hAnsi="GHEA Grapalat"/>
        </w:rPr>
        <w:t xml:space="preserve">Включительно </w:t>
      </w:r>
      <w:r w:rsidR="00687E34" w:rsidRPr="00B138F3">
        <w:rPr>
          <w:rFonts w:ascii="GHEA Grapalat" w:hAnsi="GHEA Grapalat"/>
        </w:rPr>
        <w:t>д</w:t>
      </w:r>
      <w:r w:rsidR="009E45F3" w:rsidRPr="00B138F3">
        <w:rPr>
          <w:rFonts w:ascii="GHEA Grapalat" w:hAnsi="GHEA Grapalat"/>
        </w:rPr>
        <w:t xml:space="preserve">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proofErr w:type="spellStart"/>
      <w:r w:rsidR="009E45F3" w:rsidRPr="00B138F3">
        <w:rPr>
          <w:rFonts w:ascii="GHEA Grapalat" w:hAnsi="GHEA Grapalat"/>
        </w:rPr>
        <w:t>armeps</w:t>
      </w:r>
      <w:proofErr w:type="spellEnd"/>
      <w:r w:rsidR="009E45F3" w:rsidRPr="00B138F3">
        <w:rPr>
          <w:rFonts w:ascii="GHEA Grapalat" w:hAnsi="GHEA Grapalat"/>
        </w:rPr>
        <w:t xml:space="preserve">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3). При</w:t>
      </w:r>
      <w:r w:rsidR="008875C7" w:rsidRPr="00B138F3">
        <w:rPr>
          <w:rFonts w:ascii="Courier New" w:hAnsi="Courier New" w:cs="Courier New"/>
          <w:lang w:val="en-US"/>
        </w:rPr>
        <w:t> </w:t>
      </w:r>
      <w:r w:rsidR="009E45F3" w:rsidRPr="00B138F3">
        <w:rPr>
          <w:rFonts w:ascii="GHEA Grapalat" w:hAnsi="GHEA Grapalat"/>
        </w:rPr>
        <w:t>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w:t>
      </w:r>
      <w:r w:rsidR="008875C7" w:rsidRPr="00B138F3">
        <w:rPr>
          <w:rFonts w:ascii="GHEA Grapalat" w:hAnsi="GHEA Grapalat"/>
        </w:rPr>
        <w:t>о адресу: www.procurement.am).</w:t>
      </w:r>
    </w:p>
    <w:p w14:paraId="7B2F103F" w14:textId="211BC19E" w:rsidR="009123CA" w:rsidRPr="00B138F3" w:rsidRDefault="00CB1211"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9D71F8" w:rsidRPr="00B138F3">
        <w:rPr>
          <w:rFonts w:ascii="GHEA Grapalat" w:hAnsi="GHEA Grapalat"/>
        </w:rPr>
        <w:t>2.</w:t>
      </w:r>
      <w:r w:rsidR="009D71F8" w:rsidRPr="00B138F3">
        <w:rPr>
          <w:rFonts w:ascii="GHEA Grapalat" w:hAnsi="GHEA Grapalat"/>
        </w:rPr>
        <w:tab/>
      </w:r>
      <w:r w:rsidR="009123CA" w:rsidRPr="00B138F3">
        <w:rPr>
          <w:rFonts w:ascii="GHEA Grapalat" w:hAnsi="GHEA Grapalat"/>
        </w:rPr>
        <w:t xml:space="preserve">Если поставленный товар соответствует условиям договора, Покупатель в течение </w:t>
      </w:r>
      <w:r w:rsidR="004D103B">
        <w:rPr>
          <w:rFonts w:ascii="GHEA Grapalat" w:hAnsi="GHEA Grapalat"/>
        </w:rPr>
        <w:t>5</w:t>
      </w:r>
      <w:r w:rsidR="009123CA" w:rsidRPr="00B138F3">
        <w:rPr>
          <w:rFonts w:ascii="GHEA Grapalat" w:hAnsi="GHEA Grapalat"/>
        </w:rPr>
        <w:t xml:space="preserve"> рабочих дней с рабочего дня, следующего за днем получения документов, указанных в пункте 3.</w:t>
      </w:r>
      <w:r w:rsidR="009D71F8" w:rsidRPr="00B138F3">
        <w:rPr>
          <w:rFonts w:ascii="GHEA Grapalat" w:hAnsi="GHEA Grapalat"/>
        </w:rPr>
        <w:t>1.</w:t>
      </w:r>
      <w:r w:rsidR="009D71F8" w:rsidRPr="00B138F3">
        <w:rPr>
          <w:rFonts w:ascii="GHEA Grapalat" w:hAnsi="GHEA Grapalat"/>
        </w:rPr>
        <w:tab/>
      </w:r>
      <w:r w:rsidR="009123CA" w:rsidRPr="00B138F3">
        <w:rPr>
          <w:rFonts w:ascii="GHEA Grapalat" w:hAnsi="GHEA Grapalat"/>
        </w:rPr>
        <w:t xml:space="preserve">договора, подписывает и посредством системы электронных закупок ARMEPS предоставляет Продавцу подписанный им акт приема-передачи, а также положительное заключение, послужившее основанием для его подписания. </w:t>
      </w:r>
    </w:p>
    <w:p w14:paraId="578F33E7" w14:textId="77777777" w:rsidR="009123CA" w:rsidRPr="00B138F3" w:rsidRDefault="00CB1211"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9123CA" w:rsidRPr="00B138F3">
        <w:rPr>
          <w:rFonts w:ascii="GHEA Grapalat" w:hAnsi="GHEA Grapalat"/>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ARMEPS,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w:t>
      </w:r>
      <w:proofErr w:type="gramStart"/>
      <w:r w:rsidR="009123CA" w:rsidRPr="00B138F3">
        <w:rPr>
          <w:rFonts w:ascii="GHEA Grapalat" w:hAnsi="GHEA Grapalat"/>
        </w:rPr>
        <w:t>в отношении Продавца</w:t>
      </w:r>
      <w:proofErr w:type="gramEnd"/>
      <w:r w:rsidR="009123CA" w:rsidRPr="00B138F3">
        <w:rPr>
          <w:rFonts w:ascii="GHEA Grapalat" w:hAnsi="GHEA Grapalat"/>
        </w:rPr>
        <w:t xml:space="preserve"> применяет меры ответственности, предусмотренные договором.</w:t>
      </w:r>
    </w:p>
    <w:p w14:paraId="2BC6F7DD"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14:paraId="0B1FB60D" w14:textId="77777777" w:rsidR="009123CA" w:rsidRPr="00B138F3" w:rsidRDefault="009123CA" w:rsidP="00B46D58">
      <w:pPr>
        <w:widowControl w:val="0"/>
        <w:spacing w:after="160"/>
        <w:jc w:val="both"/>
        <w:rPr>
          <w:rFonts w:ascii="GHEA Grapalat" w:hAnsi="GHEA Grapalat" w:cs="Sylfaen"/>
        </w:rPr>
      </w:pPr>
    </w:p>
    <w:p w14:paraId="5A97BF40" w14:textId="77777777"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14:paraId="0A90F2BD"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14:paraId="75BCF321"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14:paraId="6CC83B36"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AD6940">
        <w:rPr>
          <w:rStyle w:val="af6"/>
          <w:rFonts w:ascii="GHEA Grapalat" w:hAnsi="GHEA Grapalat"/>
        </w:rPr>
        <w:footnoteReference w:customMarkFollows="1" w:id="8"/>
        <w:t>21</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w:t>
      </w:r>
      <w:r w:rsidR="00DF0BD2" w:rsidRPr="00B138F3">
        <w:rPr>
          <w:rFonts w:ascii="GHEA Grapalat" w:hAnsi="GHEA Grapalat"/>
        </w:rPr>
        <w:lastRenderedPageBreak/>
        <w:t>рассчитывается также при выполнении поставки товара в срок, установленный настоящим договором, но в случае его непринятия заказчиком</w:t>
      </w:r>
    </w:p>
    <w:p w14:paraId="58947B21"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14:paraId="53448C36"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14:paraId="07C3CAB0"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D4377F5" w14:textId="77777777"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14:paraId="205DF0C9" w14:textId="77777777" w:rsidR="00D52566" w:rsidRPr="00B138F3" w:rsidRDefault="00D52566" w:rsidP="00B46D58">
      <w:pPr>
        <w:rPr>
          <w:rFonts w:ascii="GHEA Grapalat" w:hAnsi="GHEA Grapalat"/>
          <w:lang w:val="hy-AM"/>
        </w:rPr>
      </w:pPr>
    </w:p>
    <w:p w14:paraId="4EEB0F62" w14:textId="77777777"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14:paraId="2AB9FD91" w14:textId="77777777"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3C416AC9" w14:textId="77777777" w:rsidR="0094684E" w:rsidRPr="00B138F3" w:rsidRDefault="0094684E" w:rsidP="00B46D58">
      <w:pPr>
        <w:widowControl w:val="0"/>
        <w:spacing w:after="160"/>
        <w:jc w:val="center"/>
        <w:rPr>
          <w:rFonts w:ascii="GHEA Grapalat" w:hAnsi="GHEA Grapalat"/>
          <w:lang w:val="hy-AM"/>
        </w:rPr>
      </w:pPr>
    </w:p>
    <w:p w14:paraId="34AA62F5"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14:paraId="07A324DA"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18C97C7D"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AE4578">
        <w:rPr>
          <w:rStyle w:val="af6"/>
          <w:rFonts w:ascii="GHEA Grapalat" w:hAnsi="GHEA Grapalat"/>
        </w:rPr>
        <w:footnoteReference w:customMarkFollows="1" w:id="9"/>
        <w:t>22</w:t>
      </w:r>
      <w:r w:rsidRPr="00B138F3">
        <w:rPr>
          <w:rFonts w:ascii="GHEA Grapalat" w:hAnsi="GHEA Grapalat"/>
        </w:rPr>
        <w:t>.</w:t>
      </w:r>
    </w:p>
    <w:p w14:paraId="04B99138"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14:paraId="5E04C199"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lastRenderedPageBreak/>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7783E385"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14:paraId="19BC5676"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14:paraId="694DAB21" w14:textId="77777777"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63AB0F04"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346BFA39"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14:paraId="2D6B3A85"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14:paraId="05B0C3AE"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 xml:space="preserve">в случае замены агента в течение исполнения договора Продавец в письменной форме уведомляет Покупателя с предоставлением </w:t>
      </w:r>
      <w:proofErr w:type="gramStart"/>
      <w:r w:rsidRPr="00B138F3">
        <w:rPr>
          <w:rFonts w:ascii="GHEA Grapalat" w:hAnsi="GHEA Grapalat"/>
        </w:rPr>
        <w:t>копии агентского договора и данных</w:t>
      </w:r>
      <w:proofErr w:type="gramEnd"/>
      <w:r w:rsidRPr="00B138F3">
        <w:rPr>
          <w:rFonts w:ascii="GHEA Grapalat" w:hAnsi="GHEA Grapalat"/>
        </w:rPr>
        <w:t xml:space="preserve"> являющегося его стороной лица в течение пяти рабочих дней со дня внесения изменения</w:t>
      </w:r>
      <w:r w:rsidR="004C75CE" w:rsidRPr="009207FD">
        <w:rPr>
          <w:rFonts w:ascii="GHEA Grapalat" w:hAnsi="GHEA Grapalat"/>
          <w:lang w:val="hy-AM"/>
        </w:rPr>
        <w:t xml:space="preserve">. </w:t>
      </w:r>
      <w:r w:rsidR="004C75CE" w:rsidRPr="009207FD">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3F55D1" w:rsidRPr="003F55D1">
        <w:rPr>
          <w:rFonts w:ascii="GHEA Grapalat" w:hAnsi="GHEA Grapalat"/>
        </w:rPr>
        <w:t>.</w:t>
      </w:r>
      <w:r w:rsidR="00517E0B">
        <w:rPr>
          <w:rStyle w:val="af6"/>
          <w:rFonts w:ascii="GHEA Grapalat" w:hAnsi="GHEA Grapalat"/>
        </w:rPr>
        <w:footnoteReference w:customMarkFollows="1" w:id="10"/>
        <w:t>23</w:t>
      </w:r>
    </w:p>
    <w:p w14:paraId="694FA900"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517E0B">
        <w:rPr>
          <w:rStyle w:val="af6"/>
          <w:rFonts w:ascii="GHEA Grapalat" w:hAnsi="GHEA Grapalat"/>
        </w:rPr>
        <w:footnoteReference w:customMarkFollows="1" w:id="11"/>
        <w:t>24</w:t>
      </w:r>
      <w:r w:rsidRPr="00B138F3">
        <w:rPr>
          <w:rFonts w:ascii="GHEA Grapalat" w:hAnsi="GHEA Grapalat"/>
        </w:rPr>
        <w:t>.</w:t>
      </w:r>
    </w:p>
    <w:p w14:paraId="30134715" w14:textId="40DF9B2C"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w:t>
      </w:r>
      <w:r w:rsidR="004D103B">
        <w:rPr>
          <w:rFonts w:ascii="GHEA Grapalat" w:hAnsi="GHEA Grapalat"/>
        </w:rPr>
        <w:t xml:space="preserve"> </w:t>
      </w:r>
      <w:r w:rsidR="005A3009" w:rsidRPr="00B138F3">
        <w:rPr>
          <w:rFonts w:ascii="GHEA Grapalat" w:hAnsi="GHEA Grapalat"/>
        </w:rPr>
        <w:t xml:space="preserve">а предложение продавца было представлено не позднее </w:t>
      </w:r>
      <w:r w:rsidR="00E50B65" w:rsidRPr="004A1D46">
        <w:rPr>
          <w:rFonts w:ascii="GHEA Grapalat" w:hAnsi="GHEA Grapalat"/>
        </w:rPr>
        <w:t>7-и</w:t>
      </w:r>
      <w:r w:rsidR="00E50B65" w:rsidRPr="00B138F3">
        <w:rPr>
          <w:rFonts w:ascii="GHEA Grapalat" w:hAnsi="GHEA Grapalat"/>
        </w:rPr>
        <w:t xml:space="preserve"> </w:t>
      </w:r>
      <w:r w:rsidR="005A3009" w:rsidRPr="00B138F3">
        <w:rPr>
          <w:rFonts w:ascii="GHEA Grapalat" w:hAnsi="GHEA Grapalat"/>
        </w:rPr>
        <w:t>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6E9AC18D"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42001EA8"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14:paraId="19A4E42E" w14:textId="77777777"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 xml:space="preserve">указанием даты опубликования. Продавец считается </w:t>
      </w:r>
      <w:proofErr w:type="gramStart"/>
      <w:r w:rsidRPr="00B138F3">
        <w:rPr>
          <w:rFonts w:ascii="GHEA Grapalat" w:hAnsi="GHEA Grapalat"/>
          <w:spacing w:val="-6"/>
        </w:rPr>
        <w:t>надлежащим образом</w:t>
      </w:r>
      <w:proofErr w:type="gramEnd"/>
      <w:r w:rsidRPr="00B138F3">
        <w:rPr>
          <w:rFonts w:ascii="GHEA Grapalat" w:hAnsi="GHEA Grapalat"/>
          <w:spacing w:val="-6"/>
        </w:rPr>
        <w:t xml:space="preserve">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14:paraId="65D287AF" w14:textId="77777777" w:rsidR="006F0A20" w:rsidRPr="002B54E9" w:rsidRDefault="006F0A20" w:rsidP="00577662">
      <w:pPr>
        <w:ind w:left="142"/>
        <w:jc w:val="both"/>
        <w:rPr>
          <w:rFonts w:ascii="GHEA Grapalat" w:eastAsiaTheme="minorHAnsi" w:hAnsi="GHEA Grapalat" w:cstheme="minorBidi"/>
          <w:sz w:val="22"/>
          <w:szCs w:val="22"/>
          <w:lang w:eastAsia="en-US" w:bidi="ar-SA"/>
        </w:rPr>
      </w:pPr>
      <w:r w:rsidRPr="006F0A20">
        <w:rPr>
          <w:rFonts w:ascii="GHEA Grapalat" w:eastAsiaTheme="minorHAnsi" w:hAnsi="GHEA Grapalat" w:cstheme="minorBidi"/>
          <w:sz w:val="22"/>
          <w:szCs w:val="22"/>
          <w:lang w:eastAsia="en-US" w:bidi="ar-SA"/>
        </w:rPr>
        <w:t>8.</w:t>
      </w:r>
      <w:r w:rsidRPr="002B54E9">
        <w:rPr>
          <w:rFonts w:ascii="GHEA Grapalat" w:eastAsiaTheme="minorHAnsi" w:hAnsi="GHEA Grapalat" w:cstheme="minorBidi"/>
          <w:sz w:val="22"/>
          <w:szCs w:val="22"/>
          <w:lang w:eastAsia="en-US" w:bidi="ar-SA"/>
        </w:rPr>
        <w:t>12</w:t>
      </w:r>
      <w:r w:rsidRPr="006F0A20">
        <w:rPr>
          <w:rFonts w:ascii="GHEA Grapalat" w:eastAsiaTheme="minorHAnsi" w:hAnsi="GHEA Grapalat" w:cstheme="minorBidi"/>
          <w:sz w:val="22"/>
          <w:szCs w:val="22"/>
          <w:lang w:eastAsia="en-US" w:bidi="ar-SA"/>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6F0A20">
        <w:rPr>
          <w:rFonts w:ascii="GHEA Grapalat" w:eastAsiaTheme="minorHAnsi" w:hAnsi="GHEA Grapalat" w:cstheme="minorBidi"/>
          <w:sz w:val="22"/>
          <w:szCs w:val="22"/>
          <w:lang w:val="hy-AM" w:eastAsia="en-US" w:bidi="ar-SA"/>
        </w:rPr>
        <w:t xml:space="preserve">. </w:t>
      </w:r>
      <w:r w:rsidRPr="006F0A20">
        <w:rPr>
          <w:rFonts w:ascii="GHEA Grapalat" w:eastAsiaTheme="minorHAnsi" w:hAnsi="GHEA Grapalat" w:cstheme="minorBidi"/>
          <w:sz w:val="22"/>
          <w:szCs w:val="22"/>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6F0A20">
        <w:rPr>
          <w:rFonts w:ascii="GHEA Grapalat" w:eastAsiaTheme="minorHAnsi" w:hAnsi="GHEA Grapalat" w:cstheme="minorBidi"/>
          <w:sz w:val="22"/>
          <w:szCs w:val="22"/>
          <w:lang w:val="en-US" w:eastAsia="en-US" w:bidi="ar-SA"/>
        </w:rPr>
        <w:t>N</w:t>
      </w:r>
      <w:r w:rsidRPr="006F0A20">
        <w:rPr>
          <w:rFonts w:ascii="GHEA Grapalat" w:eastAsiaTheme="minorHAnsi" w:hAnsi="GHEA Grapalat" w:cstheme="minorBidi"/>
          <w:sz w:val="22"/>
          <w:szCs w:val="22"/>
          <w:lang w:eastAsia="en-US" w:bidi="ar-SA"/>
        </w:rPr>
        <w:t xml:space="preserve"> </w:t>
      </w:r>
      <w:r w:rsidRPr="002B54E9">
        <w:rPr>
          <w:rFonts w:ascii="GHEA Grapalat" w:eastAsiaTheme="minorHAnsi" w:hAnsi="GHEA Grapalat" w:cstheme="minorBidi"/>
          <w:sz w:val="22"/>
          <w:szCs w:val="22"/>
          <w:lang w:eastAsia="en-US" w:bidi="ar-SA"/>
        </w:rPr>
        <w:t>4</w:t>
      </w:r>
      <w:r w:rsidRPr="006F0A20">
        <w:rPr>
          <w:rFonts w:ascii="GHEA Grapalat" w:eastAsiaTheme="minorHAnsi" w:hAnsi="GHEA Grapalat" w:cstheme="minorBidi"/>
          <w:sz w:val="22"/>
          <w:szCs w:val="22"/>
          <w:lang w:eastAsia="en-US" w:bidi="ar-SA"/>
        </w:rPr>
        <w:t xml:space="preserve">) Покупатель производит платеж, установленный договором, финансовому агенту, если уведомление было получено в день, </w:t>
      </w:r>
      <w:r w:rsidRPr="006F0A20">
        <w:rPr>
          <w:rFonts w:ascii="GHEA Grapalat" w:eastAsiaTheme="minorHAnsi" w:hAnsi="GHEA Grapalat" w:cstheme="minorBidi"/>
          <w:sz w:val="22"/>
          <w:szCs w:val="22"/>
          <w:lang w:eastAsia="en-US" w:bidi="ar-SA"/>
        </w:rPr>
        <w:lastRenderedPageBreak/>
        <w:t>предшествующий дню внесения Покупателем платежного поручения и копии протокола в казначейскую систему уполномоченного органа</w:t>
      </w:r>
      <w:r w:rsidR="00910DD5">
        <w:rPr>
          <w:rFonts w:ascii="GHEA Grapalat" w:eastAsiaTheme="minorHAnsi" w:hAnsi="GHEA Grapalat" w:cstheme="minorBidi"/>
          <w:sz w:val="22"/>
          <w:szCs w:val="22"/>
          <w:lang w:eastAsia="en-US" w:bidi="ar-SA"/>
        </w:rPr>
        <w:t>.</w:t>
      </w:r>
      <w:r w:rsidR="00910DD5" w:rsidRPr="002B54E9">
        <w:rPr>
          <w:rFonts w:ascii="GHEA Grapalat" w:eastAsiaTheme="minorHAnsi" w:hAnsi="GHEA Grapalat" w:cstheme="minorBidi"/>
          <w:sz w:val="22"/>
          <w:szCs w:val="22"/>
          <w:vertAlign w:val="superscript"/>
          <w:lang w:eastAsia="en-US" w:bidi="ar-SA"/>
        </w:rPr>
        <w:t>25</w:t>
      </w:r>
    </w:p>
    <w:p w14:paraId="58AC2FA5" w14:textId="77777777" w:rsidR="00910DD5" w:rsidRDefault="00910DD5">
      <w:pPr>
        <w:rPr>
          <w:rFonts w:ascii="GHEA Grapalat" w:hAnsi="GHEA Grapalat"/>
        </w:rPr>
      </w:pPr>
    </w:p>
    <w:p w14:paraId="093AB24F" w14:textId="77777777"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w:t>
      </w:r>
      <w:r w:rsidR="00577662" w:rsidRPr="00B138F3">
        <w:rPr>
          <w:rFonts w:ascii="GHEA Grapalat" w:hAnsi="GHEA Grapalat"/>
        </w:rPr>
        <w:t>1</w:t>
      </w:r>
      <w:r w:rsidR="00577662" w:rsidRPr="00787692">
        <w:rPr>
          <w:rFonts w:ascii="GHEA Grapalat" w:hAnsi="GHEA Grapalat"/>
        </w:rPr>
        <w:t>3</w:t>
      </w:r>
      <w:r w:rsidR="009D71F8" w:rsidRPr="00B138F3">
        <w:rPr>
          <w:rFonts w:ascii="GHEA Grapalat" w:hAnsi="GHEA Grapalat"/>
        </w:rPr>
        <w:t>.</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14:paraId="2BD7481C" w14:textId="3AE964A3"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577662" w:rsidRPr="00B138F3">
        <w:rPr>
          <w:rFonts w:ascii="GHEA Grapalat" w:hAnsi="GHEA Grapalat"/>
        </w:rPr>
        <w:t>1</w:t>
      </w:r>
      <w:r w:rsidR="00577662" w:rsidRPr="00787692">
        <w:rPr>
          <w:rFonts w:ascii="GHEA Grapalat" w:hAnsi="GHEA Grapalat"/>
        </w:rPr>
        <w:t>4</w:t>
      </w:r>
      <w:r w:rsidR="005B2A24" w:rsidRPr="00B138F3">
        <w:rPr>
          <w:rFonts w:ascii="GHEA Grapalat" w:hAnsi="GHEA Grapalat"/>
        </w:rPr>
        <w:t>.</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 xml:space="preserve">_ страницах, заключается в двух экземплярах, имеющих равную юридическую силу, каждой стороне предоставляется по одному экземпляру. Приложения </w:t>
      </w:r>
      <w:r w:rsidRPr="000D7125">
        <w:rPr>
          <w:rFonts w:ascii="GHEA Grapalat" w:hAnsi="GHEA Grapalat"/>
        </w:rPr>
        <w:t>№ 1, № 2, № 3</w:t>
      </w:r>
      <w:r w:rsidR="00165410" w:rsidRPr="000D7125">
        <w:rPr>
          <w:rFonts w:ascii="GHEA Grapalat" w:hAnsi="GHEA Grapalat"/>
        </w:rPr>
        <w:t>,</w:t>
      </w:r>
      <w:r w:rsidRPr="000D7125">
        <w:rPr>
          <w:rFonts w:ascii="GHEA Grapalat" w:hAnsi="GHEA Grapalat"/>
        </w:rPr>
        <w:t xml:space="preserve"> № 3.</w:t>
      </w:r>
      <w:r w:rsidR="009D71F8" w:rsidRPr="000D7125">
        <w:rPr>
          <w:rFonts w:ascii="GHEA Grapalat" w:hAnsi="GHEA Grapalat"/>
        </w:rPr>
        <w:t>1.</w:t>
      </w:r>
      <w:r w:rsidR="00E95CE6" w:rsidRPr="000D7125">
        <w:rPr>
          <w:rFonts w:ascii="GHEA Grapalat" w:hAnsi="GHEA Grapalat"/>
        </w:rPr>
        <w:t xml:space="preserve"> </w:t>
      </w:r>
      <w:r w:rsidR="00165410" w:rsidRPr="000D7125">
        <w:rPr>
          <w:rFonts w:ascii="GHEA Grapalat" w:hAnsi="GHEA Grapalat"/>
        </w:rPr>
        <w:t xml:space="preserve">и № 4 </w:t>
      </w:r>
      <w:r w:rsidRPr="000D7125">
        <w:rPr>
          <w:rFonts w:ascii="GHEA Grapalat" w:hAnsi="GHEA Grapalat"/>
        </w:rPr>
        <w:t>к</w:t>
      </w:r>
      <w:r w:rsidR="00E95CE6" w:rsidRPr="000D7125">
        <w:rPr>
          <w:rFonts w:ascii="Courier New" w:hAnsi="Courier New" w:cs="Courier New"/>
          <w:lang w:val="en-US"/>
        </w:rPr>
        <w:t> </w:t>
      </w:r>
      <w:r w:rsidRPr="000D7125">
        <w:rPr>
          <w:rFonts w:ascii="GHEA Grapalat" w:hAnsi="GHEA Grapalat"/>
        </w:rPr>
        <w:t>договору считаются неотъемлемой частью договора.</w:t>
      </w:r>
    </w:p>
    <w:p w14:paraId="7CF6119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577662" w:rsidRPr="00787692">
        <w:rPr>
          <w:rFonts w:ascii="GHEA Grapalat" w:hAnsi="GHEA Grapalat"/>
        </w:rPr>
        <w:t>15</w:t>
      </w:r>
      <w:r w:rsidR="00552934" w:rsidRPr="00B138F3">
        <w:rPr>
          <w:rFonts w:ascii="GHEA Grapalat" w:hAnsi="GHEA Grapalat"/>
        </w:rPr>
        <w:t>.</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14:paraId="2A2132AB" w14:textId="77777777" w:rsidR="004D103B" w:rsidRDefault="004D103B" w:rsidP="00B46D58">
      <w:pPr>
        <w:widowControl w:val="0"/>
        <w:spacing w:after="160"/>
        <w:jc w:val="center"/>
        <w:rPr>
          <w:rFonts w:ascii="GHEA Grapalat" w:hAnsi="GHEA Grapalat"/>
        </w:rPr>
      </w:pPr>
    </w:p>
    <w:p w14:paraId="109DA2BE" w14:textId="77777777" w:rsidR="004D103B" w:rsidRDefault="004D103B" w:rsidP="00B46D58">
      <w:pPr>
        <w:widowControl w:val="0"/>
        <w:spacing w:after="160"/>
        <w:jc w:val="center"/>
        <w:rPr>
          <w:rFonts w:ascii="GHEA Grapalat" w:hAnsi="GHEA Grapalat"/>
        </w:rPr>
      </w:pPr>
    </w:p>
    <w:p w14:paraId="63C3E296" w14:textId="77777777" w:rsidR="004D103B" w:rsidRDefault="004D103B" w:rsidP="00B46D58">
      <w:pPr>
        <w:widowControl w:val="0"/>
        <w:spacing w:after="160"/>
        <w:jc w:val="center"/>
        <w:rPr>
          <w:rFonts w:ascii="GHEA Grapalat" w:hAnsi="GHEA Grapalat"/>
        </w:rPr>
      </w:pPr>
    </w:p>
    <w:p w14:paraId="4A93F06F" w14:textId="77777777" w:rsidR="004D103B" w:rsidRDefault="004D103B" w:rsidP="00B46D58">
      <w:pPr>
        <w:widowControl w:val="0"/>
        <w:spacing w:after="160"/>
        <w:jc w:val="center"/>
        <w:rPr>
          <w:rFonts w:ascii="GHEA Grapalat" w:hAnsi="GHEA Grapalat"/>
        </w:rPr>
      </w:pPr>
    </w:p>
    <w:p w14:paraId="5C86BE7D" w14:textId="6CD88C86"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14:paraId="5FD1476F" w14:textId="77777777" w:rsidTr="0016519F">
        <w:tc>
          <w:tcPr>
            <w:tcW w:w="4536" w:type="dxa"/>
          </w:tcPr>
          <w:p w14:paraId="3846AA76"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14:paraId="0A063DAC"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14:paraId="2C78A9EE"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2C1BDD03"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14:paraId="43FA95DB" w14:textId="77777777" w:rsidR="00071D1C" w:rsidRPr="00B138F3" w:rsidRDefault="00071D1C" w:rsidP="00B46D58">
            <w:pPr>
              <w:widowControl w:val="0"/>
              <w:spacing w:after="160"/>
              <w:jc w:val="center"/>
              <w:rPr>
                <w:rFonts w:ascii="GHEA Grapalat" w:hAnsi="GHEA Grapalat"/>
              </w:rPr>
            </w:pPr>
          </w:p>
        </w:tc>
        <w:tc>
          <w:tcPr>
            <w:tcW w:w="4343" w:type="dxa"/>
          </w:tcPr>
          <w:p w14:paraId="7F53BD42"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4A9090DA"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14:paraId="2711C90C"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705AA0A2"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14:paraId="7AAE4C68"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14:paraId="0BB61EE1" w14:textId="77777777" w:rsidR="00071D1C" w:rsidRPr="00B138F3" w:rsidRDefault="00071D1C" w:rsidP="00B46D58">
      <w:pPr>
        <w:widowControl w:val="0"/>
        <w:spacing w:after="160"/>
        <w:rPr>
          <w:rFonts w:ascii="GHEA Grapalat" w:hAnsi="GHEA Grapalat"/>
        </w:rPr>
      </w:pPr>
    </w:p>
    <w:p w14:paraId="64CB6332" w14:textId="77777777" w:rsidR="00071D1C" w:rsidRPr="00382B60" w:rsidRDefault="00071D1C" w:rsidP="00B46D58">
      <w:pPr>
        <w:widowControl w:val="0"/>
        <w:spacing w:after="160"/>
        <w:jc w:val="right"/>
        <w:rPr>
          <w:rFonts w:ascii="GHEA Grapalat" w:hAnsi="GHEA Grapalat"/>
        </w:rPr>
        <w:sectPr w:rsidR="00071D1C" w:rsidRPr="00382B60" w:rsidSect="00D96EC2">
          <w:footerReference w:type="default" r:id="rId14"/>
          <w:footnotePr>
            <w:pos w:val="beneathText"/>
          </w:footnotePr>
          <w:pgSz w:w="11906" w:h="16838" w:code="9"/>
          <w:pgMar w:top="284" w:right="566" w:bottom="1418" w:left="1418" w:header="561" w:footer="561" w:gutter="0"/>
          <w:cols w:space="720"/>
          <w:docGrid w:linePitch="326"/>
        </w:sectPr>
      </w:pPr>
    </w:p>
    <w:p w14:paraId="69A95D9D"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14:paraId="217931D2"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66FED0A7" w14:textId="5D88076B" w:rsidR="008D4D44" w:rsidRDefault="00071D1C" w:rsidP="008D4D44">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p>
    <w:p w14:paraId="5928A628" w14:textId="170647D7" w:rsidR="00071D1C" w:rsidRPr="00B138F3" w:rsidRDefault="00071D1C" w:rsidP="008D4D44">
      <w:pPr>
        <w:widowControl w:val="0"/>
        <w:spacing w:after="160"/>
        <w:jc w:val="center"/>
        <w:rPr>
          <w:rFonts w:ascii="GHEA Grapalat" w:hAnsi="GHEA Grapalat"/>
        </w:rPr>
      </w:pPr>
      <w:r w:rsidRPr="00B138F3">
        <w:rPr>
          <w:rFonts w:ascii="GHEA Grapalat" w:hAnsi="GHEA Grapalat"/>
        </w:rPr>
        <w:t>Драмов РА</w:t>
      </w:r>
    </w:p>
    <w:tbl>
      <w:tblPr>
        <w:tblW w:w="164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8"/>
        <w:gridCol w:w="1374"/>
        <w:gridCol w:w="1701"/>
        <w:gridCol w:w="1276"/>
        <w:gridCol w:w="4048"/>
        <w:gridCol w:w="1085"/>
        <w:gridCol w:w="1103"/>
        <w:gridCol w:w="821"/>
        <w:gridCol w:w="708"/>
        <w:gridCol w:w="1701"/>
        <w:gridCol w:w="621"/>
        <w:gridCol w:w="1252"/>
      </w:tblGrid>
      <w:tr w:rsidR="00B138F3" w:rsidRPr="00B138F3" w14:paraId="1EB1CBB0" w14:textId="77777777" w:rsidTr="00D32DC3">
        <w:trPr>
          <w:jc w:val="center"/>
        </w:trPr>
        <w:tc>
          <w:tcPr>
            <w:tcW w:w="16438" w:type="dxa"/>
            <w:gridSpan w:val="12"/>
          </w:tcPr>
          <w:p w14:paraId="077B4279"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14:paraId="5683B99B" w14:textId="77777777" w:rsidTr="00D32DC3">
        <w:trPr>
          <w:trHeight w:val="219"/>
          <w:jc w:val="center"/>
        </w:trPr>
        <w:tc>
          <w:tcPr>
            <w:tcW w:w="748" w:type="dxa"/>
            <w:vMerge w:val="restart"/>
            <w:vAlign w:val="center"/>
          </w:tcPr>
          <w:p w14:paraId="25DFED77"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1374" w:type="dxa"/>
            <w:vMerge w:val="restart"/>
            <w:vAlign w:val="center"/>
          </w:tcPr>
          <w:p w14:paraId="1AA5AF7F"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701" w:type="dxa"/>
            <w:vMerge w:val="restart"/>
            <w:vAlign w:val="center"/>
          </w:tcPr>
          <w:p w14:paraId="614A56A1" w14:textId="77777777" w:rsidR="00071D1C" w:rsidRPr="00B138F3" w:rsidRDefault="001D0249" w:rsidP="00B64ECA">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1276" w:type="dxa"/>
            <w:vMerge w:val="restart"/>
            <w:vAlign w:val="center"/>
          </w:tcPr>
          <w:p w14:paraId="7BEA40DE" w14:textId="7FBA2BD5" w:rsidR="00071D1C" w:rsidRPr="00B138F3" w:rsidRDefault="00A205BF" w:rsidP="00897BFF">
            <w:pPr>
              <w:widowControl w:val="0"/>
              <w:ind w:left="-96" w:right="-108"/>
              <w:jc w:val="center"/>
              <w:rPr>
                <w:rFonts w:ascii="GHEA Grapalat" w:hAnsi="GHEA Grapalat"/>
                <w:sz w:val="16"/>
                <w:szCs w:val="16"/>
              </w:rPr>
            </w:pPr>
            <w:r w:rsidRPr="00B138F3">
              <w:rPr>
                <w:rFonts w:ascii="GHEA Grapalat" w:hAnsi="GHEA Grapalat"/>
                <w:sz w:val="16"/>
                <w:szCs w:val="16"/>
              </w:rPr>
              <w:t>товарный знак,</w:t>
            </w:r>
            <w:r w:rsidRPr="00B138F3">
              <w:rPr>
                <w:rFonts w:ascii="GHEA Grapalat" w:hAnsi="GHEA Grapalat"/>
                <w:sz w:val="16"/>
                <w:szCs w:val="16"/>
                <w:lang w:val="hy-AM"/>
              </w:rPr>
              <w:t xml:space="preserve"> </w:t>
            </w:r>
            <w:r w:rsidR="00897BFF">
              <w:rPr>
                <w:rFonts w:ascii="GHEA Grapalat" w:hAnsi="GHEA Grapalat"/>
                <w:sz w:val="16"/>
                <w:szCs w:val="16"/>
              </w:rPr>
              <w:t>фирменное наименование, модель</w:t>
            </w:r>
            <w:r w:rsidR="00897BFF">
              <w:rPr>
                <w:rFonts w:ascii="GHEA Grapalat" w:hAnsi="GHEA Grapalat"/>
                <w:sz w:val="16"/>
                <w:szCs w:val="16"/>
                <w:lang w:val="hy-AM"/>
              </w:rPr>
              <w:t xml:space="preserve"> </w:t>
            </w:r>
            <w:r w:rsidR="00CC6362" w:rsidRPr="00B138F3">
              <w:rPr>
                <w:rFonts w:ascii="GHEA Grapalat" w:hAnsi="GHEA Grapalat"/>
                <w:sz w:val="16"/>
                <w:szCs w:val="16"/>
              </w:rPr>
              <w:t xml:space="preserve">и </w:t>
            </w:r>
            <w:r w:rsidR="009F06BA" w:rsidRPr="00B138F3">
              <w:rPr>
                <w:rFonts w:ascii="GHEA Grapalat" w:hAnsi="GHEA Grapalat"/>
                <w:sz w:val="16"/>
                <w:szCs w:val="16"/>
              </w:rPr>
              <w:t xml:space="preserve">наименование производителя </w:t>
            </w:r>
          </w:p>
        </w:tc>
        <w:tc>
          <w:tcPr>
            <w:tcW w:w="4048" w:type="dxa"/>
            <w:vMerge w:val="restart"/>
            <w:vAlign w:val="center"/>
          </w:tcPr>
          <w:p w14:paraId="64C77171" w14:textId="77777777" w:rsidR="00071D1C" w:rsidRPr="00B138F3" w:rsidRDefault="00071D1C" w:rsidP="00B46D58">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1085" w:type="dxa"/>
            <w:vMerge w:val="restart"/>
            <w:vAlign w:val="center"/>
          </w:tcPr>
          <w:p w14:paraId="5257F25D" w14:textId="77777777" w:rsidR="00071D1C" w:rsidRPr="00B138F3" w:rsidRDefault="00071D1C" w:rsidP="00B46D58">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1103" w:type="dxa"/>
            <w:vMerge w:val="restart"/>
            <w:vAlign w:val="center"/>
          </w:tcPr>
          <w:p w14:paraId="12F9AC5C" w14:textId="77777777"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цена единицы/</w:t>
            </w:r>
            <w:proofErr w:type="spellStart"/>
            <w:r w:rsidRPr="00B138F3">
              <w:rPr>
                <w:rFonts w:ascii="GHEA Grapalat" w:hAnsi="GHEA Grapalat"/>
                <w:sz w:val="16"/>
                <w:szCs w:val="16"/>
              </w:rPr>
              <w:t>драмов</w:t>
            </w:r>
            <w:proofErr w:type="spellEnd"/>
            <w:r w:rsidRPr="00B138F3">
              <w:rPr>
                <w:rFonts w:ascii="GHEA Grapalat" w:hAnsi="GHEA Grapalat"/>
                <w:sz w:val="16"/>
                <w:szCs w:val="16"/>
              </w:rPr>
              <w:t xml:space="preserve"> РА</w:t>
            </w:r>
          </w:p>
        </w:tc>
        <w:tc>
          <w:tcPr>
            <w:tcW w:w="821" w:type="dxa"/>
            <w:vMerge w:val="restart"/>
            <w:vAlign w:val="center"/>
          </w:tcPr>
          <w:p w14:paraId="0F55FF58" w14:textId="77777777"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общая цена/</w:t>
            </w:r>
            <w:proofErr w:type="spellStart"/>
            <w:r w:rsidRPr="00B138F3">
              <w:rPr>
                <w:rFonts w:ascii="GHEA Grapalat" w:hAnsi="GHEA Grapalat"/>
                <w:sz w:val="16"/>
                <w:szCs w:val="16"/>
              </w:rPr>
              <w:t>драмов</w:t>
            </w:r>
            <w:proofErr w:type="spellEnd"/>
            <w:r w:rsidRPr="00B138F3">
              <w:rPr>
                <w:rFonts w:ascii="GHEA Grapalat" w:hAnsi="GHEA Grapalat"/>
                <w:sz w:val="16"/>
                <w:szCs w:val="16"/>
              </w:rPr>
              <w:t xml:space="preserve"> РА</w:t>
            </w:r>
          </w:p>
        </w:tc>
        <w:tc>
          <w:tcPr>
            <w:tcW w:w="708" w:type="dxa"/>
            <w:vMerge w:val="restart"/>
            <w:vAlign w:val="center"/>
          </w:tcPr>
          <w:p w14:paraId="7131961A" w14:textId="77777777" w:rsidR="00071D1C" w:rsidRPr="00B138F3" w:rsidRDefault="00071D1C" w:rsidP="00B46D58">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3574" w:type="dxa"/>
            <w:gridSpan w:val="3"/>
            <w:vAlign w:val="center"/>
          </w:tcPr>
          <w:p w14:paraId="16585A0F"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поставки</w:t>
            </w:r>
          </w:p>
        </w:tc>
      </w:tr>
      <w:tr w:rsidR="00B138F3" w:rsidRPr="00B138F3" w14:paraId="0AB1F420" w14:textId="77777777" w:rsidTr="00D32DC3">
        <w:trPr>
          <w:trHeight w:val="1695"/>
          <w:jc w:val="center"/>
        </w:trPr>
        <w:tc>
          <w:tcPr>
            <w:tcW w:w="748" w:type="dxa"/>
            <w:vMerge/>
            <w:vAlign w:val="center"/>
          </w:tcPr>
          <w:p w14:paraId="16744614" w14:textId="77777777" w:rsidR="00071D1C" w:rsidRPr="00B138F3" w:rsidRDefault="00071D1C" w:rsidP="00B46D58">
            <w:pPr>
              <w:widowControl w:val="0"/>
              <w:jc w:val="center"/>
              <w:rPr>
                <w:rFonts w:ascii="GHEA Grapalat" w:hAnsi="GHEA Grapalat"/>
                <w:sz w:val="16"/>
                <w:szCs w:val="16"/>
              </w:rPr>
            </w:pPr>
          </w:p>
        </w:tc>
        <w:tc>
          <w:tcPr>
            <w:tcW w:w="1374" w:type="dxa"/>
            <w:vMerge/>
            <w:vAlign w:val="center"/>
          </w:tcPr>
          <w:p w14:paraId="05B12DC8" w14:textId="77777777" w:rsidR="00071D1C" w:rsidRPr="00B138F3" w:rsidRDefault="00071D1C" w:rsidP="00B46D58">
            <w:pPr>
              <w:widowControl w:val="0"/>
              <w:jc w:val="center"/>
              <w:rPr>
                <w:rFonts w:ascii="GHEA Grapalat" w:hAnsi="GHEA Grapalat"/>
                <w:sz w:val="16"/>
                <w:szCs w:val="16"/>
              </w:rPr>
            </w:pPr>
          </w:p>
        </w:tc>
        <w:tc>
          <w:tcPr>
            <w:tcW w:w="1701" w:type="dxa"/>
            <w:vMerge/>
            <w:vAlign w:val="center"/>
          </w:tcPr>
          <w:p w14:paraId="79361430" w14:textId="77777777" w:rsidR="00071D1C" w:rsidRPr="00B138F3" w:rsidRDefault="00071D1C" w:rsidP="00B46D58">
            <w:pPr>
              <w:widowControl w:val="0"/>
              <w:jc w:val="center"/>
              <w:rPr>
                <w:rFonts w:ascii="GHEA Grapalat" w:hAnsi="GHEA Grapalat"/>
                <w:sz w:val="16"/>
                <w:szCs w:val="16"/>
              </w:rPr>
            </w:pPr>
          </w:p>
        </w:tc>
        <w:tc>
          <w:tcPr>
            <w:tcW w:w="1276" w:type="dxa"/>
            <w:vMerge/>
            <w:vAlign w:val="center"/>
          </w:tcPr>
          <w:p w14:paraId="2AB18108" w14:textId="77777777" w:rsidR="00071D1C" w:rsidRPr="00B138F3" w:rsidRDefault="00071D1C" w:rsidP="00B46D58">
            <w:pPr>
              <w:widowControl w:val="0"/>
              <w:jc w:val="center"/>
              <w:rPr>
                <w:rFonts w:ascii="GHEA Grapalat" w:hAnsi="GHEA Grapalat"/>
                <w:sz w:val="16"/>
                <w:szCs w:val="16"/>
              </w:rPr>
            </w:pPr>
          </w:p>
        </w:tc>
        <w:tc>
          <w:tcPr>
            <w:tcW w:w="4048" w:type="dxa"/>
            <w:vMerge/>
            <w:vAlign w:val="center"/>
          </w:tcPr>
          <w:p w14:paraId="76AFD2AA" w14:textId="77777777" w:rsidR="00071D1C" w:rsidRPr="00B138F3" w:rsidRDefault="00071D1C" w:rsidP="00B46D58">
            <w:pPr>
              <w:widowControl w:val="0"/>
              <w:jc w:val="center"/>
              <w:rPr>
                <w:rFonts w:ascii="GHEA Grapalat" w:hAnsi="GHEA Grapalat"/>
                <w:sz w:val="16"/>
                <w:szCs w:val="16"/>
              </w:rPr>
            </w:pPr>
          </w:p>
        </w:tc>
        <w:tc>
          <w:tcPr>
            <w:tcW w:w="1085" w:type="dxa"/>
            <w:vMerge/>
            <w:vAlign w:val="center"/>
          </w:tcPr>
          <w:p w14:paraId="5231BDE4" w14:textId="77777777" w:rsidR="00071D1C" w:rsidRPr="00B138F3" w:rsidRDefault="00071D1C" w:rsidP="00B46D58">
            <w:pPr>
              <w:widowControl w:val="0"/>
              <w:jc w:val="center"/>
              <w:rPr>
                <w:rFonts w:ascii="GHEA Grapalat" w:hAnsi="GHEA Grapalat"/>
                <w:sz w:val="16"/>
                <w:szCs w:val="16"/>
              </w:rPr>
            </w:pPr>
          </w:p>
        </w:tc>
        <w:tc>
          <w:tcPr>
            <w:tcW w:w="1103" w:type="dxa"/>
            <w:vMerge/>
            <w:vAlign w:val="center"/>
          </w:tcPr>
          <w:p w14:paraId="594EB0AA" w14:textId="77777777" w:rsidR="00071D1C" w:rsidRPr="00B138F3" w:rsidRDefault="00071D1C" w:rsidP="00B46D58">
            <w:pPr>
              <w:widowControl w:val="0"/>
              <w:jc w:val="center"/>
              <w:rPr>
                <w:rFonts w:ascii="GHEA Grapalat" w:hAnsi="GHEA Grapalat"/>
                <w:sz w:val="16"/>
                <w:szCs w:val="16"/>
              </w:rPr>
            </w:pPr>
          </w:p>
        </w:tc>
        <w:tc>
          <w:tcPr>
            <w:tcW w:w="821" w:type="dxa"/>
            <w:vMerge/>
            <w:vAlign w:val="center"/>
          </w:tcPr>
          <w:p w14:paraId="3ADC459F" w14:textId="77777777" w:rsidR="00071D1C" w:rsidRPr="00B138F3" w:rsidRDefault="00071D1C" w:rsidP="00B46D58">
            <w:pPr>
              <w:widowControl w:val="0"/>
              <w:jc w:val="center"/>
              <w:rPr>
                <w:rFonts w:ascii="GHEA Grapalat" w:hAnsi="GHEA Grapalat"/>
                <w:sz w:val="16"/>
                <w:szCs w:val="16"/>
              </w:rPr>
            </w:pPr>
          </w:p>
        </w:tc>
        <w:tc>
          <w:tcPr>
            <w:tcW w:w="708" w:type="dxa"/>
            <w:vMerge/>
            <w:vAlign w:val="center"/>
          </w:tcPr>
          <w:p w14:paraId="2F67B2C3" w14:textId="77777777" w:rsidR="00071D1C" w:rsidRPr="00B138F3" w:rsidRDefault="00071D1C" w:rsidP="00B46D58">
            <w:pPr>
              <w:widowControl w:val="0"/>
              <w:jc w:val="center"/>
              <w:rPr>
                <w:rFonts w:ascii="GHEA Grapalat" w:hAnsi="GHEA Grapalat"/>
                <w:sz w:val="16"/>
                <w:szCs w:val="16"/>
              </w:rPr>
            </w:pPr>
          </w:p>
        </w:tc>
        <w:tc>
          <w:tcPr>
            <w:tcW w:w="1701" w:type="dxa"/>
            <w:vAlign w:val="center"/>
          </w:tcPr>
          <w:p w14:paraId="3841C00D" w14:textId="77777777"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621" w:type="dxa"/>
            <w:vAlign w:val="center"/>
          </w:tcPr>
          <w:p w14:paraId="4D718B10" w14:textId="77777777" w:rsidR="00071D1C" w:rsidRPr="00B138F3" w:rsidRDefault="00071D1C" w:rsidP="00B46D58">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1252" w:type="dxa"/>
            <w:vAlign w:val="center"/>
          </w:tcPr>
          <w:p w14:paraId="17F0C493" w14:textId="589796CB" w:rsidR="00700C81" w:rsidRPr="00B138F3" w:rsidRDefault="005646FC" w:rsidP="00B46D58">
            <w:pPr>
              <w:widowControl w:val="0"/>
              <w:ind w:left="-132" w:right="-129"/>
              <w:jc w:val="center"/>
              <w:rPr>
                <w:rFonts w:ascii="GHEA Grapalat" w:hAnsi="GHEA Grapalat"/>
                <w:sz w:val="16"/>
                <w:szCs w:val="16"/>
                <w:lang w:val="en-US"/>
              </w:rPr>
            </w:pPr>
            <w:r w:rsidRPr="00B138F3">
              <w:rPr>
                <w:rFonts w:ascii="GHEA Grapalat" w:hAnsi="GHEA Grapalat"/>
                <w:sz w:val="16"/>
                <w:szCs w:val="16"/>
              </w:rPr>
              <w:t>с</w:t>
            </w:r>
            <w:r w:rsidR="00700C81" w:rsidRPr="00B138F3">
              <w:rPr>
                <w:rFonts w:ascii="GHEA Grapalat" w:hAnsi="GHEA Grapalat"/>
                <w:sz w:val="16"/>
                <w:szCs w:val="16"/>
              </w:rPr>
              <w:t>рок</w:t>
            </w:r>
          </w:p>
        </w:tc>
      </w:tr>
      <w:tr w:rsidR="004979AB" w:rsidRPr="00B138F3" w14:paraId="322CA4BD" w14:textId="77777777" w:rsidTr="00822686">
        <w:trPr>
          <w:trHeight w:val="246"/>
          <w:jc w:val="center"/>
        </w:trPr>
        <w:tc>
          <w:tcPr>
            <w:tcW w:w="748" w:type="dxa"/>
          </w:tcPr>
          <w:p w14:paraId="67EF365B" w14:textId="0F492856" w:rsidR="004979AB" w:rsidRPr="00F6158B" w:rsidRDefault="004979AB" w:rsidP="004979AB">
            <w:pPr>
              <w:widowControl w:val="0"/>
              <w:jc w:val="center"/>
              <w:rPr>
                <w:rFonts w:ascii="GHEA Grapalat" w:hAnsi="GHEA Grapalat"/>
                <w:sz w:val="20"/>
                <w:szCs w:val="20"/>
              </w:rPr>
            </w:pPr>
            <w:r w:rsidRPr="00F6158B">
              <w:rPr>
                <w:rFonts w:ascii="GHEA Grapalat" w:hAnsi="GHEA Grapalat"/>
                <w:sz w:val="20"/>
                <w:szCs w:val="20"/>
              </w:rPr>
              <w:t>1</w:t>
            </w:r>
          </w:p>
        </w:tc>
        <w:tc>
          <w:tcPr>
            <w:tcW w:w="1374" w:type="dxa"/>
            <w:vAlign w:val="center"/>
          </w:tcPr>
          <w:p w14:paraId="5F052CE1" w14:textId="468F1F9D" w:rsidR="004979AB" w:rsidRPr="00D73EF8" w:rsidRDefault="004979AB" w:rsidP="004979AB">
            <w:pPr>
              <w:widowControl w:val="0"/>
              <w:jc w:val="center"/>
              <w:rPr>
                <w:rFonts w:ascii="GHEA Grapalat" w:hAnsi="GHEA Grapalat"/>
                <w:sz w:val="20"/>
                <w:szCs w:val="20"/>
              </w:rPr>
            </w:pPr>
            <w:r>
              <w:rPr>
                <w:rFonts w:ascii="GHEA Grapalat" w:hAnsi="GHEA Grapalat" w:cs="Calibri"/>
                <w:sz w:val="20"/>
                <w:szCs w:val="20"/>
              </w:rPr>
              <w:t>39111180/2</w:t>
            </w:r>
          </w:p>
        </w:tc>
        <w:tc>
          <w:tcPr>
            <w:tcW w:w="1701" w:type="dxa"/>
          </w:tcPr>
          <w:p w14:paraId="64979C30" w14:textId="38D67077" w:rsidR="004979AB" w:rsidRPr="00F6158B" w:rsidRDefault="004979AB" w:rsidP="004979AB">
            <w:pPr>
              <w:widowControl w:val="0"/>
              <w:jc w:val="center"/>
              <w:rPr>
                <w:rFonts w:ascii="GHEA Grapalat" w:hAnsi="GHEA Grapalat" w:cs="Calibri"/>
                <w:color w:val="000000"/>
                <w:sz w:val="20"/>
                <w:szCs w:val="20"/>
              </w:rPr>
            </w:pPr>
            <w:r w:rsidRPr="007B434D">
              <w:rPr>
                <w:rStyle w:val="t286pc"/>
                <w:rFonts w:ascii="Arial" w:hAnsi="Arial" w:cs="Arial"/>
              </w:rPr>
              <w:t xml:space="preserve"> Стул офисный</w:t>
            </w:r>
          </w:p>
        </w:tc>
        <w:tc>
          <w:tcPr>
            <w:tcW w:w="1276" w:type="dxa"/>
          </w:tcPr>
          <w:p w14:paraId="274FBF39" w14:textId="5ECFDC29" w:rsidR="004979AB" w:rsidRPr="00F6158B" w:rsidRDefault="004979AB" w:rsidP="004979AB">
            <w:pPr>
              <w:widowControl w:val="0"/>
              <w:jc w:val="center"/>
              <w:rPr>
                <w:rFonts w:ascii="GHEA Grapalat" w:hAnsi="GHEA Grapalat" w:cs="Calibri"/>
                <w:color w:val="000000"/>
                <w:sz w:val="20"/>
                <w:szCs w:val="20"/>
              </w:rPr>
            </w:pPr>
          </w:p>
        </w:tc>
        <w:tc>
          <w:tcPr>
            <w:tcW w:w="4048" w:type="dxa"/>
            <w:vAlign w:val="center"/>
          </w:tcPr>
          <w:p w14:paraId="4E4B5CB4" w14:textId="77777777" w:rsidR="004979AB" w:rsidRPr="00BA5A2F" w:rsidRDefault="004979AB" w:rsidP="004979AB">
            <w:pPr>
              <w:pStyle w:val="aff5"/>
              <w:spacing w:line="256" w:lineRule="auto"/>
              <w:rPr>
                <w:rFonts w:ascii="Sylfaen" w:hAnsi="Sylfaen" w:cs="Calibri"/>
                <w:b/>
                <w:bCs/>
                <w:kern w:val="2"/>
              </w:rPr>
            </w:pPr>
            <w:r w:rsidRPr="00BA5A2F">
              <w:rPr>
                <w:rFonts w:ascii="Sylfaen" w:eastAsia="Calibri" w:hAnsi="Sylfaen"/>
                <w:b/>
                <w:bCs/>
                <w:kern w:val="2"/>
              </w:rPr>
              <w:t xml:space="preserve">Предметом закупа </w:t>
            </w:r>
            <w:proofErr w:type="gramStart"/>
            <w:r w:rsidRPr="00BA5A2F">
              <w:rPr>
                <w:rFonts w:ascii="Sylfaen" w:eastAsia="Calibri" w:hAnsi="Sylfaen"/>
                <w:b/>
                <w:bCs/>
                <w:kern w:val="2"/>
              </w:rPr>
              <w:t xml:space="preserve">является  </w:t>
            </w:r>
            <w:r w:rsidRPr="00BA5A2F">
              <w:rPr>
                <w:rFonts w:ascii="Sylfaen" w:hAnsi="Sylfaen" w:cs="Calibri"/>
                <w:b/>
                <w:bCs/>
                <w:kern w:val="2"/>
              </w:rPr>
              <w:t>переносное</w:t>
            </w:r>
            <w:proofErr w:type="gramEnd"/>
            <w:r w:rsidRPr="00BA5A2F">
              <w:rPr>
                <w:rFonts w:ascii="Sylfaen" w:hAnsi="Sylfaen" w:cs="Calibri"/>
                <w:b/>
                <w:bCs/>
                <w:kern w:val="2"/>
              </w:rPr>
              <w:t xml:space="preserve">  офисное кресло. Кресло должен быть поворотным, на пяти колесах, соединенных между собой </w:t>
            </w:r>
            <w:proofErr w:type="spellStart"/>
            <w:r w:rsidRPr="00BA5A2F">
              <w:rPr>
                <w:rFonts w:ascii="Sylfaen" w:hAnsi="Sylfaen" w:cs="Calibri"/>
                <w:b/>
                <w:bCs/>
                <w:kern w:val="2"/>
              </w:rPr>
              <w:t>пятиплечевой</w:t>
            </w:r>
            <w:proofErr w:type="spellEnd"/>
            <w:r w:rsidRPr="00BA5A2F">
              <w:rPr>
                <w:rFonts w:ascii="Sylfaen" w:hAnsi="Sylfaen" w:cs="Calibri"/>
                <w:b/>
                <w:bCs/>
                <w:kern w:val="2"/>
              </w:rPr>
              <w:t xml:space="preserve"> крестовиной.</w:t>
            </w:r>
          </w:p>
          <w:p w14:paraId="3C303710" w14:textId="77777777" w:rsidR="004979AB" w:rsidRPr="00BA5A2F" w:rsidRDefault="004979AB" w:rsidP="004979AB">
            <w:pPr>
              <w:pStyle w:val="aff5"/>
              <w:spacing w:line="256" w:lineRule="auto"/>
              <w:rPr>
                <w:rFonts w:ascii="Sylfaen" w:hAnsi="Sylfaen" w:cs="Calibri"/>
                <w:b/>
                <w:bCs/>
                <w:kern w:val="2"/>
              </w:rPr>
            </w:pPr>
            <w:r w:rsidRPr="00BA5A2F">
              <w:rPr>
                <w:rFonts w:ascii="Sylfaen" w:hAnsi="Sylfaen" w:cs="Calibri"/>
                <w:b/>
                <w:bCs/>
                <w:kern w:val="2"/>
              </w:rPr>
              <w:t>- каркас и ножки выполнены из металла с комбинацией пластиковых деталей, - костыли изготовлены из пластика,</w:t>
            </w:r>
          </w:p>
          <w:p w14:paraId="20BD3A34" w14:textId="77777777" w:rsidR="004979AB" w:rsidRPr="00BA5A2F" w:rsidRDefault="004979AB" w:rsidP="004979AB">
            <w:pPr>
              <w:pStyle w:val="aff5"/>
              <w:spacing w:line="256" w:lineRule="auto"/>
              <w:rPr>
                <w:rFonts w:ascii="Sylfaen" w:hAnsi="Sylfaen" w:cs="Calibri"/>
                <w:b/>
                <w:bCs/>
                <w:kern w:val="2"/>
              </w:rPr>
            </w:pPr>
            <w:r w:rsidRPr="00BA5A2F">
              <w:rPr>
                <w:rFonts w:ascii="Sylfaen" w:hAnsi="Sylfaen" w:cs="Calibri"/>
                <w:b/>
                <w:bCs/>
                <w:kern w:val="2"/>
              </w:rPr>
              <w:t>- спинка и сиденье: губчатый,</w:t>
            </w:r>
          </w:p>
          <w:p w14:paraId="166EAB1E" w14:textId="77777777" w:rsidR="004979AB" w:rsidRPr="00BA5A2F" w:rsidRDefault="004979AB" w:rsidP="004979AB">
            <w:pPr>
              <w:pStyle w:val="aff5"/>
              <w:spacing w:line="256" w:lineRule="auto"/>
              <w:rPr>
                <w:rFonts w:ascii="Sylfaen" w:hAnsi="Sylfaen" w:cs="Calibri"/>
                <w:b/>
                <w:bCs/>
                <w:kern w:val="2"/>
              </w:rPr>
            </w:pPr>
            <w:r w:rsidRPr="00BA5A2F">
              <w:rPr>
                <w:rFonts w:ascii="Sylfaen" w:hAnsi="Sylfaen" w:cs="Calibri"/>
                <w:b/>
                <w:bCs/>
                <w:kern w:val="2"/>
              </w:rPr>
              <w:t>- толщина губки: не менее 50 мм,</w:t>
            </w:r>
          </w:p>
          <w:p w14:paraId="2EA769A7" w14:textId="77777777" w:rsidR="004979AB" w:rsidRPr="00BA5A2F" w:rsidRDefault="004979AB" w:rsidP="004979AB">
            <w:pPr>
              <w:pStyle w:val="aff5"/>
              <w:spacing w:line="256" w:lineRule="auto"/>
              <w:rPr>
                <w:rFonts w:ascii="Sylfaen" w:hAnsi="Sylfaen" w:cs="Calibri"/>
                <w:b/>
                <w:bCs/>
                <w:kern w:val="2"/>
              </w:rPr>
            </w:pPr>
            <w:r w:rsidRPr="00BA5A2F">
              <w:rPr>
                <w:rFonts w:ascii="Sylfaen" w:hAnsi="Sylfaen" w:cs="Calibri"/>
                <w:b/>
                <w:bCs/>
                <w:kern w:val="2"/>
              </w:rPr>
              <w:t>- подкладка спинки и сиденья - прочная однотонная ткань,</w:t>
            </w:r>
          </w:p>
          <w:p w14:paraId="678CF7A5" w14:textId="77777777" w:rsidR="004979AB" w:rsidRPr="00BA5A2F" w:rsidRDefault="004979AB" w:rsidP="004979AB">
            <w:pPr>
              <w:pStyle w:val="aff5"/>
              <w:spacing w:line="256" w:lineRule="auto"/>
              <w:rPr>
                <w:rFonts w:ascii="Sylfaen" w:hAnsi="Sylfaen" w:cs="Calibri"/>
                <w:b/>
                <w:bCs/>
                <w:kern w:val="2"/>
              </w:rPr>
            </w:pPr>
            <w:r w:rsidRPr="00BA5A2F">
              <w:rPr>
                <w:rFonts w:ascii="Sylfaen" w:hAnsi="Sylfaen" w:cs="Calibri"/>
                <w:b/>
                <w:bCs/>
                <w:kern w:val="2"/>
              </w:rPr>
              <w:t>- цвет ткани: черный,</w:t>
            </w:r>
          </w:p>
          <w:p w14:paraId="260555D3" w14:textId="77777777" w:rsidR="004979AB" w:rsidRPr="00BA5A2F" w:rsidRDefault="004979AB" w:rsidP="004979AB">
            <w:pPr>
              <w:pStyle w:val="aff5"/>
              <w:spacing w:line="256" w:lineRule="auto"/>
              <w:rPr>
                <w:rFonts w:ascii="Sylfaen" w:hAnsi="Sylfaen" w:cs="Calibri"/>
                <w:b/>
                <w:bCs/>
                <w:kern w:val="2"/>
              </w:rPr>
            </w:pPr>
            <w:r w:rsidRPr="00BA5A2F">
              <w:rPr>
                <w:rFonts w:ascii="Sylfaen" w:hAnsi="Sylfaen" w:cs="Calibri"/>
                <w:b/>
                <w:bCs/>
                <w:kern w:val="2"/>
              </w:rPr>
              <w:t>- механизм: тент (качание назад),</w:t>
            </w:r>
          </w:p>
          <w:p w14:paraId="35BA542C" w14:textId="77777777" w:rsidR="004979AB" w:rsidRPr="00BA5A2F" w:rsidRDefault="004979AB" w:rsidP="004979AB">
            <w:pPr>
              <w:pStyle w:val="aff5"/>
              <w:spacing w:line="256" w:lineRule="auto"/>
              <w:rPr>
                <w:rFonts w:ascii="Sylfaen" w:hAnsi="Sylfaen" w:cs="Calibri"/>
                <w:b/>
                <w:bCs/>
                <w:kern w:val="2"/>
              </w:rPr>
            </w:pPr>
            <w:r w:rsidRPr="00BA5A2F">
              <w:rPr>
                <w:rFonts w:ascii="Sylfaen" w:hAnsi="Sylfaen" w:cs="Calibri"/>
                <w:b/>
                <w:bCs/>
                <w:kern w:val="2"/>
              </w:rPr>
              <w:t>- сиденье управляется (поднимается-опускается),</w:t>
            </w:r>
          </w:p>
          <w:p w14:paraId="483BF1A1" w14:textId="77777777" w:rsidR="004979AB" w:rsidRPr="00BA5A2F" w:rsidRDefault="004979AB" w:rsidP="004979AB">
            <w:pPr>
              <w:pStyle w:val="aff5"/>
              <w:spacing w:line="256" w:lineRule="auto"/>
              <w:rPr>
                <w:rFonts w:ascii="Sylfaen" w:hAnsi="Sylfaen" w:cs="Calibri"/>
                <w:b/>
                <w:bCs/>
                <w:kern w:val="2"/>
              </w:rPr>
            </w:pPr>
            <w:r w:rsidRPr="00BA5A2F">
              <w:rPr>
                <w:rFonts w:ascii="Sylfaen" w:hAnsi="Sylfaen" w:cs="Calibri"/>
                <w:b/>
                <w:bCs/>
                <w:kern w:val="2"/>
              </w:rPr>
              <w:t>- регулятор высоты: газлифт,</w:t>
            </w:r>
          </w:p>
          <w:p w14:paraId="3EB17891" w14:textId="77777777" w:rsidR="004979AB" w:rsidRPr="00BA5A2F" w:rsidRDefault="004979AB" w:rsidP="004979AB">
            <w:pPr>
              <w:pStyle w:val="aff5"/>
              <w:spacing w:line="256" w:lineRule="auto"/>
              <w:rPr>
                <w:rFonts w:ascii="Sylfaen" w:hAnsi="Sylfaen" w:cs="Calibri"/>
                <w:b/>
                <w:bCs/>
                <w:kern w:val="2"/>
              </w:rPr>
            </w:pPr>
            <w:r w:rsidRPr="00BA5A2F">
              <w:rPr>
                <w:rFonts w:ascii="Sylfaen" w:hAnsi="Sylfaen" w:cs="Calibri"/>
                <w:b/>
                <w:bCs/>
                <w:kern w:val="2"/>
              </w:rPr>
              <w:lastRenderedPageBreak/>
              <w:t>- ширина сиденья: не менее 42 см,</w:t>
            </w:r>
          </w:p>
          <w:p w14:paraId="396B2CAA" w14:textId="77777777" w:rsidR="004979AB" w:rsidRPr="00BA5A2F" w:rsidRDefault="004979AB" w:rsidP="004979AB">
            <w:pPr>
              <w:pStyle w:val="aff5"/>
              <w:spacing w:line="256" w:lineRule="auto"/>
              <w:rPr>
                <w:rFonts w:ascii="Sylfaen" w:hAnsi="Sylfaen" w:cs="Calibri"/>
                <w:b/>
                <w:bCs/>
                <w:kern w:val="2"/>
              </w:rPr>
            </w:pPr>
            <w:r w:rsidRPr="00BA5A2F">
              <w:rPr>
                <w:rFonts w:ascii="Sylfaen" w:hAnsi="Sylfaen" w:cs="Calibri"/>
                <w:b/>
                <w:bCs/>
                <w:kern w:val="2"/>
              </w:rPr>
              <w:t>- высота плеча: не менее 65 см,</w:t>
            </w:r>
          </w:p>
          <w:p w14:paraId="5F9D555D" w14:textId="77777777" w:rsidR="004979AB" w:rsidRPr="00BA5A2F" w:rsidRDefault="004979AB" w:rsidP="004979AB">
            <w:pPr>
              <w:pStyle w:val="aff5"/>
              <w:spacing w:line="256" w:lineRule="auto"/>
              <w:rPr>
                <w:rFonts w:ascii="Sylfaen" w:hAnsi="Sylfaen" w:cs="Calibri"/>
                <w:b/>
                <w:bCs/>
                <w:kern w:val="2"/>
              </w:rPr>
            </w:pPr>
            <w:r w:rsidRPr="00BA5A2F">
              <w:rPr>
                <w:rFonts w:ascii="Sylfaen" w:hAnsi="Sylfaen" w:cs="Calibri"/>
                <w:b/>
                <w:bCs/>
                <w:kern w:val="2"/>
              </w:rPr>
              <w:t>-  колеса: пластиковые,</w:t>
            </w:r>
          </w:p>
          <w:p w14:paraId="31E0C84C" w14:textId="77777777" w:rsidR="004979AB" w:rsidRPr="00BA5A2F" w:rsidRDefault="004979AB" w:rsidP="004979AB">
            <w:pPr>
              <w:pStyle w:val="aff5"/>
              <w:spacing w:line="256" w:lineRule="auto"/>
              <w:rPr>
                <w:rFonts w:ascii="Sylfaen" w:hAnsi="Sylfaen" w:cs="Calibri"/>
                <w:b/>
                <w:bCs/>
                <w:kern w:val="2"/>
              </w:rPr>
            </w:pPr>
            <w:r w:rsidRPr="00BA5A2F">
              <w:rPr>
                <w:rFonts w:ascii="Sylfaen" w:hAnsi="Sylfaen" w:cs="Calibri"/>
                <w:b/>
                <w:bCs/>
                <w:kern w:val="2"/>
              </w:rPr>
              <w:t>- количество колес: 5 шт.</w:t>
            </w:r>
          </w:p>
          <w:p w14:paraId="3967A2C2" w14:textId="1770DA96" w:rsidR="004979AB" w:rsidRPr="00F6158B" w:rsidRDefault="004979AB" w:rsidP="004979AB">
            <w:pPr>
              <w:rPr>
                <w:rFonts w:ascii="GHEA Grapalat" w:hAnsi="GHEA Grapalat" w:cs="Calibri"/>
                <w:color w:val="000000"/>
                <w:sz w:val="20"/>
                <w:szCs w:val="20"/>
              </w:rPr>
            </w:pPr>
            <w:proofErr w:type="gramStart"/>
            <w:r w:rsidRPr="00BA5A2F">
              <w:rPr>
                <w:rFonts w:ascii="Sylfaen" w:hAnsi="Sylfaen" w:cs="Calibri"/>
                <w:b/>
                <w:bCs/>
                <w:kern w:val="2"/>
                <w:sz w:val="22"/>
                <w:szCs w:val="22"/>
              </w:rPr>
              <w:t xml:space="preserve">Упаковка: </w:t>
            </w:r>
            <w:r w:rsidRPr="00BA5A2F">
              <w:rPr>
                <w:rFonts w:ascii="Sylfaen" w:hAnsi="Sylfaen" w:cs="Arial"/>
                <w:b/>
                <w:bCs/>
                <w:kern w:val="2"/>
                <w:sz w:val="22"/>
                <w:szCs w:val="22"/>
              </w:rPr>
              <w:t xml:space="preserve"> фабричная</w:t>
            </w:r>
            <w:proofErr w:type="gramEnd"/>
            <w:r w:rsidRPr="00BA5A2F">
              <w:rPr>
                <w:rFonts w:ascii="Sylfaen" w:hAnsi="Sylfaen" w:cs="Arial"/>
                <w:b/>
                <w:bCs/>
                <w:kern w:val="2"/>
                <w:sz w:val="22"/>
                <w:szCs w:val="22"/>
              </w:rPr>
              <w:t>.</w:t>
            </w:r>
          </w:p>
        </w:tc>
        <w:tc>
          <w:tcPr>
            <w:tcW w:w="1085" w:type="dxa"/>
          </w:tcPr>
          <w:p w14:paraId="57DBB707" w14:textId="7A4204CA" w:rsidR="004979AB" w:rsidRPr="00F6158B" w:rsidRDefault="004979AB" w:rsidP="004979AB">
            <w:pPr>
              <w:widowControl w:val="0"/>
              <w:jc w:val="center"/>
              <w:rPr>
                <w:rFonts w:ascii="GHEA Grapalat" w:hAnsi="GHEA Grapalat"/>
                <w:sz w:val="20"/>
                <w:szCs w:val="20"/>
              </w:rPr>
            </w:pPr>
            <w:r w:rsidRPr="00761E31">
              <w:rPr>
                <w:rFonts w:ascii="GHEA Grapalat" w:hAnsi="GHEA Grapalat" w:cs="Tahoma"/>
                <w:color w:val="000000"/>
              </w:rPr>
              <w:lastRenderedPageBreak/>
              <w:t>штук</w:t>
            </w:r>
          </w:p>
        </w:tc>
        <w:tc>
          <w:tcPr>
            <w:tcW w:w="1103" w:type="dxa"/>
          </w:tcPr>
          <w:p w14:paraId="23097D7B" w14:textId="77777777" w:rsidR="004979AB" w:rsidRPr="00F6158B" w:rsidRDefault="004979AB" w:rsidP="004979AB">
            <w:pPr>
              <w:widowControl w:val="0"/>
              <w:jc w:val="center"/>
              <w:rPr>
                <w:rFonts w:ascii="GHEA Grapalat" w:hAnsi="GHEA Grapalat"/>
                <w:sz w:val="20"/>
                <w:szCs w:val="20"/>
              </w:rPr>
            </w:pPr>
          </w:p>
        </w:tc>
        <w:tc>
          <w:tcPr>
            <w:tcW w:w="821" w:type="dxa"/>
          </w:tcPr>
          <w:p w14:paraId="3E1FADC7" w14:textId="77777777" w:rsidR="004979AB" w:rsidRPr="00F6158B" w:rsidRDefault="004979AB" w:rsidP="004979AB">
            <w:pPr>
              <w:widowControl w:val="0"/>
              <w:jc w:val="center"/>
              <w:rPr>
                <w:rFonts w:ascii="GHEA Grapalat" w:hAnsi="GHEA Grapalat"/>
                <w:sz w:val="20"/>
                <w:szCs w:val="20"/>
              </w:rPr>
            </w:pPr>
          </w:p>
        </w:tc>
        <w:tc>
          <w:tcPr>
            <w:tcW w:w="708" w:type="dxa"/>
            <w:vAlign w:val="center"/>
          </w:tcPr>
          <w:p w14:paraId="605A79D1" w14:textId="793B0CB4" w:rsidR="004979AB" w:rsidRPr="00F6158B" w:rsidRDefault="004979AB" w:rsidP="004979AB">
            <w:pPr>
              <w:widowControl w:val="0"/>
              <w:jc w:val="center"/>
              <w:rPr>
                <w:rFonts w:ascii="GHEA Grapalat" w:hAnsi="GHEA Grapalat"/>
                <w:sz w:val="20"/>
                <w:szCs w:val="20"/>
              </w:rPr>
            </w:pPr>
            <w:r>
              <w:rPr>
                <w:rFonts w:ascii="GHEA Grapalat" w:hAnsi="GHEA Grapalat" w:cs="Calibri"/>
                <w:sz w:val="20"/>
                <w:szCs w:val="20"/>
              </w:rPr>
              <w:t>3</w:t>
            </w:r>
          </w:p>
        </w:tc>
        <w:tc>
          <w:tcPr>
            <w:tcW w:w="1701" w:type="dxa"/>
          </w:tcPr>
          <w:p w14:paraId="2ECE8EB5" w14:textId="77777777" w:rsidR="004979AB" w:rsidRPr="00F6158B" w:rsidRDefault="004979AB" w:rsidP="004979AB">
            <w:pPr>
              <w:widowControl w:val="0"/>
              <w:rPr>
                <w:rFonts w:ascii="GHEA Grapalat" w:hAnsi="GHEA Grapalat"/>
                <w:sz w:val="20"/>
                <w:szCs w:val="20"/>
              </w:rPr>
            </w:pPr>
            <w:r w:rsidRPr="00F6158B">
              <w:rPr>
                <w:rFonts w:ascii="GHEA Grapalat" w:hAnsi="GHEA Grapalat"/>
                <w:sz w:val="20"/>
                <w:szCs w:val="20"/>
              </w:rPr>
              <w:t>г. Ереван 0042</w:t>
            </w:r>
          </w:p>
          <w:p w14:paraId="4545864E" w14:textId="77777777" w:rsidR="004979AB" w:rsidRPr="00F6158B" w:rsidRDefault="004979AB" w:rsidP="004979AB">
            <w:pPr>
              <w:widowControl w:val="0"/>
              <w:rPr>
                <w:rFonts w:ascii="GHEA Grapalat" w:hAnsi="GHEA Grapalat"/>
                <w:sz w:val="20"/>
                <w:szCs w:val="20"/>
              </w:rPr>
            </w:pPr>
            <w:r w:rsidRPr="00F6158B">
              <w:rPr>
                <w:rFonts w:ascii="GHEA Grapalat" w:hAnsi="GHEA Grapalat"/>
                <w:sz w:val="20"/>
                <w:szCs w:val="20"/>
              </w:rPr>
              <w:t xml:space="preserve">И, </w:t>
            </w:r>
            <w:proofErr w:type="spellStart"/>
            <w:r w:rsidRPr="00F6158B">
              <w:rPr>
                <w:rFonts w:ascii="GHEA Grapalat" w:hAnsi="GHEA Grapalat"/>
                <w:sz w:val="20"/>
                <w:szCs w:val="20"/>
              </w:rPr>
              <w:t>Гаспарян</w:t>
            </w:r>
            <w:proofErr w:type="spellEnd"/>
            <w:r w:rsidRPr="00F6158B">
              <w:rPr>
                <w:rFonts w:ascii="GHEA Grapalat" w:hAnsi="GHEA Grapalat"/>
                <w:sz w:val="20"/>
                <w:szCs w:val="20"/>
              </w:rPr>
              <w:t xml:space="preserve"> 33</w:t>
            </w:r>
          </w:p>
          <w:p w14:paraId="173E32EF" w14:textId="77777777" w:rsidR="004979AB" w:rsidRPr="00F6158B" w:rsidRDefault="004979AB" w:rsidP="004979AB">
            <w:pPr>
              <w:widowControl w:val="0"/>
              <w:rPr>
                <w:rFonts w:ascii="GHEA Grapalat" w:hAnsi="GHEA Grapalat"/>
                <w:sz w:val="20"/>
                <w:szCs w:val="20"/>
              </w:rPr>
            </w:pPr>
            <w:proofErr w:type="spellStart"/>
            <w:r w:rsidRPr="00F6158B">
              <w:rPr>
                <w:rFonts w:ascii="GHEA Grapalat" w:hAnsi="GHEA Grapalat"/>
                <w:sz w:val="20"/>
                <w:szCs w:val="20"/>
              </w:rPr>
              <w:t>Армаэронавигация</w:t>
            </w:r>
            <w:proofErr w:type="spellEnd"/>
            <w:r w:rsidRPr="00F6158B">
              <w:rPr>
                <w:rFonts w:ascii="GHEA Grapalat" w:hAnsi="GHEA Grapalat"/>
                <w:sz w:val="20"/>
                <w:szCs w:val="20"/>
              </w:rPr>
              <w:t xml:space="preserve"> ЗАО</w:t>
            </w:r>
          </w:p>
          <w:p w14:paraId="0A002E8E" w14:textId="4834B112" w:rsidR="004979AB" w:rsidRPr="00F6158B" w:rsidRDefault="004979AB" w:rsidP="004979AB">
            <w:pPr>
              <w:widowControl w:val="0"/>
              <w:jc w:val="center"/>
              <w:rPr>
                <w:rFonts w:ascii="GHEA Grapalat" w:hAnsi="GHEA Grapalat"/>
                <w:sz w:val="20"/>
                <w:szCs w:val="20"/>
              </w:rPr>
            </w:pPr>
            <w:r w:rsidRPr="00F6158B">
              <w:rPr>
                <w:rFonts w:ascii="GHEA Grapalat" w:hAnsi="GHEA Grapalat"/>
                <w:sz w:val="20"/>
                <w:szCs w:val="20"/>
              </w:rPr>
              <w:t>склад</w:t>
            </w:r>
          </w:p>
        </w:tc>
        <w:tc>
          <w:tcPr>
            <w:tcW w:w="621" w:type="dxa"/>
            <w:vAlign w:val="center"/>
          </w:tcPr>
          <w:p w14:paraId="4406B914" w14:textId="2E7C4BF6" w:rsidR="004979AB" w:rsidRPr="00F6158B" w:rsidRDefault="004979AB" w:rsidP="004979AB">
            <w:pPr>
              <w:widowControl w:val="0"/>
              <w:jc w:val="center"/>
              <w:rPr>
                <w:rFonts w:ascii="GHEA Grapalat" w:hAnsi="GHEA Grapalat"/>
                <w:sz w:val="20"/>
                <w:szCs w:val="20"/>
              </w:rPr>
            </w:pPr>
            <w:r>
              <w:rPr>
                <w:rFonts w:ascii="GHEA Grapalat" w:hAnsi="GHEA Grapalat" w:cs="Calibri"/>
                <w:sz w:val="20"/>
                <w:szCs w:val="20"/>
              </w:rPr>
              <w:t>3</w:t>
            </w:r>
          </w:p>
        </w:tc>
        <w:tc>
          <w:tcPr>
            <w:tcW w:w="1252" w:type="dxa"/>
          </w:tcPr>
          <w:p w14:paraId="50F716A5" w14:textId="7CED5B74" w:rsidR="004979AB" w:rsidRPr="00F6158B" w:rsidRDefault="004979AB" w:rsidP="004979AB">
            <w:pPr>
              <w:widowControl w:val="0"/>
              <w:jc w:val="center"/>
              <w:rPr>
                <w:rFonts w:ascii="GHEA Grapalat" w:hAnsi="GHEA Grapalat"/>
                <w:sz w:val="20"/>
                <w:szCs w:val="20"/>
              </w:rPr>
            </w:pPr>
            <w:r w:rsidRPr="00F6158B">
              <w:rPr>
                <w:rFonts w:ascii="GHEA Grapalat" w:hAnsi="GHEA Grapalat"/>
                <w:sz w:val="20"/>
                <w:szCs w:val="20"/>
              </w:rPr>
              <w:t>До 3</w:t>
            </w:r>
            <w:r>
              <w:rPr>
                <w:rFonts w:ascii="GHEA Grapalat" w:hAnsi="GHEA Grapalat"/>
                <w:sz w:val="20"/>
                <w:szCs w:val="20"/>
                <w:lang w:val="hy-AM"/>
              </w:rPr>
              <w:t>0</w:t>
            </w:r>
            <w:r w:rsidRPr="00F6158B">
              <w:rPr>
                <w:rFonts w:ascii="GHEA Grapalat" w:hAnsi="GHEA Grapalat"/>
                <w:sz w:val="20"/>
                <w:szCs w:val="20"/>
              </w:rPr>
              <w:t>.</w:t>
            </w:r>
            <w:r>
              <w:rPr>
                <w:rFonts w:ascii="GHEA Grapalat" w:hAnsi="GHEA Grapalat"/>
                <w:sz w:val="20"/>
                <w:szCs w:val="20"/>
              </w:rPr>
              <w:t>0</w:t>
            </w:r>
            <w:r>
              <w:rPr>
                <w:rFonts w:ascii="GHEA Grapalat" w:hAnsi="GHEA Grapalat"/>
                <w:sz w:val="20"/>
                <w:szCs w:val="20"/>
                <w:lang w:val="hy-AM"/>
              </w:rPr>
              <w:t>6</w:t>
            </w:r>
            <w:r w:rsidRPr="00F6158B">
              <w:rPr>
                <w:rFonts w:ascii="GHEA Grapalat" w:hAnsi="GHEA Grapalat"/>
                <w:sz w:val="20"/>
                <w:szCs w:val="20"/>
              </w:rPr>
              <w:t>.2026г</w:t>
            </w:r>
          </w:p>
        </w:tc>
      </w:tr>
      <w:tr w:rsidR="004979AB" w:rsidRPr="00B138F3" w14:paraId="460C602D" w14:textId="77777777" w:rsidTr="00822686">
        <w:trPr>
          <w:trHeight w:val="246"/>
          <w:jc w:val="center"/>
        </w:trPr>
        <w:tc>
          <w:tcPr>
            <w:tcW w:w="748" w:type="dxa"/>
          </w:tcPr>
          <w:p w14:paraId="227C33A2" w14:textId="3C6AF817" w:rsidR="004979AB" w:rsidRPr="00F6158B" w:rsidRDefault="004979AB" w:rsidP="004979AB">
            <w:pPr>
              <w:widowControl w:val="0"/>
              <w:jc w:val="center"/>
              <w:rPr>
                <w:rFonts w:ascii="GHEA Grapalat" w:hAnsi="GHEA Grapalat"/>
                <w:sz w:val="20"/>
                <w:szCs w:val="20"/>
              </w:rPr>
            </w:pPr>
            <w:r w:rsidRPr="00F6158B">
              <w:rPr>
                <w:rFonts w:ascii="GHEA Grapalat" w:hAnsi="GHEA Grapalat"/>
                <w:sz w:val="20"/>
                <w:szCs w:val="20"/>
              </w:rPr>
              <w:t>2</w:t>
            </w:r>
          </w:p>
        </w:tc>
        <w:tc>
          <w:tcPr>
            <w:tcW w:w="1374" w:type="dxa"/>
            <w:vAlign w:val="center"/>
          </w:tcPr>
          <w:p w14:paraId="11D59676" w14:textId="7BBC91BD" w:rsidR="004979AB" w:rsidRPr="00D73EF8" w:rsidRDefault="004979AB" w:rsidP="004979AB">
            <w:pPr>
              <w:widowControl w:val="0"/>
              <w:jc w:val="center"/>
              <w:rPr>
                <w:rFonts w:ascii="GHEA Grapalat" w:hAnsi="GHEA Grapalat"/>
                <w:sz w:val="20"/>
                <w:szCs w:val="20"/>
              </w:rPr>
            </w:pPr>
            <w:r>
              <w:rPr>
                <w:rFonts w:ascii="GHEA Grapalat" w:hAnsi="GHEA Grapalat" w:cs="Calibri"/>
                <w:color w:val="000000"/>
                <w:sz w:val="20"/>
                <w:szCs w:val="20"/>
              </w:rPr>
              <w:t>39111190/3</w:t>
            </w:r>
          </w:p>
        </w:tc>
        <w:tc>
          <w:tcPr>
            <w:tcW w:w="1701" w:type="dxa"/>
          </w:tcPr>
          <w:p w14:paraId="49F9E0B8" w14:textId="15A55B8D" w:rsidR="004979AB" w:rsidRPr="00F6158B" w:rsidRDefault="004979AB" w:rsidP="004979AB">
            <w:pPr>
              <w:widowControl w:val="0"/>
              <w:jc w:val="center"/>
              <w:rPr>
                <w:rFonts w:ascii="GHEA Grapalat" w:hAnsi="GHEA Grapalat"/>
                <w:sz w:val="20"/>
                <w:szCs w:val="20"/>
              </w:rPr>
            </w:pPr>
            <w:r w:rsidRPr="007B434D">
              <w:rPr>
                <w:rStyle w:val="t286pc"/>
                <w:rFonts w:ascii="Arial" w:hAnsi="Arial" w:cs="Arial"/>
              </w:rPr>
              <w:t>Кресла</w:t>
            </w:r>
          </w:p>
        </w:tc>
        <w:tc>
          <w:tcPr>
            <w:tcW w:w="1276" w:type="dxa"/>
          </w:tcPr>
          <w:p w14:paraId="122EC0FF" w14:textId="410D33CC" w:rsidR="004979AB" w:rsidRPr="00F6158B" w:rsidRDefault="004979AB" w:rsidP="004979AB">
            <w:pPr>
              <w:widowControl w:val="0"/>
              <w:rPr>
                <w:rFonts w:ascii="GHEA Grapalat" w:hAnsi="GHEA Grapalat"/>
                <w:sz w:val="20"/>
                <w:szCs w:val="20"/>
              </w:rPr>
            </w:pPr>
          </w:p>
        </w:tc>
        <w:tc>
          <w:tcPr>
            <w:tcW w:w="4048" w:type="dxa"/>
          </w:tcPr>
          <w:p w14:paraId="52450A14" w14:textId="77777777" w:rsidR="004979AB" w:rsidRPr="00BA5A2F" w:rsidRDefault="004979AB" w:rsidP="004979A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inherit" w:hAnsi="inherit" w:cs="Courier New"/>
                <w:b/>
                <w:color w:val="1F1F1F"/>
                <w:sz w:val="18"/>
                <w:szCs w:val="18"/>
                <w:lang w:eastAsia="en-US"/>
              </w:rPr>
            </w:pPr>
            <w:r w:rsidRPr="00BA5A2F">
              <w:rPr>
                <w:rFonts w:ascii="GHEA Grapalat" w:hAnsi="GHEA Grapalat" w:cs="Tahoma"/>
                <w:b/>
                <w:color w:val="000000"/>
                <w:sz w:val="18"/>
                <w:szCs w:val="18"/>
                <w:shd w:val="clear" w:color="auto" w:fill="FFFFFF"/>
                <w:lang w:val="hy-AM"/>
              </w:rPr>
              <w:t>Офисное кресло. Обивка из натуральной кожи, на пяти подвижных колесиках, соединенных пятилучевой крестовиной. Крестовина и ручки из металла, обивка из пластика или дерева, сиденье регулируемое. Сиденье и спинка из мягкого пенополиуретана толщиной не менее 50 мм, высококачественная обивка, цвет: черный. Размеры сиденья: не менее (60х60) см, высота спинки не менее 74 см, общая высота регулируется</w:t>
            </w:r>
            <w:r w:rsidRPr="00BA5A2F">
              <w:rPr>
                <w:rFonts w:ascii="inherit" w:hAnsi="inherit" w:cs="Courier New"/>
                <w:b/>
                <w:color w:val="1F1F1F"/>
                <w:sz w:val="18"/>
                <w:szCs w:val="18"/>
                <w:lang w:eastAsia="en-US"/>
              </w:rPr>
              <w:t>.</w:t>
            </w:r>
          </w:p>
          <w:p w14:paraId="3DA08AFD" w14:textId="77777777" w:rsidR="004979AB" w:rsidRPr="00BA5A2F" w:rsidRDefault="004979AB" w:rsidP="004979AB">
            <w:pPr>
              <w:rPr>
                <w:sz w:val="18"/>
                <w:szCs w:val="18"/>
              </w:rPr>
            </w:pPr>
          </w:p>
          <w:p w14:paraId="26AEBB6C" w14:textId="1F6C1617" w:rsidR="004979AB" w:rsidRPr="00F6158B" w:rsidRDefault="004979AB" w:rsidP="004979AB">
            <w:pPr>
              <w:rPr>
                <w:rFonts w:ascii="GHEA Grapalat" w:hAnsi="GHEA Grapalat"/>
                <w:color w:val="000000"/>
                <w:sz w:val="20"/>
                <w:szCs w:val="20"/>
              </w:rPr>
            </w:pPr>
          </w:p>
        </w:tc>
        <w:tc>
          <w:tcPr>
            <w:tcW w:w="1085" w:type="dxa"/>
          </w:tcPr>
          <w:p w14:paraId="1858EE56" w14:textId="1B049BB5" w:rsidR="004979AB" w:rsidRPr="00F6158B" w:rsidRDefault="004979AB" w:rsidP="004979AB">
            <w:pPr>
              <w:widowControl w:val="0"/>
              <w:jc w:val="center"/>
              <w:rPr>
                <w:rFonts w:ascii="GHEA Grapalat" w:hAnsi="GHEA Grapalat"/>
                <w:sz w:val="20"/>
                <w:szCs w:val="20"/>
              </w:rPr>
            </w:pPr>
            <w:r w:rsidRPr="00761E31">
              <w:rPr>
                <w:rFonts w:ascii="GHEA Grapalat" w:hAnsi="GHEA Grapalat" w:cs="Tahoma"/>
                <w:color w:val="000000"/>
              </w:rPr>
              <w:t>штук</w:t>
            </w:r>
          </w:p>
        </w:tc>
        <w:tc>
          <w:tcPr>
            <w:tcW w:w="1103" w:type="dxa"/>
          </w:tcPr>
          <w:p w14:paraId="26BC1363" w14:textId="77777777" w:rsidR="004979AB" w:rsidRPr="00F6158B" w:rsidRDefault="004979AB" w:rsidP="004979AB">
            <w:pPr>
              <w:widowControl w:val="0"/>
              <w:jc w:val="center"/>
              <w:rPr>
                <w:rFonts w:ascii="GHEA Grapalat" w:hAnsi="GHEA Grapalat"/>
                <w:sz w:val="20"/>
                <w:szCs w:val="20"/>
              </w:rPr>
            </w:pPr>
          </w:p>
        </w:tc>
        <w:tc>
          <w:tcPr>
            <w:tcW w:w="821" w:type="dxa"/>
          </w:tcPr>
          <w:p w14:paraId="18409502" w14:textId="77777777" w:rsidR="004979AB" w:rsidRPr="00F6158B" w:rsidRDefault="004979AB" w:rsidP="004979AB">
            <w:pPr>
              <w:widowControl w:val="0"/>
              <w:jc w:val="center"/>
              <w:rPr>
                <w:rFonts w:ascii="GHEA Grapalat" w:hAnsi="GHEA Grapalat"/>
                <w:sz w:val="20"/>
                <w:szCs w:val="20"/>
              </w:rPr>
            </w:pPr>
          </w:p>
        </w:tc>
        <w:tc>
          <w:tcPr>
            <w:tcW w:w="708" w:type="dxa"/>
            <w:vAlign w:val="center"/>
          </w:tcPr>
          <w:p w14:paraId="00A1319E" w14:textId="6963446F" w:rsidR="004979AB" w:rsidRPr="00F6158B" w:rsidRDefault="004979AB" w:rsidP="004979AB">
            <w:pPr>
              <w:widowControl w:val="0"/>
              <w:jc w:val="center"/>
              <w:rPr>
                <w:rFonts w:ascii="GHEA Grapalat" w:hAnsi="GHEA Grapalat"/>
                <w:sz w:val="20"/>
                <w:szCs w:val="20"/>
              </w:rPr>
            </w:pPr>
            <w:r>
              <w:rPr>
                <w:rFonts w:ascii="GHEA Grapalat" w:hAnsi="GHEA Grapalat" w:cs="Calibri"/>
                <w:sz w:val="20"/>
                <w:szCs w:val="20"/>
              </w:rPr>
              <w:t>10</w:t>
            </w:r>
          </w:p>
        </w:tc>
        <w:tc>
          <w:tcPr>
            <w:tcW w:w="1701" w:type="dxa"/>
          </w:tcPr>
          <w:p w14:paraId="600CD5A2" w14:textId="77777777" w:rsidR="004979AB" w:rsidRPr="00F6158B" w:rsidRDefault="004979AB" w:rsidP="004979AB">
            <w:pPr>
              <w:widowControl w:val="0"/>
              <w:rPr>
                <w:rFonts w:ascii="GHEA Grapalat" w:hAnsi="GHEA Grapalat"/>
                <w:sz w:val="20"/>
                <w:szCs w:val="20"/>
              </w:rPr>
            </w:pPr>
            <w:r w:rsidRPr="00F6158B">
              <w:rPr>
                <w:rFonts w:ascii="GHEA Grapalat" w:hAnsi="GHEA Grapalat"/>
                <w:sz w:val="20"/>
                <w:szCs w:val="20"/>
              </w:rPr>
              <w:t>г. Ереван 0042</w:t>
            </w:r>
          </w:p>
          <w:p w14:paraId="676C8117" w14:textId="77777777" w:rsidR="004979AB" w:rsidRPr="00F6158B" w:rsidRDefault="004979AB" w:rsidP="004979AB">
            <w:pPr>
              <w:widowControl w:val="0"/>
              <w:rPr>
                <w:rFonts w:ascii="GHEA Grapalat" w:hAnsi="GHEA Grapalat"/>
                <w:sz w:val="20"/>
                <w:szCs w:val="20"/>
              </w:rPr>
            </w:pPr>
            <w:r w:rsidRPr="00F6158B">
              <w:rPr>
                <w:rFonts w:ascii="GHEA Grapalat" w:hAnsi="GHEA Grapalat"/>
                <w:sz w:val="20"/>
                <w:szCs w:val="20"/>
              </w:rPr>
              <w:t xml:space="preserve">И, </w:t>
            </w:r>
            <w:proofErr w:type="spellStart"/>
            <w:r w:rsidRPr="00F6158B">
              <w:rPr>
                <w:rFonts w:ascii="GHEA Grapalat" w:hAnsi="GHEA Grapalat"/>
                <w:sz w:val="20"/>
                <w:szCs w:val="20"/>
              </w:rPr>
              <w:t>Гаспарян</w:t>
            </w:r>
            <w:proofErr w:type="spellEnd"/>
            <w:r w:rsidRPr="00F6158B">
              <w:rPr>
                <w:rFonts w:ascii="GHEA Grapalat" w:hAnsi="GHEA Grapalat"/>
                <w:sz w:val="20"/>
                <w:szCs w:val="20"/>
              </w:rPr>
              <w:t xml:space="preserve"> 33</w:t>
            </w:r>
          </w:p>
          <w:p w14:paraId="48A14D03" w14:textId="77777777" w:rsidR="004979AB" w:rsidRPr="00F6158B" w:rsidRDefault="004979AB" w:rsidP="004979AB">
            <w:pPr>
              <w:widowControl w:val="0"/>
              <w:rPr>
                <w:rFonts w:ascii="GHEA Grapalat" w:hAnsi="GHEA Grapalat"/>
                <w:sz w:val="20"/>
                <w:szCs w:val="20"/>
              </w:rPr>
            </w:pPr>
            <w:proofErr w:type="spellStart"/>
            <w:r w:rsidRPr="00F6158B">
              <w:rPr>
                <w:rFonts w:ascii="GHEA Grapalat" w:hAnsi="GHEA Grapalat"/>
                <w:sz w:val="20"/>
                <w:szCs w:val="20"/>
              </w:rPr>
              <w:t>Армаэронавигация</w:t>
            </w:r>
            <w:proofErr w:type="spellEnd"/>
            <w:r w:rsidRPr="00F6158B">
              <w:rPr>
                <w:rFonts w:ascii="GHEA Grapalat" w:hAnsi="GHEA Grapalat"/>
                <w:sz w:val="20"/>
                <w:szCs w:val="20"/>
              </w:rPr>
              <w:t xml:space="preserve"> ЗАО</w:t>
            </w:r>
          </w:p>
          <w:p w14:paraId="42F91D3E" w14:textId="6F143704" w:rsidR="004979AB" w:rsidRPr="00F6158B" w:rsidRDefault="004979AB" w:rsidP="004979AB">
            <w:pPr>
              <w:widowControl w:val="0"/>
              <w:rPr>
                <w:rFonts w:ascii="GHEA Grapalat" w:hAnsi="GHEA Grapalat"/>
                <w:sz w:val="20"/>
                <w:szCs w:val="20"/>
              </w:rPr>
            </w:pPr>
            <w:r w:rsidRPr="00F6158B">
              <w:rPr>
                <w:rFonts w:ascii="GHEA Grapalat" w:hAnsi="GHEA Grapalat"/>
                <w:sz w:val="20"/>
                <w:szCs w:val="20"/>
              </w:rPr>
              <w:t>склад</w:t>
            </w:r>
          </w:p>
        </w:tc>
        <w:tc>
          <w:tcPr>
            <w:tcW w:w="621" w:type="dxa"/>
            <w:vAlign w:val="center"/>
          </w:tcPr>
          <w:p w14:paraId="69E398C2" w14:textId="717AF408" w:rsidR="004979AB" w:rsidRPr="00F6158B" w:rsidRDefault="004979AB" w:rsidP="004979AB">
            <w:pPr>
              <w:widowControl w:val="0"/>
              <w:jc w:val="center"/>
              <w:rPr>
                <w:rFonts w:ascii="GHEA Grapalat" w:hAnsi="GHEA Grapalat"/>
                <w:sz w:val="20"/>
                <w:szCs w:val="20"/>
              </w:rPr>
            </w:pPr>
            <w:r>
              <w:rPr>
                <w:rFonts w:ascii="GHEA Grapalat" w:hAnsi="GHEA Grapalat" w:cs="Calibri"/>
                <w:sz w:val="20"/>
                <w:szCs w:val="20"/>
              </w:rPr>
              <w:t>10</w:t>
            </w:r>
          </w:p>
        </w:tc>
        <w:tc>
          <w:tcPr>
            <w:tcW w:w="1252" w:type="dxa"/>
          </w:tcPr>
          <w:p w14:paraId="5B68297C" w14:textId="75C950DF" w:rsidR="004979AB" w:rsidRPr="00F6158B" w:rsidRDefault="004979AB" w:rsidP="004979AB">
            <w:pPr>
              <w:widowControl w:val="0"/>
              <w:jc w:val="center"/>
              <w:rPr>
                <w:rFonts w:ascii="GHEA Grapalat" w:hAnsi="GHEA Grapalat"/>
                <w:sz w:val="20"/>
                <w:szCs w:val="20"/>
              </w:rPr>
            </w:pPr>
            <w:r w:rsidRPr="00F6158B">
              <w:rPr>
                <w:rFonts w:ascii="GHEA Grapalat" w:hAnsi="GHEA Grapalat"/>
                <w:sz w:val="20"/>
                <w:szCs w:val="20"/>
              </w:rPr>
              <w:t>До 30.10.2026г</w:t>
            </w:r>
          </w:p>
        </w:tc>
      </w:tr>
      <w:tr w:rsidR="004979AB" w:rsidRPr="00B138F3" w14:paraId="7C83045F" w14:textId="77777777" w:rsidTr="00822686">
        <w:trPr>
          <w:trHeight w:val="246"/>
          <w:jc w:val="center"/>
        </w:trPr>
        <w:tc>
          <w:tcPr>
            <w:tcW w:w="748" w:type="dxa"/>
          </w:tcPr>
          <w:p w14:paraId="443D3CB7" w14:textId="7C0229CA" w:rsidR="004979AB" w:rsidRPr="00F6158B" w:rsidRDefault="004979AB" w:rsidP="004979AB">
            <w:pPr>
              <w:widowControl w:val="0"/>
              <w:jc w:val="center"/>
              <w:rPr>
                <w:rFonts w:ascii="GHEA Grapalat" w:hAnsi="GHEA Grapalat"/>
                <w:sz w:val="20"/>
                <w:szCs w:val="20"/>
              </w:rPr>
            </w:pPr>
            <w:r w:rsidRPr="00F6158B">
              <w:rPr>
                <w:rFonts w:ascii="GHEA Grapalat" w:hAnsi="GHEA Grapalat"/>
                <w:sz w:val="20"/>
                <w:szCs w:val="20"/>
              </w:rPr>
              <w:t>3</w:t>
            </w:r>
          </w:p>
        </w:tc>
        <w:tc>
          <w:tcPr>
            <w:tcW w:w="1374" w:type="dxa"/>
            <w:vAlign w:val="center"/>
          </w:tcPr>
          <w:p w14:paraId="7C4F1F5B" w14:textId="0C2FF959" w:rsidR="004979AB" w:rsidRPr="00D73EF8" w:rsidRDefault="004979AB" w:rsidP="004979AB">
            <w:pPr>
              <w:widowControl w:val="0"/>
              <w:jc w:val="center"/>
              <w:rPr>
                <w:rFonts w:ascii="GHEA Grapalat" w:hAnsi="GHEA Grapalat"/>
                <w:sz w:val="20"/>
                <w:szCs w:val="20"/>
              </w:rPr>
            </w:pPr>
            <w:r>
              <w:rPr>
                <w:rFonts w:ascii="GHEA Grapalat" w:hAnsi="GHEA Grapalat" w:cs="Calibri"/>
                <w:color w:val="000000"/>
                <w:sz w:val="20"/>
                <w:szCs w:val="20"/>
              </w:rPr>
              <w:t>39111190/4</w:t>
            </w:r>
          </w:p>
        </w:tc>
        <w:tc>
          <w:tcPr>
            <w:tcW w:w="1701" w:type="dxa"/>
          </w:tcPr>
          <w:p w14:paraId="0272CEF6" w14:textId="03B5ED4B" w:rsidR="004979AB" w:rsidRPr="00F6158B" w:rsidRDefault="004979AB" w:rsidP="004979AB">
            <w:pPr>
              <w:widowControl w:val="0"/>
              <w:jc w:val="center"/>
              <w:rPr>
                <w:rFonts w:ascii="GHEA Grapalat" w:hAnsi="GHEA Grapalat"/>
                <w:sz w:val="20"/>
                <w:szCs w:val="20"/>
              </w:rPr>
            </w:pPr>
            <w:r w:rsidRPr="007B434D">
              <w:rPr>
                <w:rStyle w:val="t286pc"/>
                <w:rFonts w:ascii="Arial" w:hAnsi="Arial" w:cs="Arial"/>
              </w:rPr>
              <w:t xml:space="preserve"> Кресла</w:t>
            </w:r>
          </w:p>
        </w:tc>
        <w:tc>
          <w:tcPr>
            <w:tcW w:w="1276" w:type="dxa"/>
          </w:tcPr>
          <w:p w14:paraId="097A723C" w14:textId="3288FD5D" w:rsidR="004979AB" w:rsidRPr="00F6158B" w:rsidRDefault="004979AB" w:rsidP="004979AB">
            <w:pPr>
              <w:widowControl w:val="0"/>
              <w:rPr>
                <w:rFonts w:ascii="GHEA Grapalat" w:hAnsi="GHEA Grapalat"/>
                <w:sz w:val="20"/>
                <w:szCs w:val="20"/>
              </w:rPr>
            </w:pPr>
          </w:p>
        </w:tc>
        <w:tc>
          <w:tcPr>
            <w:tcW w:w="4048" w:type="dxa"/>
          </w:tcPr>
          <w:p w14:paraId="67FB9E39" w14:textId="77777777" w:rsidR="004979AB" w:rsidRDefault="004979AB" w:rsidP="004979AB">
            <w:pPr>
              <w:pStyle w:val="aff5"/>
              <w:spacing w:line="256" w:lineRule="auto"/>
              <w:rPr>
                <w:rFonts w:ascii="Sylfaen" w:hAnsi="Sylfaen" w:cs="Calibri"/>
                <w:b/>
                <w:bCs/>
                <w:kern w:val="2"/>
                <w:sz w:val="24"/>
                <w:szCs w:val="24"/>
              </w:rPr>
            </w:pPr>
            <w:r>
              <w:rPr>
                <w:rFonts w:ascii="Sylfaen" w:eastAsia="Calibri" w:hAnsi="Sylfaen"/>
                <w:b/>
                <w:bCs/>
                <w:kern w:val="2"/>
                <w:sz w:val="24"/>
                <w:szCs w:val="24"/>
              </w:rPr>
              <w:t xml:space="preserve">Предметом закупа </w:t>
            </w:r>
            <w:proofErr w:type="gramStart"/>
            <w:r>
              <w:rPr>
                <w:rFonts w:ascii="Sylfaen" w:eastAsia="Calibri" w:hAnsi="Sylfaen"/>
                <w:b/>
                <w:bCs/>
                <w:kern w:val="2"/>
                <w:sz w:val="24"/>
                <w:szCs w:val="24"/>
              </w:rPr>
              <w:t xml:space="preserve">является  </w:t>
            </w:r>
            <w:r>
              <w:rPr>
                <w:rFonts w:ascii="Sylfaen" w:hAnsi="Sylfaen" w:cs="Calibri"/>
                <w:b/>
                <w:bCs/>
                <w:kern w:val="2"/>
                <w:sz w:val="24"/>
                <w:szCs w:val="24"/>
              </w:rPr>
              <w:t>переносное</w:t>
            </w:r>
            <w:proofErr w:type="gramEnd"/>
            <w:r>
              <w:rPr>
                <w:rFonts w:ascii="Sylfaen" w:hAnsi="Sylfaen" w:cs="Calibri"/>
                <w:b/>
                <w:bCs/>
                <w:kern w:val="2"/>
                <w:sz w:val="24"/>
                <w:szCs w:val="24"/>
              </w:rPr>
              <w:t xml:space="preserve">  офисное кресло. Кресло должен быть поворотным, на пяти колесах, соединенных между собой </w:t>
            </w:r>
            <w:proofErr w:type="spellStart"/>
            <w:r>
              <w:rPr>
                <w:rFonts w:ascii="Sylfaen" w:hAnsi="Sylfaen" w:cs="Calibri"/>
                <w:b/>
                <w:bCs/>
                <w:kern w:val="2"/>
                <w:sz w:val="24"/>
                <w:szCs w:val="24"/>
              </w:rPr>
              <w:t>пятиплечевой</w:t>
            </w:r>
            <w:proofErr w:type="spellEnd"/>
            <w:r>
              <w:rPr>
                <w:rFonts w:ascii="Sylfaen" w:hAnsi="Sylfaen" w:cs="Calibri"/>
                <w:b/>
                <w:bCs/>
                <w:kern w:val="2"/>
                <w:sz w:val="24"/>
                <w:szCs w:val="24"/>
              </w:rPr>
              <w:t xml:space="preserve"> крестовиной.</w:t>
            </w:r>
          </w:p>
          <w:p w14:paraId="3AF1DA82" w14:textId="77777777" w:rsidR="004979AB" w:rsidRDefault="004979AB" w:rsidP="004979AB">
            <w:pPr>
              <w:pStyle w:val="aff5"/>
              <w:spacing w:line="256" w:lineRule="auto"/>
              <w:rPr>
                <w:rFonts w:ascii="Sylfaen" w:hAnsi="Sylfaen" w:cs="Calibri"/>
                <w:b/>
                <w:bCs/>
                <w:kern w:val="2"/>
                <w:sz w:val="24"/>
                <w:szCs w:val="24"/>
              </w:rPr>
            </w:pPr>
            <w:r>
              <w:rPr>
                <w:rFonts w:ascii="Sylfaen" w:hAnsi="Sylfaen" w:cs="Calibri"/>
                <w:b/>
                <w:bCs/>
                <w:kern w:val="2"/>
                <w:sz w:val="24"/>
                <w:szCs w:val="24"/>
              </w:rPr>
              <w:lastRenderedPageBreak/>
              <w:t>- каркас и ножки выполнены из металла с комбинацией пластиковых деталей, - костыли изготовлены из пластика,</w:t>
            </w:r>
          </w:p>
          <w:p w14:paraId="6B5872FC" w14:textId="77777777" w:rsidR="004979AB" w:rsidRDefault="004979AB" w:rsidP="004979AB">
            <w:pPr>
              <w:pStyle w:val="aff5"/>
              <w:spacing w:line="256" w:lineRule="auto"/>
              <w:rPr>
                <w:rFonts w:ascii="Sylfaen" w:hAnsi="Sylfaen" w:cs="Calibri"/>
                <w:b/>
                <w:bCs/>
                <w:kern w:val="2"/>
                <w:sz w:val="24"/>
                <w:szCs w:val="24"/>
              </w:rPr>
            </w:pPr>
            <w:r>
              <w:rPr>
                <w:rFonts w:ascii="Sylfaen" w:hAnsi="Sylfaen" w:cs="Calibri"/>
                <w:b/>
                <w:bCs/>
                <w:kern w:val="2"/>
                <w:sz w:val="24"/>
                <w:szCs w:val="24"/>
              </w:rPr>
              <w:t>- спинка и сиденье: губчатый,</w:t>
            </w:r>
          </w:p>
          <w:p w14:paraId="3B400B82" w14:textId="77777777" w:rsidR="004979AB" w:rsidRDefault="004979AB" w:rsidP="004979AB">
            <w:pPr>
              <w:pStyle w:val="aff5"/>
              <w:spacing w:line="256" w:lineRule="auto"/>
              <w:rPr>
                <w:rFonts w:ascii="Sylfaen" w:hAnsi="Sylfaen" w:cs="Calibri"/>
                <w:b/>
                <w:bCs/>
                <w:kern w:val="2"/>
                <w:sz w:val="24"/>
                <w:szCs w:val="24"/>
              </w:rPr>
            </w:pPr>
            <w:r>
              <w:rPr>
                <w:rFonts w:ascii="Sylfaen" w:hAnsi="Sylfaen" w:cs="Calibri"/>
                <w:b/>
                <w:bCs/>
                <w:kern w:val="2"/>
                <w:sz w:val="24"/>
                <w:szCs w:val="24"/>
              </w:rPr>
              <w:t>- толщина губки: не менее 50 мм,</w:t>
            </w:r>
          </w:p>
          <w:p w14:paraId="23064BAD" w14:textId="77777777" w:rsidR="004979AB" w:rsidRDefault="004979AB" w:rsidP="004979AB">
            <w:pPr>
              <w:pStyle w:val="aff5"/>
              <w:spacing w:line="256" w:lineRule="auto"/>
              <w:rPr>
                <w:rFonts w:ascii="Sylfaen" w:hAnsi="Sylfaen" w:cs="Calibri"/>
                <w:b/>
                <w:bCs/>
                <w:kern w:val="2"/>
                <w:sz w:val="24"/>
                <w:szCs w:val="24"/>
              </w:rPr>
            </w:pPr>
            <w:r>
              <w:rPr>
                <w:rFonts w:ascii="Sylfaen" w:hAnsi="Sylfaen" w:cs="Calibri"/>
                <w:b/>
                <w:bCs/>
                <w:kern w:val="2"/>
                <w:sz w:val="24"/>
                <w:szCs w:val="24"/>
              </w:rPr>
              <w:t>- подкладка спинки и сиденья - прочная однотонная ткань,</w:t>
            </w:r>
          </w:p>
          <w:p w14:paraId="4391F055" w14:textId="77777777" w:rsidR="004979AB" w:rsidRDefault="004979AB" w:rsidP="004979AB">
            <w:pPr>
              <w:pStyle w:val="aff5"/>
              <w:spacing w:line="256" w:lineRule="auto"/>
              <w:rPr>
                <w:rFonts w:ascii="Sylfaen" w:hAnsi="Sylfaen" w:cs="Calibri"/>
                <w:b/>
                <w:bCs/>
                <w:kern w:val="2"/>
                <w:sz w:val="24"/>
                <w:szCs w:val="24"/>
              </w:rPr>
            </w:pPr>
            <w:r>
              <w:rPr>
                <w:rFonts w:ascii="Sylfaen" w:hAnsi="Sylfaen" w:cs="Calibri"/>
                <w:b/>
                <w:bCs/>
                <w:kern w:val="2"/>
                <w:sz w:val="24"/>
                <w:szCs w:val="24"/>
              </w:rPr>
              <w:t>- цвет ткани: черный,</w:t>
            </w:r>
          </w:p>
          <w:p w14:paraId="50BDC777" w14:textId="77777777" w:rsidR="004979AB" w:rsidRDefault="004979AB" w:rsidP="004979AB">
            <w:pPr>
              <w:pStyle w:val="aff5"/>
              <w:spacing w:line="256" w:lineRule="auto"/>
              <w:rPr>
                <w:rFonts w:ascii="Sylfaen" w:hAnsi="Sylfaen" w:cs="Calibri"/>
                <w:b/>
                <w:bCs/>
                <w:kern w:val="2"/>
                <w:sz w:val="24"/>
                <w:szCs w:val="24"/>
              </w:rPr>
            </w:pPr>
            <w:r>
              <w:rPr>
                <w:rFonts w:ascii="Sylfaen" w:hAnsi="Sylfaen" w:cs="Calibri"/>
                <w:b/>
                <w:bCs/>
                <w:kern w:val="2"/>
                <w:sz w:val="24"/>
                <w:szCs w:val="24"/>
              </w:rPr>
              <w:t>- механизм: тент (качание назад),</w:t>
            </w:r>
          </w:p>
          <w:p w14:paraId="1B9A113A" w14:textId="77777777" w:rsidR="004979AB" w:rsidRDefault="004979AB" w:rsidP="004979AB">
            <w:pPr>
              <w:pStyle w:val="aff5"/>
              <w:spacing w:line="256" w:lineRule="auto"/>
              <w:rPr>
                <w:rFonts w:ascii="Sylfaen" w:hAnsi="Sylfaen" w:cs="Calibri"/>
                <w:b/>
                <w:bCs/>
                <w:kern w:val="2"/>
                <w:sz w:val="24"/>
                <w:szCs w:val="24"/>
              </w:rPr>
            </w:pPr>
            <w:r>
              <w:rPr>
                <w:rFonts w:ascii="Sylfaen" w:hAnsi="Sylfaen" w:cs="Calibri"/>
                <w:b/>
                <w:bCs/>
                <w:kern w:val="2"/>
                <w:sz w:val="24"/>
                <w:szCs w:val="24"/>
              </w:rPr>
              <w:t>- сиденье управляется (поднимается-опускается),</w:t>
            </w:r>
          </w:p>
          <w:p w14:paraId="00938E41" w14:textId="77777777" w:rsidR="004979AB" w:rsidRDefault="004979AB" w:rsidP="004979AB">
            <w:pPr>
              <w:pStyle w:val="aff5"/>
              <w:spacing w:line="256" w:lineRule="auto"/>
              <w:rPr>
                <w:rFonts w:ascii="Sylfaen" w:hAnsi="Sylfaen" w:cs="Calibri"/>
                <w:b/>
                <w:bCs/>
                <w:kern w:val="2"/>
                <w:sz w:val="24"/>
                <w:szCs w:val="24"/>
              </w:rPr>
            </w:pPr>
            <w:r>
              <w:rPr>
                <w:rFonts w:ascii="Sylfaen" w:hAnsi="Sylfaen" w:cs="Calibri"/>
                <w:b/>
                <w:bCs/>
                <w:kern w:val="2"/>
                <w:sz w:val="24"/>
                <w:szCs w:val="24"/>
              </w:rPr>
              <w:t>- регулятор высоты: газлифт,</w:t>
            </w:r>
          </w:p>
          <w:p w14:paraId="37C4FF39" w14:textId="77777777" w:rsidR="004979AB" w:rsidRDefault="004979AB" w:rsidP="004979AB">
            <w:pPr>
              <w:pStyle w:val="aff5"/>
              <w:spacing w:line="256" w:lineRule="auto"/>
              <w:rPr>
                <w:rFonts w:ascii="Sylfaen" w:hAnsi="Sylfaen" w:cs="Calibri"/>
                <w:b/>
                <w:bCs/>
                <w:kern w:val="2"/>
                <w:sz w:val="24"/>
                <w:szCs w:val="24"/>
              </w:rPr>
            </w:pPr>
            <w:r>
              <w:rPr>
                <w:rFonts w:ascii="Sylfaen" w:hAnsi="Sylfaen" w:cs="Calibri"/>
                <w:b/>
                <w:bCs/>
                <w:kern w:val="2"/>
                <w:sz w:val="24"/>
                <w:szCs w:val="24"/>
              </w:rPr>
              <w:t>- ширина сиденья: не менее 42 см,</w:t>
            </w:r>
          </w:p>
          <w:p w14:paraId="1B7FFC9C" w14:textId="77777777" w:rsidR="004979AB" w:rsidRDefault="004979AB" w:rsidP="004979AB">
            <w:pPr>
              <w:pStyle w:val="aff5"/>
              <w:spacing w:line="256" w:lineRule="auto"/>
              <w:rPr>
                <w:rFonts w:ascii="Sylfaen" w:hAnsi="Sylfaen" w:cs="Calibri"/>
                <w:b/>
                <w:bCs/>
                <w:kern w:val="2"/>
                <w:sz w:val="24"/>
                <w:szCs w:val="24"/>
              </w:rPr>
            </w:pPr>
            <w:r>
              <w:rPr>
                <w:rFonts w:ascii="Sylfaen" w:hAnsi="Sylfaen" w:cs="Calibri"/>
                <w:b/>
                <w:bCs/>
                <w:kern w:val="2"/>
                <w:sz w:val="24"/>
                <w:szCs w:val="24"/>
              </w:rPr>
              <w:t>- высота плеча: не менее 65 см,</w:t>
            </w:r>
          </w:p>
          <w:p w14:paraId="180AB5E1" w14:textId="77777777" w:rsidR="004979AB" w:rsidRDefault="004979AB" w:rsidP="004979AB">
            <w:pPr>
              <w:pStyle w:val="aff5"/>
              <w:spacing w:line="256" w:lineRule="auto"/>
              <w:rPr>
                <w:rFonts w:ascii="Sylfaen" w:hAnsi="Sylfaen" w:cs="Calibri"/>
                <w:b/>
                <w:bCs/>
                <w:kern w:val="2"/>
                <w:sz w:val="24"/>
                <w:szCs w:val="24"/>
              </w:rPr>
            </w:pPr>
            <w:r>
              <w:rPr>
                <w:rFonts w:ascii="Sylfaen" w:hAnsi="Sylfaen" w:cs="Calibri"/>
                <w:b/>
                <w:bCs/>
                <w:kern w:val="2"/>
                <w:sz w:val="24"/>
                <w:szCs w:val="24"/>
              </w:rPr>
              <w:t>-  колеса: пластиковые,</w:t>
            </w:r>
          </w:p>
          <w:p w14:paraId="6DF03DF8" w14:textId="77777777" w:rsidR="004979AB" w:rsidRDefault="004979AB" w:rsidP="004979AB">
            <w:pPr>
              <w:pStyle w:val="aff5"/>
              <w:spacing w:line="256" w:lineRule="auto"/>
              <w:rPr>
                <w:rFonts w:ascii="Sylfaen" w:hAnsi="Sylfaen" w:cs="Calibri"/>
                <w:b/>
                <w:bCs/>
                <w:kern w:val="2"/>
                <w:sz w:val="24"/>
                <w:szCs w:val="24"/>
              </w:rPr>
            </w:pPr>
            <w:r>
              <w:rPr>
                <w:rFonts w:ascii="Sylfaen" w:hAnsi="Sylfaen" w:cs="Calibri"/>
                <w:b/>
                <w:bCs/>
                <w:kern w:val="2"/>
                <w:sz w:val="24"/>
                <w:szCs w:val="24"/>
              </w:rPr>
              <w:t>- количество колес: 5 шт.</w:t>
            </w:r>
          </w:p>
          <w:p w14:paraId="397D2A7C" w14:textId="34864D01" w:rsidR="004979AB" w:rsidRPr="00F6158B" w:rsidRDefault="004979AB" w:rsidP="004979AB">
            <w:pPr>
              <w:widowControl w:val="0"/>
              <w:rPr>
                <w:rFonts w:ascii="GHEA Grapalat" w:hAnsi="GHEA Grapalat"/>
                <w:sz w:val="20"/>
                <w:szCs w:val="20"/>
              </w:rPr>
            </w:pPr>
            <w:proofErr w:type="gramStart"/>
            <w:r>
              <w:rPr>
                <w:rFonts w:ascii="Sylfaen" w:hAnsi="Sylfaen" w:cs="Calibri"/>
                <w:b/>
                <w:bCs/>
                <w:kern w:val="2"/>
              </w:rPr>
              <w:t xml:space="preserve">Упаковка: </w:t>
            </w:r>
            <w:r>
              <w:rPr>
                <w:rFonts w:ascii="Sylfaen" w:hAnsi="Sylfaen" w:cs="Arial"/>
                <w:b/>
                <w:bCs/>
                <w:kern w:val="2"/>
              </w:rPr>
              <w:t xml:space="preserve"> фабричная</w:t>
            </w:r>
            <w:proofErr w:type="gramEnd"/>
            <w:r>
              <w:rPr>
                <w:rFonts w:ascii="Sylfaen" w:hAnsi="Sylfaen" w:cs="Arial"/>
                <w:b/>
                <w:bCs/>
                <w:kern w:val="2"/>
              </w:rPr>
              <w:t>.</w:t>
            </w:r>
          </w:p>
        </w:tc>
        <w:tc>
          <w:tcPr>
            <w:tcW w:w="1085" w:type="dxa"/>
          </w:tcPr>
          <w:p w14:paraId="11D3BAD8" w14:textId="33CF8A1D" w:rsidR="004979AB" w:rsidRPr="00F6158B" w:rsidRDefault="004979AB" w:rsidP="004979AB">
            <w:pPr>
              <w:widowControl w:val="0"/>
              <w:jc w:val="center"/>
              <w:rPr>
                <w:rFonts w:ascii="GHEA Grapalat" w:hAnsi="GHEA Grapalat"/>
                <w:sz w:val="20"/>
                <w:szCs w:val="20"/>
              </w:rPr>
            </w:pPr>
            <w:r w:rsidRPr="00761E31">
              <w:rPr>
                <w:rFonts w:ascii="GHEA Grapalat" w:hAnsi="GHEA Grapalat" w:cs="Tahoma"/>
                <w:color w:val="000000"/>
              </w:rPr>
              <w:lastRenderedPageBreak/>
              <w:t>штук</w:t>
            </w:r>
          </w:p>
        </w:tc>
        <w:tc>
          <w:tcPr>
            <w:tcW w:w="1103" w:type="dxa"/>
          </w:tcPr>
          <w:p w14:paraId="02B3B8EE" w14:textId="66FFB1C1" w:rsidR="004979AB" w:rsidRPr="00F6158B" w:rsidRDefault="004979AB" w:rsidP="004979AB">
            <w:pPr>
              <w:widowControl w:val="0"/>
              <w:jc w:val="center"/>
              <w:rPr>
                <w:rFonts w:ascii="GHEA Grapalat" w:hAnsi="GHEA Grapalat"/>
                <w:sz w:val="20"/>
                <w:szCs w:val="20"/>
              </w:rPr>
            </w:pPr>
          </w:p>
        </w:tc>
        <w:tc>
          <w:tcPr>
            <w:tcW w:w="821" w:type="dxa"/>
          </w:tcPr>
          <w:p w14:paraId="43CA2860" w14:textId="77777777" w:rsidR="004979AB" w:rsidRPr="00F6158B" w:rsidRDefault="004979AB" w:rsidP="004979AB">
            <w:pPr>
              <w:widowControl w:val="0"/>
              <w:jc w:val="center"/>
              <w:rPr>
                <w:rFonts w:ascii="GHEA Grapalat" w:hAnsi="GHEA Grapalat"/>
                <w:sz w:val="20"/>
                <w:szCs w:val="20"/>
              </w:rPr>
            </w:pPr>
          </w:p>
        </w:tc>
        <w:tc>
          <w:tcPr>
            <w:tcW w:w="708" w:type="dxa"/>
            <w:vAlign w:val="center"/>
          </w:tcPr>
          <w:p w14:paraId="3D7BC145" w14:textId="1A750000" w:rsidR="004979AB" w:rsidRPr="00F6158B" w:rsidRDefault="004979AB" w:rsidP="004979AB">
            <w:pPr>
              <w:widowControl w:val="0"/>
              <w:jc w:val="center"/>
              <w:rPr>
                <w:rFonts w:ascii="GHEA Grapalat" w:hAnsi="GHEA Grapalat"/>
                <w:sz w:val="20"/>
                <w:szCs w:val="20"/>
              </w:rPr>
            </w:pPr>
            <w:r>
              <w:rPr>
                <w:rFonts w:ascii="GHEA Grapalat" w:hAnsi="GHEA Grapalat" w:cs="Calibri"/>
                <w:sz w:val="20"/>
                <w:szCs w:val="20"/>
              </w:rPr>
              <w:t>4</w:t>
            </w:r>
          </w:p>
        </w:tc>
        <w:tc>
          <w:tcPr>
            <w:tcW w:w="1701" w:type="dxa"/>
          </w:tcPr>
          <w:p w14:paraId="2B327DFD" w14:textId="77777777" w:rsidR="004979AB" w:rsidRPr="00F6158B" w:rsidRDefault="004979AB" w:rsidP="004979AB">
            <w:pPr>
              <w:widowControl w:val="0"/>
              <w:rPr>
                <w:rFonts w:ascii="GHEA Grapalat" w:hAnsi="GHEA Grapalat"/>
                <w:sz w:val="20"/>
                <w:szCs w:val="20"/>
              </w:rPr>
            </w:pPr>
            <w:r w:rsidRPr="00F6158B">
              <w:rPr>
                <w:rFonts w:ascii="GHEA Grapalat" w:hAnsi="GHEA Grapalat"/>
                <w:sz w:val="20"/>
                <w:szCs w:val="20"/>
              </w:rPr>
              <w:t>г. Ереван 0042</w:t>
            </w:r>
          </w:p>
          <w:p w14:paraId="4B180B55" w14:textId="77777777" w:rsidR="004979AB" w:rsidRPr="00F6158B" w:rsidRDefault="004979AB" w:rsidP="004979AB">
            <w:pPr>
              <w:widowControl w:val="0"/>
              <w:rPr>
                <w:rFonts w:ascii="GHEA Grapalat" w:hAnsi="GHEA Grapalat"/>
                <w:sz w:val="20"/>
                <w:szCs w:val="20"/>
              </w:rPr>
            </w:pPr>
            <w:r w:rsidRPr="00F6158B">
              <w:rPr>
                <w:rFonts w:ascii="GHEA Grapalat" w:hAnsi="GHEA Grapalat"/>
                <w:sz w:val="20"/>
                <w:szCs w:val="20"/>
              </w:rPr>
              <w:t xml:space="preserve">И, </w:t>
            </w:r>
            <w:proofErr w:type="spellStart"/>
            <w:r w:rsidRPr="00F6158B">
              <w:rPr>
                <w:rFonts w:ascii="GHEA Grapalat" w:hAnsi="GHEA Grapalat"/>
                <w:sz w:val="20"/>
                <w:szCs w:val="20"/>
              </w:rPr>
              <w:t>Гаспарян</w:t>
            </w:r>
            <w:proofErr w:type="spellEnd"/>
            <w:r w:rsidRPr="00F6158B">
              <w:rPr>
                <w:rFonts w:ascii="GHEA Grapalat" w:hAnsi="GHEA Grapalat"/>
                <w:sz w:val="20"/>
                <w:szCs w:val="20"/>
              </w:rPr>
              <w:t xml:space="preserve"> 33</w:t>
            </w:r>
          </w:p>
          <w:p w14:paraId="74778D19" w14:textId="77777777" w:rsidR="004979AB" w:rsidRPr="00F6158B" w:rsidRDefault="004979AB" w:rsidP="004979AB">
            <w:pPr>
              <w:widowControl w:val="0"/>
              <w:rPr>
                <w:rFonts w:ascii="GHEA Grapalat" w:hAnsi="GHEA Grapalat"/>
                <w:sz w:val="20"/>
                <w:szCs w:val="20"/>
              </w:rPr>
            </w:pPr>
            <w:proofErr w:type="spellStart"/>
            <w:r w:rsidRPr="00F6158B">
              <w:rPr>
                <w:rFonts w:ascii="GHEA Grapalat" w:hAnsi="GHEA Grapalat"/>
                <w:sz w:val="20"/>
                <w:szCs w:val="20"/>
              </w:rPr>
              <w:t>Армаэронавигация</w:t>
            </w:r>
            <w:proofErr w:type="spellEnd"/>
            <w:r w:rsidRPr="00F6158B">
              <w:rPr>
                <w:rFonts w:ascii="GHEA Grapalat" w:hAnsi="GHEA Grapalat"/>
                <w:sz w:val="20"/>
                <w:szCs w:val="20"/>
              </w:rPr>
              <w:t xml:space="preserve"> ЗАО</w:t>
            </w:r>
          </w:p>
          <w:p w14:paraId="4FB24F1B" w14:textId="296CF464" w:rsidR="004979AB" w:rsidRPr="00F6158B" w:rsidRDefault="004979AB" w:rsidP="004979AB">
            <w:pPr>
              <w:widowControl w:val="0"/>
              <w:rPr>
                <w:rFonts w:ascii="GHEA Grapalat" w:hAnsi="GHEA Grapalat"/>
                <w:sz w:val="20"/>
                <w:szCs w:val="20"/>
              </w:rPr>
            </w:pPr>
            <w:r w:rsidRPr="00F6158B">
              <w:rPr>
                <w:rFonts w:ascii="GHEA Grapalat" w:hAnsi="GHEA Grapalat"/>
                <w:sz w:val="20"/>
                <w:szCs w:val="20"/>
              </w:rPr>
              <w:t>склад</w:t>
            </w:r>
          </w:p>
        </w:tc>
        <w:tc>
          <w:tcPr>
            <w:tcW w:w="621" w:type="dxa"/>
            <w:vAlign w:val="center"/>
          </w:tcPr>
          <w:p w14:paraId="06918CE3" w14:textId="14F0C4AE" w:rsidR="004979AB" w:rsidRPr="00F6158B" w:rsidRDefault="004979AB" w:rsidP="004979AB">
            <w:pPr>
              <w:widowControl w:val="0"/>
              <w:jc w:val="center"/>
              <w:rPr>
                <w:rFonts w:ascii="GHEA Grapalat" w:hAnsi="GHEA Grapalat"/>
                <w:sz w:val="20"/>
                <w:szCs w:val="20"/>
              </w:rPr>
            </w:pPr>
            <w:r>
              <w:rPr>
                <w:rFonts w:ascii="GHEA Grapalat" w:hAnsi="GHEA Grapalat" w:cs="Calibri"/>
                <w:sz w:val="20"/>
                <w:szCs w:val="20"/>
              </w:rPr>
              <w:t>4</w:t>
            </w:r>
          </w:p>
        </w:tc>
        <w:tc>
          <w:tcPr>
            <w:tcW w:w="1252" w:type="dxa"/>
          </w:tcPr>
          <w:p w14:paraId="18D69E49" w14:textId="7332A629" w:rsidR="004979AB" w:rsidRPr="00F6158B" w:rsidRDefault="004979AB" w:rsidP="004979AB">
            <w:pPr>
              <w:widowControl w:val="0"/>
              <w:jc w:val="center"/>
              <w:rPr>
                <w:rFonts w:ascii="GHEA Grapalat" w:hAnsi="GHEA Grapalat"/>
                <w:sz w:val="20"/>
                <w:szCs w:val="20"/>
              </w:rPr>
            </w:pPr>
            <w:r w:rsidRPr="00F6158B">
              <w:rPr>
                <w:rFonts w:ascii="GHEA Grapalat" w:hAnsi="GHEA Grapalat"/>
                <w:sz w:val="20"/>
                <w:szCs w:val="20"/>
              </w:rPr>
              <w:t>До 30.10.2026г</w:t>
            </w:r>
          </w:p>
        </w:tc>
      </w:tr>
      <w:tr w:rsidR="004979AB" w:rsidRPr="00B138F3" w14:paraId="3A2F90FB" w14:textId="77777777" w:rsidTr="00822686">
        <w:trPr>
          <w:trHeight w:val="246"/>
          <w:jc w:val="center"/>
        </w:trPr>
        <w:tc>
          <w:tcPr>
            <w:tcW w:w="748" w:type="dxa"/>
          </w:tcPr>
          <w:p w14:paraId="355E18E0" w14:textId="7A0A1407" w:rsidR="004979AB" w:rsidRPr="00F6158B" w:rsidRDefault="004979AB" w:rsidP="004979AB">
            <w:pPr>
              <w:widowControl w:val="0"/>
              <w:jc w:val="center"/>
              <w:rPr>
                <w:rFonts w:ascii="GHEA Grapalat" w:hAnsi="GHEA Grapalat"/>
                <w:sz w:val="20"/>
                <w:szCs w:val="20"/>
              </w:rPr>
            </w:pPr>
            <w:r w:rsidRPr="00F6158B">
              <w:rPr>
                <w:rFonts w:ascii="GHEA Grapalat" w:hAnsi="GHEA Grapalat"/>
                <w:sz w:val="20"/>
                <w:szCs w:val="20"/>
              </w:rPr>
              <w:t>4</w:t>
            </w:r>
          </w:p>
        </w:tc>
        <w:tc>
          <w:tcPr>
            <w:tcW w:w="1374" w:type="dxa"/>
            <w:vAlign w:val="center"/>
          </w:tcPr>
          <w:p w14:paraId="75ED0F48" w14:textId="277D7E36" w:rsidR="004979AB" w:rsidRPr="00D73EF8" w:rsidRDefault="004979AB" w:rsidP="004979AB">
            <w:pPr>
              <w:widowControl w:val="0"/>
              <w:jc w:val="center"/>
              <w:rPr>
                <w:rFonts w:ascii="GHEA Grapalat" w:hAnsi="GHEA Grapalat"/>
                <w:sz w:val="20"/>
                <w:szCs w:val="20"/>
              </w:rPr>
            </w:pPr>
            <w:r>
              <w:rPr>
                <w:rFonts w:ascii="GHEA Grapalat" w:hAnsi="GHEA Grapalat" w:cs="Calibri"/>
                <w:sz w:val="20"/>
                <w:szCs w:val="20"/>
              </w:rPr>
              <w:t>39111230/1</w:t>
            </w:r>
          </w:p>
        </w:tc>
        <w:tc>
          <w:tcPr>
            <w:tcW w:w="1701" w:type="dxa"/>
          </w:tcPr>
          <w:p w14:paraId="2270290E" w14:textId="755D0B24" w:rsidR="004979AB" w:rsidRPr="00F6158B" w:rsidRDefault="004979AB" w:rsidP="004979AB">
            <w:pPr>
              <w:widowControl w:val="0"/>
              <w:jc w:val="center"/>
              <w:rPr>
                <w:rFonts w:ascii="GHEA Grapalat" w:hAnsi="GHEA Grapalat"/>
                <w:sz w:val="20"/>
                <w:szCs w:val="20"/>
              </w:rPr>
            </w:pPr>
            <w:r w:rsidRPr="007B434D">
              <w:rPr>
                <w:rStyle w:val="t286pc"/>
                <w:rFonts w:ascii="Arial" w:hAnsi="Arial" w:cs="Arial"/>
              </w:rPr>
              <w:t>Маленькие диваны</w:t>
            </w:r>
          </w:p>
        </w:tc>
        <w:tc>
          <w:tcPr>
            <w:tcW w:w="1276" w:type="dxa"/>
          </w:tcPr>
          <w:p w14:paraId="43E3C724" w14:textId="4C6CB3F9" w:rsidR="004979AB" w:rsidRPr="00F6158B" w:rsidRDefault="004979AB" w:rsidP="004979AB">
            <w:pPr>
              <w:widowControl w:val="0"/>
              <w:rPr>
                <w:rFonts w:ascii="GHEA Grapalat" w:hAnsi="GHEA Grapalat"/>
                <w:sz w:val="20"/>
                <w:szCs w:val="20"/>
              </w:rPr>
            </w:pPr>
          </w:p>
        </w:tc>
        <w:tc>
          <w:tcPr>
            <w:tcW w:w="4048" w:type="dxa"/>
          </w:tcPr>
          <w:p w14:paraId="5A0E61D4" w14:textId="77777777" w:rsidR="004979AB" w:rsidRDefault="004979AB" w:rsidP="004979AB">
            <w:proofErr w:type="gramStart"/>
            <w:r>
              <w:rPr>
                <w:rFonts w:hAnsi="Symbol"/>
              </w:rPr>
              <w:t></w:t>
            </w:r>
            <w:r>
              <w:t xml:space="preserve">  </w:t>
            </w:r>
            <w:r>
              <w:rPr>
                <w:rStyle w:val="af5"/>
                <w:rFonts w:ascii="Arial" w:hAnsi="Arial" w:cs="Arial"/>
              </w:rPr>
              <w:t>Размер</w:t>
            </w:r>
            <w:proofErr w:type="gramEnd"/>
            <w:r>
              <w:rPr>
                <w:rStyle w:val="af5"/>
                <w:rFonts w:ascii="Arial" w:hAnsi="Arial" w:cs="Arial"/>
              </w:rPr>
              <w:t xml:space="preserve"> дивана:</w:t>
            </w:r>
            <w:r>
              <w:rPr>
                <w:rStyle w:val="t286pc"/>
                <w:rFonts w:ascii="Arial" w:hAnsi="Arial" w:cs="Arial"/>
              </w:rPr>
              <w:t xml:space="preserve"> 205 x 90 см</w:t>
            </w:r>
          </w:p>
          <w:p w14:paraId="74CBDDF3" w14:textId="77777777" w:rsidR="004979AB" w:rsidRDefault="004979AB" w:rsidP="004979AB">
            <w:proofErr w:type="gramStart"/>
            <w:r>
              <w:rPr>
                <w:rFonts w:hAnsi="Symbol"/>
              </w:rPr>
              <w:t></w:t>
            </w:r>
            <w:r>
              <w:t xml:space="preserve">  </w:t>
            </w:r>
            <w:r>
              <w:rPr>
                <w:rStyle w:val="af5"/>
                <w:rFonts w:ascii="Arial" w:hAnsi="Arial" w:cs="Arial"/>
              </w:rPr>
              <w:t>Размер</w:t>
            </w:r>
            <w:proofErr w:type="gramEnd"/>
            <w:r>
              <w:rPr>
                <w:rStyle w:val="af5"/>
                <w:rFonts w:ascii="Arial" w:hAnsi="Arial" w:cs="Arial"/>
              </w:rPr>
              <w:t xml:space="preserve"> спального места:</w:t>
            </w:r>
            <w:r>
              <w:rPr>
                <w:rStyle w:val="t286pc"/>
                <w:rFonts w:ascii="Arial" w:hAnsi="Arial" w:cs="Arial"/>
              </w:rPr>
              <w:t xml:space="preserve"> 190 x 60 см</w:t>
            </w:r>
          </w:p>
          <w:p w14:paraId="0C06E3A1" w14:textId="0170CFC6" w:rsidR="004979AB" w:rsidRDefault="004979AB" w:rsidP="004979AB">
            <w:pPr>
              <w:widowControl w:val="0"/>
              <w:rPr>
                <w:rStyle w:val="t286pc"/>
                <w:rFonts w:ascii="Arial" w:hAnsi="Arial" w:cs="Arial"/>
              </w:rPr>
            </w:pPr>
            <w:proofErr w:type="gramStart"/>
            <w:r>
              <w:rPr>
                <w:rFonts w:hAnsi="Symbol"/>
              </w:rPr>
              <w:t></w:t>
            </w:r>
            <w:r>
              <w:t xml:space="preserve">  </w:t>
            </w:r>
            <w:r>
              <w:rPr>
                <w:rStyle w:val="af5"/>
                <w:rFonts w:ascii="Arial" w:hAnsi="Arial" w:cs="Arial"/>
              </w:rPr>
              <w:t>Цвет</w:t>
            </w:r>
            <w:proofErr w:type="gramEnd"/>
            <w:r>
              <w:rPr>
                <w:rStyle w:val="af5"/>
                <w:rFonts w:ascii="Arial" w:hAnsi="Arial" w:cs="Arial"/>
              </w:rPr>
              <w:t>:</w:t>
            </w:r>
            <w:r>
              <w:rPr>
                <w:rStyle w:val="t286pc"/>
                <w:rFonts w:ascii="Arial" w:hAnsi="Arial" w:cs="Arial"/>
              </w:rPr>
              <w:t xml:space="preserve"> </w:t>
            </w:r>
            <w:proofErr w:type="spellStart"/>
            <w:r>
              <w:rPr>
                <w:rStyle w:val="t286pc"/>
                <w:rFonts w:ascii="Arial" w:hAnsi="Arial" w:cs="Arial"/>
              </w:rPr>
              <w:t>Тёмно</w:t>
            </w:r>
            <w:proofErr w:type="spellEnd"/>
            <w:r>
              <w:rPr>
                <w:rStyle w:val="t286pc"/>
                <w:rFonts w:ascii="Arial" w:hAnsi="Arial" w:cs="Arial"/>
              </w:rPr>
              <w:t xml:space="preserve"> серый</w:t>
            </w:r>
          </w:p>
          <w:p w14:paraId="5FDF830B" w14:textId="77777777" w:rsidR="004979AB" w:rsidRDefault="004979AB" w:rsidP="004979AB">
            <w:pPr>
              <w:widowControl w:val="0"/>
              <w:rPr>
                <w:rStyle w:val="t286pc"/>
                <w:rFonts w:ascii="Arial" w:hAnsi="Arial" w:cs="Arial"/>
              </w:rPr>
            </w:pPr>
          </w:p>
          <w:p w14:paraId="145B8DBE" w14:textId="13A191B3" w:rsidR="004979AB" w:rsidRPr="00F6158B" w:rsidRDefault="004979AB" w:rsidP="004979AB">
            <w:pPr>
              <w:widowControl w:val="0"/>
              <w:rPr>
                <w:rFonts w:ascii="GHEA Grapalat" w:hAnsi="GHEA Grapalat"/>
                <w:sz w:val="20"/>
                <w:szCs w:val="20"/>
              </w:rPr>
            </w:pPr>
            <w:r>
              <w:rPr>
                <w:rFonts w:ascii="Sylfaen" w:hAnsi="Sylfaen" w:cs="Sylfaen"/>
                <w:noProof/>
                <w:sz w:val="18"/>
                <w:szCs w:val="18"/>
                <w:lang w:val="en-US"/>
              </w:rPr>
              <w:drawing>
                <wp:inline distT="0" distB="0" distL="0" distR="0" wp14:anchorId="7F5744E4" wp14:editId="696C7928">
                  <wp:extent cx="1806517" cy="1115615"/>
                  <wp:effectExtent l="0" t="0" r="3810" b="889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866921" cy="1152918"/>
                          </a:xfrm>
                          <a:prstGeom prst="rect">
                            <a:avLst/>
                          </a:prstGeom>
                          <a:noFill/>
                        </pic:spPr>
                      </pic:pic>
                    </a:graphicData>
                  </a:graphic>
                </wp:inline>
              </w:drawing>
            </w:r>
          </w:p>
        </w:tc>
        <w:tc>
          <w:tcPr>
            <w:tcW w:w="1085" w:type="dxa"/>
          </w:tcPr>
          <w:p w14:paraId="17596773" w14:textId="5687C4BA" w:rsidR="004979AB" w:rsidRPr="00F6158B" w:rsidRDefault="004979AB" w:rsidP="004979AB">
            <w:pPr>
              <w:widowControl w:val="0"/>
              <w:jc w:val="center"/>
              <w:rPr>
                <w:rFonts w:ascii="GHEA Grapalat" w:hAnsi="GHEA Grapalat"/>
                <w:sz w:val="20"/>
                <w:szCs w:val="20"/>
              </w:rPr>
            </w:pPr>
            <w:r w:rsidRPr="00761E31">
              <w:rPr>
                <w:rFonts w:ascii="GHEA Grapalat" w:hAnsi="GHEA Grapalat" w:cs="Tahoma"/>
                <w:color w:val="000000"/>
              </w:rPr>
              <w:t>штук</w:t>
            </w:r>
          </w:p>
        </w:tc>
        <w:tc>
          <w:tcPr>
            <w:tcW w:w="1103" w:type="dxa"/>
          </w:tcPr>
          <w:p w14:paraId="5BE26DCF" w14:textId="7A5328D4" w:rsidR="004979AB" w:rsidRPr="00F6158B" w:rsidRDefault="004979AB" w:rsidP="004979AB">
            <w:pPr>
              <w:widowControl w:val="0"/>
              <w:jc w:val="center"/>
              <w:rPr>
                <w:rFonts w:ascii="GHEA Grapalat" w:hAnsi="GHEA Grapalat"/>
                <w:sz w:val="20"/>
                <w:szCs w:val="20"/>
              </w:rPr>
            </w:pPr>
          </w:p>
        </w:tc>
        <w:tc>
          <w:tcPr>
            <w:tcW w:w="821" w:type="dxa"/>
          </w:tcPr>
          <w:p w14:paraId="189B7F89" w14:textId="77777777" w:rsidR="004979AB" w:rsidRPr="00F6158B" w:rsidRDefault="004979AB" w:rsidP="004979AB">
            <w:pPr>
              <w:widowControl w:val="0"/>
              <w:jc w:val="center"/>
              <w:rPr>
                <w:rFonts w:ascii="GHEA Grapalat" w:hAnsi="GHEA Grapalat"/>
                <w:sz w:val="20"/>
                <w:szCs w:val="20"/>
              </w:rPr>
            </w:pPr>
          </w:p>
        </w:tc>
        <w:tc>
          <w:tcPr>
            <w:tcW w:w="708" w:type="dxa"/>
            <w:vAlign w:val="center"/>
          </w:tcPr>
          <w:p w14:paraId="20785C60" w14:textId="799550B2" w:rsidR="004979AB" w:rsidRPr="00F6158B" w:rsidRDefault="004979AB" w:rsidP="004979AB">
            <w:pPr>
              <w:widowControl w:val="0"/>
              <w:jc w:val="center"/>
              <w:rPr>
                <w:rFonts w:ascii="GHEA Grapalat" w:hAnsi="GHEA Grapalat"/>
                <w:sz w:val="20"/>
                <w:szCs w:val="20"/>
              </w:rPr>
            </w:pPr>
            <w:r>
              <w:rPr>
                <w:rFonts w:ascii="GHEA Grapalat" w:hAnsi="GHEA Grapalat" w:cs="Calibri"/>
                <w:sz w:val="20"/>
                <w:szCs w:val="20"/>
              </w:rPr>
              <w:t>2</w:t>
            </w:r>
          </w:p>
        </w:tc>
        <w:tc>
          <w:tcPr>
            <w:tcW w:w="1701" w:type="dxa"/>
          </w:tcPr>
          <w:p w14:paraId="53E860FE" w14:textId="77777777" w:rsidR="004979AB" w:rsidRPr="00F6158B" w:rsidRDefault="004979AB" w:rsidP="004979AB">
            <w:pPr>
              <w:widowControl w:val="0"/>
              <w:rPr>
                <w:rFonts w:ascii="GHEA Grapalat" w:hAnsi="GHEA Grapalat"/>
                <w:sz w:val="20"/>
                <w:szCs w:val="20"/>
              </w:rPr>
            </w:pPr>
            <w:r w:rsidRPr="00F6158B">
              <w:rPr>
                <w:rFonts w:ascii="GHEA Grapalat" w:hAnsi="GHEA Grapalat"/>
                <w:sz w:val="20"/>
                <w:szCs w:val="20"/>
              </w:rPr>
              <w:t>г. Ереван 0042</w:t>
            </w:r>
          </w:p>
          <w:p w14:paraId="14DDC0C0" w14:textId="77777777" w:rsidR="004979AB" w:rsidRPr="00F6158B" w:rsidRDefault="004979AB" w:rsidP="004979AB">
            <w:pPr>
              <w:widowControl w:val="0"/>
              <w:rPr>
                <w:rFonts w:ascii="GHEA Grapalat" w:hAnsi="GHEA Grapalat"/>
                <w:sz w:val="20"/>
                <w:szCs w:val="20"/>
              </w:rPr>
            </w:pPr>
            <w:r w:rsidRPr="00F6158B">
              <w:rPr>
                <w:rFonts w:ascii="GHEA Grapalat" w:hAnsi="GHEA Grapalat"/>
                <w:sz w:val="20"/>
                <w:szCs w:val="20"/>
              </w:rPr>
              <w:t xml:space="preserve">И, </w:t>
            </w:r>
            <w:proofErr w:type="spellStart"/>
            <w:r w:rsidRPr="00F6158B">
              <w:rPr>
                <w:rFonts w:ascii="GHEA Grapalat" w:hAnsi="GHEA Grapalat"/>
                <w:sz w:val="20"/>
                <w:szCs w:val="20"/>
              </w:rPr>
              <w:t>Гаспарян</w:t>
            </w:r>
            <w:proofErr w:type="spellEnd"/>
            <w:r w:rsidRPr="00F6158B">
              <w:rPr>
                <w:rFonts w:ascii="GHEA Grapalat" w:hAnsi="GHEA Grapalat"/>
                <w:sz w:val="20"/>
                <w:szCs w:val="20"/>
              </w:rPr>
              <w:t xml:space="preserve"> 33</w:t>
            </w:r>
          </w:p>
          <w:p w14:paraId="1A383C60" w14:textId="77777777" w:rsidR="004979AB" w:rsidRPr="00F6158B" w:rsidRDefault="004979AB" w:rsidP="004979AB">
            <w:pPr>
              <w:widowControl w:val="0"/>
              <w:rPr>
                <w:rFonts w:ascii="GHEA Grapalat" w:hAnsi="GHEA Grapalat"/>
                <w:sz w:val="20"/>
                <w:szCs w:val="20"/>
              </w:rPr>
            </w:pPr>
            <w:proofErr w:type="spellStart"/>
            <w:r w:rsidRPr="00F6158B">
              <w:rPr>
                <w:rFonts w:ascii="GHEA Grapalat" w:hAnsi="GHEA Grapalat"/>
                <w:sz w:val="20"/>
                <w:szCs w:val="20"/>
              </w:rPr>
              <w:t>Армаэронавигация</w:t>
            </w:r>
            <w:proofErr w:type="spellEnd"/>
            <w:r w:rsidRPr="00F6158B">
              <w:rPr>
                <w:rFonts w:ascii="GHEA Grapalat" w:hAnsi="GHEA Grapalat"/>
                <w:sz w:val="20"/>
                <w:szCs w:val="20"/>
              </w:rPr>
              <w:t xml:space="preserve"> ЗАО</w:t>
            </w:r>
          </w:p>
          <w:p w14:paraId="447C8BCB" w14:textId="7A70F24F" w:rsidR="004979AB" w:rsidRPr="00F6158B" w:rsidRDefault="004979AB" w:rsidP="004979AB">
            <w:pPr>
              <w:widowControl w:val="0"/>
              <w:rPr>
                <w:rFonts w:ascii="GHEA Grapalat" w:hAnsi="GHEA Grapalat"/>
                <w:sz w:val="20"/>
                <w:szCs w:val="20"/>
              </w:rPr>
            </w:pPr>
            <w:r w:rsidRPr="00F6158B">
              <w:rPr>
                <w:rFonts w:ascii="GHEA Grapalat" w:hAnsi="GHEA Grapalat"/>
                <w:sz w:val="20"/>
                <w:szCs w:val="20"/>
              </w:rPr>
              <w:t>склад</w:t>
            </w:r>
          </w:p>
        </w:tc>
        <w:tc>
          <w:tcPr>
            <w:tcW w:w="621" w:type="dxa"/>
            <w:vAlign w:val="center"/>
          </w:tcPr>
          <w:p w14:paraId="790BB812" w14:textId="73B5FEBB" w:rsidR="004979AB" w:rsidRPr="00F6158B" w:rsidRDefault="004979AB" w:rsidP="004979AB">
            <w:pPr>
              <w:widowControl w:val="0"/>
              <w:jc w:val="center"/>
              <w:rPr>
                <w:rFonts w:ascii="GHEA Grapalat" w:hAnsi="GHEA Grapalat"/>
                <w:sz w:val="20"/>
                <w:szCs w:val="20"/>
              </w:rPr>
            </w:pPr>
            <w:r>
              <w:rPr>
                <w:rFonts w:ascii="GHEA Grapalat" w:hAnsi="GHEA Grapalat" w:cs="Calibri"/>
                <w:sz w:val="20"/>
                <w:szCs w:val="20"/>
              </w:rPr>
              <w:t>2</w:t>
            </w:r>
          </w:p>
        </w:tc>
        <w:tc>
          <w:tcPr>
            <w:tcW w:w="1252" w:type="dxa"/>
          </w:tcPr>
          <w:p w14:paraId="51A175C3" w14:textId="5BBEB571" w:rsidR="004979AB" w:rsidRPr="00F6158B" w:rsidRDefault="004979AB" w:rsidP="004979AB">
            <w:pPr>
              <w:widowControl w:val="0"/>
              <w:jc w:val="center"/>
              <w:rPr>
                <w:rFonts w:ascii="GHEA Grapalat" w:hAnsi="GHEA Grapalat"/>
                <w:sz w:val="20"/>
                <w:szCs w:val="20"/>
              </w:rPr>
            </w:pPr>
            <w:r w:rsidRPr="00F6158B">
              <w:rPr>
                <w:rFonts w:ascii="GHEA Grapalat" w:hAnsi="GHEA Grapalat"/>
                <w:sz w:val="20"/>
                <w:szCs w:val="20"/>
              </w:rPr>
              <w:t>До 30.10.2026г</w:t>
            </w:r>
          </w:p>
        </w:tc>
      </w:tr>
      <w:tr w:rsidR="004979AB" w:rsidRPr="00B138F3" w14:paraId="38E72979" w14:textId="77777777" w:rsidTr="00822686">
        <w:trPr>
          <w:trHeight w:val="246"/>
          <w:jc w:val="center"/>
        </w:trPr>
        <w:tc>
          <w:tcPr>
            <w:tcW w:w="748" w:type="dxa"/>
          </w:tcPr>
          <w:p w14:paraId="288944F3" w14:textId="6FAF553D" w:rsidR="004979AB" w:rsidRPr="00F6158B" w:rsidRDefault="004979AB" w:rsidP="004979AB">
            <w:pPr>
              <w:widowControl w:val="0"/>
              <w:jc w:val="center"/>
              <w:rPr>
                <w:rFonts w:ascii="GHEA Grapalat" w:hAnsi="GHEA Grapalat"/>
                <w:sz w:val="20"/>
                <w:szCs w:val="20"/>
              </w:rPr>
            </w:pPr>
            <w:r w:rsidRPr="00F6158B">
              <w:rPr>
                <w:rFonts w:ascii="GHEA Grapalat" w:hAnsi="GHEA Grapalat"/>
                <w:sz w:val="20"/>
                <w:szCs w:val="20"/>
              </w:rPr>
              <w:t>5</w:t>
            </w:r>
          </w:p>
        </w:tc>
        <w:tc>
          <w:tcPr>
            <w:tcW w:w="1374" w:type="dxa"/>
            <w:vAlign w:val="center"/>
          </w:tcPr>
          <w:p w14:paraId="3526E217" w14:textId="145F9DE9" w:rsidR="004979AB" w:rsidRPr="00D73EF8" w:rsidRDefault="004979AB" w:rsidP="004979AB">
            <w:pPr>
              <w:widowControl w:val="0"/>
              <w:jc w:val="center"/>
              <w:rPr>
                <w:rFonts w:ascii="GHEA Grapalat" w:hAnsi="GHEA Grapalat"/>
                <w:sz w:val="20"/>
                <w:szCs w:val="20"/>
              </w:rPr>
            </w:pPr>
            <w:r>
              <w:rPr>
                <w:rFonts w:ascii="GHEA Grapalat" w:hAnsi="GHEA Grapalat" w:cs="Calibri"/>
                <w:color w:val="000000"/>
                <w:sz w:val="20"/>
                <w:szCs w:val="20"/>
              </w:rPr>
              <w:t>39121360/1</w:t>
            </w:r>
          </w:p>
        </w:tc>
        <w:tc>
          <w:tcPr>
            <w:tcW w:w="1701" w:type="dxa"/>
          </w:tcPr>
          <w:p w14:paraId="2FBC4E98" w14:textId="0D816D6D" w:rsidR="004979AB" w:rsidRPr="00F6158B" w:rsidRDefault="004979AB" w:rsidP="004979AB">
            <w:pPr>
              <w:widowControl w:val="0"/>
              <w:jc w:val="center"/>
              <w:rPr>
                <w:rFonts w:ascii="GHEA Grapalat" w:hAnsi="GHEA Grapalat"/>
                <w:sz w:val="20"/>
                <w:szCs w:val="20"/>
              </w:rPr>
            </w:pPr>
            <w:r w:rsidRPr="007B434D">
              <w:rPr>
                <w:rStyle w:val="t286pc"/>
                <w:rFonts w:ascii="Arial" w:hAnsi="Arial" w:cs="Arial"/>
              </w:rPr>
              <w:t>Стол руководител</w:t>
            </w:r>
            <w:r w:rsidRPr="007B434D">
              <w:rPr>
                <w:rStyle w:val="t286pc"/>
                <w:rFonts w:ascii="Arial" w:hAnsi="Arial" w:cs="Arial"/>
              </w:rPr>
              <w:lastRenderedPageBreak/>
              <w:t>я</w:t>
            </w:r>
          </w:p>
        </w:tc>
        <w:tc>
          <w:tcPr>
            <w:tcW w:w="1276" w:type="dxa"/>
          </w:tcPr>
          <w:p w14:paraId="661FE692" w14:textId="01413379" w:rsidR="004979AB" w:rsidRPr="00F6158B" w:rsidRDefault="004979AB" w:rsidP="004979AB">
            <w:pPr>
              <w:widowControl w:val="0"/>
              <w:rPr>
                <w:rFonts w:ascii="GHEA Grapalat" w:hAnsi="GHEA Grapalat"/>
                <w:sz w:val="20"/>
                <w:szCs w:val="20"/>
              </w:rPr>
            </w:pPr>
          </w:p>
        </w:tc>
        <w:tc>
          <w:tcPr>
            <w:tcW w:w="4048" w:type="dxa"/>
          </w:tcPr>
          <w:p w14:paraId="2FF83303" w14:textId="77777777" w:rsidR="004979AB" w:rsidRDefault="004979AB" w:rsidP="004979AB">
            <w:proofErr w:type="gramStart"/>
            <w:r>
              <w:rPr>
                <w:rFonts w:hAnsi="Symbol"/>
              </w:rPr>
              <w:t></w:t>
            </w:r>
            <w:r>
              <w:t xml:space="preserve">  </w:t>
            </w:r>
            <w:r>
              <w:rPr>
                <w:rStyle w:val="af5"/>
                <w:rFonts w:ascii="Arial" w:hAnsi="Arial" w:cs="Arial"/>
              </w:rPr>
              <w:t>Стол</w:t>
            </w:r>
            <w:proofErr w:type="gramEnd"/>
            <w:r>
              <w:rPr>
                <w:rStyle w:val="af5"/>
                <w:rFonts w:ascii="Arial" w:hAnsi="Arial" w:cs="Arial"/>
              </w:rPr>
              <w:t xml:space="preserve"> руководителя</w:t>
            </w:r>
            <w:r>
              <w:rPr>
                <w:rStyle w:val="t286pc"/>
                <w:rFonts w:ascii="Arial" w:hAnsi="Arial" w:cs="Arial"/>
              </w:rPr>
              <w:t xml:space="preserve"> (160×75×75) с передней панелью </w:t>
            </w:r>
            <w:r>
              <w:rPr>
                <w:rStyle w:val="t286pc"/>
                <w:rFonts w:ascii="Arial" w:hAnsi="Arial" w:cs="Arial"/>
              </w:rPr>
              <w:lastRenderedPageBreak/>
              <w:t>(60x50x73) и боковой приставкой (100x65x45)</w:t>
            </w:r>
          </w:p>
          <w:p w14:paraId="4534B809" w14:textId="77777777" w:rsidR="004979AB" w:rsidRDefault="004979AB" w:rsidP="004979AB">
            <w:pPr>
              <w:widowControl w:val="0"/>
              <w:rPr>
                <w:rStyle w:val="t286pc"/>
                <w:rFonts w:ascii="Arial" w:hAnsi="Arial" w:cs="Arial"/>
              </w:rPr>
            </w:pPr>
            <w:proofErr w:type="gramStart"/>
            <w:r>
              <w:rPr>
                <w:rFonts w:hAnsi="Symbol"/>
              </w:rPr>
              <w:t></w:t>
            </w:r>
            <w:r>
              <w:t xml:space="preserve">  </w:t>
            </w:r>
            <w:r>
              <w:rPr>
                <w:rStyle w:val="af5"/>
                <w:rFonts w:ascii="Arial" w:hAnsi="Arial" w:cs="Arial"/>
              </w:rPr>
              <w:t>Цвет</w:t>
            </w:r>
            <w:proofErr w:type="gramEnd"/>
            <w:r>
              <w:rPr>
                <w:rStyle w:val="af5"/>
                <w:rFonts w:ascii="Arial" w:hAnsi="Arial" w:cs="Arial"/>
              </w:rPr>
              <w:t>:</w:t>
            </w:r>
            <w:r>
              <w:rPr>
                <w:rStyle w:val="t286pc"/>
                <w:rFonts w:ascii="Arial" w:hAnsi="Arial" w:cs="Arial"/>
              </w:rPr>
              <w:t xml:space="preserve"> Светло-коричневый, бежевый</w:t>
            </w:r>
          </w:p>
          <w:p w14:paraId="1372B515" w14:textId="77777777" w:rsidR="004979AB" w:rsidRDefault="004979AB" w:rsidP="004979AB">
            <w:pPr>
              <w:widowControl w:val="0"/>
              <w:rPr>
                <w:rStyle w:val="t286pc"/>
                <w:rFonts w:ascii="Arial" w:hAnsi="Arial" w:cs="Arial"/>
              </w:rPr>
            </w:pPr>
          </w:p>
          <w:p w14:paraId="70DD6892" w14:textId="44186774" w:rsidR="004979AB" w:rsidRPr="00F6158B" w:rsidRDefault="004979AB" w:rsidP="004979AB">
            <w:pPr>
              <w:widowControl w:val="0"/>
              <w:rPr>
                <w:rFonts w:ascii="GHEA Grapalat" w:hAnsi="GHEA Grapalat"/>
                <w:sz w:val="20"/>
                <w:szCs w:val="20"/>
              </w:rPr>
            </w:pPr>
            <w:r w:rsidRPr="00060B39">
              <w:rPr>
                <w:noProof/>
              </w:rPr>
              <w:drawing>
                <wp:inline distT="0" distB="0" distL="0" distR="0" wp14:anchorId="32999F47" wp14:editId="02D1C252">
                  <wp:extent cx="2433320" cy="1499870"/>
                  <wp:effectExtent l="0" t="0" r="5080" b="508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433320" cy="1499870"/>
                          </a:xfrm>
                          <a:prstGeom prst="rect">
                            <a:avLst/>
                          </a:prstGeom>
                          <a:noFill/>
                          <a:ln>
                            <a:noFill/>
                          </a:ln>
                        </pic:spPr>
                      </pic:pic>
                    </a:graphicData>
                  </a:graphic>
                </wp:inline>
              </w:drawing>
            </w:r>
          </w:p>
        </w:tc>
        <w:tc>
          <w:tcPr>
            <w:tcW w:w="1085" w:type="dxa"/>
          </w:tcPr>
          <w:p w14:paraId="79019AB4" w14:textId="406866B1" w:rsidR="004979AB" w:rsidRPr="00F6158B" w:rsidRDefault="004979AB" w:rsidP="004979AB">
            <w:pPr>
              <w:widowControl w:val="0"/>
              <w:jc w:val="center"/>
              <w:rPr>
                <w:rFonts w:ascii="GHEA Grapalat" w:hAnsi="GHEA Grapalat"/>
                <w:sz w:val="20"/>
                <w:szCs w:val="20"/>
              </w:rPr>
            </w:pPr>
            <w:r w:rsidRPr="00761E31">
              <w:rPr>
                <w:rFonts w:ascii="GHEA Grapalat" w:hAnsi="GHEA Grapalat" w:cs="Tahoma"/>
                <w:color w:val="000000"/>
              </w:rPr>
              <w:lastRenderedPageBreak/>
              <w:t>штук</w:t>
            </w:r>
          </w:p>
        </w:tc>
        <w:tc>
          <w:tcPr>
            <w:tcW w:w="1103" w:type="dxa"/>
          </w:tcPr>
          <w:p w14:paraId="4D98DA5C" w14:textId="6352468C" w:rsidR="004979AB" w:rsidRPr="00F6158B" w:rsidRDefault="004979AB" w:rsidP="004979AB">
            <w:pPr>
              <w:widowControl w:val="0"/>
              <w:jc w:val="center"/>
              <w:rPr>
                <w:rFonts w:ascii="GHEA Grapalat" w:hAnsi="GHEA Grapalat"/>
                <w:sz w:val="20"/>
                <w:szCs w:val="20"/>
              </w:rPr>
            </w:pPr>
          </w:p>
        </w:tc>
        <w:tc>
          <w:tcPr>
            <w:tcW w:w="821" w:type="dxa"/>
          </w:tcPr>
          <w:p w14:paraId="7BFDD5B5" w14:textId="77777777" w:rsidR="004979AB" w:rsidRPr="00F6158B" w:rsidRDefault="004979AB" w:rsidP="004979AB">
            <w:pPr>
              <w:widowControl w:val="0"/>
              <w:jc w:val="center"/>
              <w:rPr>
                <w:rFonts w:ascii="GHEA Grapalat" w:hAnsi="GHEA Grapalat"/>
                <w:sz w:val="20"/>
                <w:szCs w:val="20"/>
              </w:rPr>
            </w:pPr>
          </w:p>
        </w:tc>
        <w:tc>
          <w:tcPr>
            <w:tcW w:w="708" w:type="dxa"/>
            <w:vAlign w:val="center"/>
          </w:tcPr>
          <w:p w14:paraId="53FC7C3C" w14:textId="3B46869B" w:rsidR="004979AB" w:rsidRPr="00F6158B" w:rsidRDefault="004979AB" w:rsidP="004979AB">
            <w:pPr>
              <w:widowControl w:val="0"/>
              <w:jc w:val="center"/>
              <w:rPr>
                <w:rFonts w:ascii="GHEA Grapalat" w:hAnsi="GHEA Grapalat"/>
                <w:sz w:val="20"/>
                <w:szCs w:val="20"/>
              </w:rPr>
            </w:pPr>
            <w:r>
              <w:rPr>
                <w:rFonts w:ascii="GHEA Grapalat" w:hAnsi="GHEA Grapalat" w:cs="Calibri"/>
                <w:sz w:val="20"/>
                <w:szCs w:val="20"/>
              </w:rPr>
              <w:t>1</w:t>
            </w:r>
          </w:p>
        </w:tc>
        <w:tc>
          <w:tcPr>
            <w:tcW w:w="1701" w:type="dxa"/>
          </w:tcPr>
          <w:p w14:paraId="5A0CACD2" w14:textId="77777777" w:rsidR="004979AB" w:rsidRPr="00F6158B" w:rsidRDefault="004979AB" w:rsidP="004979AB">
            <w:pPr>
              <w:widowControl w:val="0"/>
              <w:rPr>
                <w:rFonts w:ascii="GHEA Grapalat" w:hAnsi="GHEA Grapalat"/>
                <w:sz w:val="20"/>
                <w:szCs w:val="20"/>
              </w:rPr>
            </w:pPr>
            <w:r w:rsidRPr="00F6158B">
              <w:rPr>
                <w:rFonts w:ascii="GHEA Grapalat" w:hAnsi="GHEA Grapalat"/>
                <w:sz w:val="20"/>
                <w:szCs w:val="20"/>
              </w:rPr>
              <w:t>г. Ереван 0042</w:t>
            </w:r>
          </w:p>
          <w:p w14:paraId="334ED253" w14:textId="77777777" w:rsidR="004979AB" w:rsidRPr="00F6158B" w:rsidRDefault="004979AB" w:rsidP="004979AB">
            <w:pPr>
              <w:widowControl w:val="0"/>
              <w:rPr>
                <w:rFonts w:ascii="GHEA Grapalat" w:hAnsi="GHEA Grapalat"/>
                <w:sz w:val="20"/>
                <w:szCs w:val="20"/>
              </w:rPr>
            </w:pPr>
            <w:r w:rsidRPr="00F6158B">
              <w:rPr>
                <w:rFonts w:ascii="GHEA Grapalat" w:hAnsi="GHEA Grapalat"/>
                <w:sz w:val="20"/>
                <w:szCs w:val="20"/>
              </w:rPr>
              <w:t xml:space="preserve">И, </w:t>
            </w:r>
            <w:proofErr w:type="spellStart"/>
            <w:r w:rsidRPr="00F6158B">
              <w:rPr>
                <w:rFonts w:ascii="GHEA Grapalat" w:hAnsi="GHEA Grapalat"/>
                <w:sz w:val="20"/>
                <w:szCs w:val="20"/>
              </w:rPr>
              <w:t>Гаспарян</w:t>
            </w:r>
            <w:proofErr w:type="spellEnd"/>
            <w:r w:rsidRPr="00F6158B">
              <w:rPr>
                <w:rFonts w:ascii="GHEA Grapalat" w:hAnsi="GHEA Grapalat"/>
                <w:sz w:val="20"/>
                <w:szCs w:val="20"/>
              </w:rPr>
              <w:t xml:space="preserve"> 33</w:t>
            </w:r>
          </w:p>
          <w:p w14:paraId="71E7926A" w14:textId="77777777" w:rsidR="004979AB" w:rsidRPr="00F6158B" w:rsidRDefault="004979AB" w:rsidP="004979AB">
            <w:pPr>
              <w:widowControl w:val="0"/>
              <w:rPr>
                <w:rFonts w:ascii="GHEA Grapalat" w:hAnsi="GHEA Grapalat"/>
                <w:sz w:val="20"/>
                <w:szCs w:val="20"/>
              </w:rPr>
            </w:pPr>
            <w:proofErr w:type="spellStart"/>
            <w:r w:rsidRPr="00F6158B">
              <w:rPr>
                <w:rFonts w:ascii="GHEA Grapalat" w:hAnsi="GHEA Grapalat"/>
                <w:sz w:val="20"/>
                <w:szCs w:val="20"/>
              </w:rPr>
              <w:lastRenderedPageBreak/>
              <w:t>Армаэронавигация</w:t>
            </w:r>
            <w:proofErr w:type="spellEnd"/>
            <w:r w:rsidRPr="00F6158B">
              <w:rPr>
                <w:rFonts w:ascii="GHEA Grapalat" w:hAnsi="GHEA Grapalat"/>
                <w:sz w:val="20"/>
                <w:szCs w:val="20"/>
              </w:rPr>
              <w:t xml:space="preserve"> ЗАО</w:t>
            </w:r>
          </w:p>
          <w:p w14:paraId="1836F0D3" w14:textId="5BE8EBA9" w:rsidR="004979AB" w:rsidRPr="00F6158B" w:rsidRDefault="004979AB" w:rsidP="004979AB">
            <w:pPr>
              <w:widowControl w:val="0"/>
              <w:rPr>
                <w:rFonts w:ascii="GHEA Grapalat" w:hAnsi="GHEA Grapalat"/>
                <w:sz w:val="20"/>
                <w:szCs w:val="20"/>
              </w:rPr>
            </w:pPr>
            <w:r w:rsidRPr="00F6158B">
              <w:rPr>
                <w:rFonts w:ascii="GHEA Grapalat" w:hAnsi="GHEA Grapalat"/>
                <w:sz w:val="20"/>
                <w:szCs w:val="20"/>
              </w:rPr>
              <w:t>склад</w:t>
            </w:r>
          </w:p>
        </w:tc>
        <w:tc>
          <w:tcPr>
            <w:tcW w:w="621" w:type="dxa"/>
            <w:vAlign w:val="center"/>
          </w:tcPr>
          <w:p w14:paraId="0EC19F21" w14:textId="27FA3CA1" w:rsidR="004979AB" w:rsidRPr="00F6158B" w:rsidRDefault="004979AB" w:rsidP="004979AB">
            <w:pPr>
              <w:widowControl w:val="0"/>
              <w:jc w:val="center"/>
              <w:rPr>
                <w:rFonts w:ascii="GHEA Grapalat" w:hAnsi="GHEA Grapalat"/>
                <w:sz w:val="20"/>
                <w:szCs w:val="20"/>
              </w:rPr>
            </w:pPr>
            <w:r>
              <w:rPr>
                <w:rFonts w:ascii="GHEA Grapalat" w:hAnsi="GHEA Grapalat" w:cs="Calibri"/>
                <w:sz w:val="20"/>
                <w:szCs w:val="20"/>
              </w:rPr>
              <w:lastRenderedPageBreak/>
              <w:t>1</w:t>
            </w:r>
          </w:p>
        </w:tc>
        <w:tc>
          <w:tcPr>
            <w:tcW w:w="1252" w:type="dxa"/>
          </w:tcPr>
          <w:p w14:paraId="35026B9D" w14:textId="428CF3DC" w:rsidR="004979AB" w:rsidRPr="00F6158B" w:rsidRDefault="004979AB" w:rsidP="004979AB">
            <w:pPr>
              <w:widowControl w:val="0"/>
              <w:jc w:val="center"/>
              <w:rPr>
                <w:rFonts w:ascii="GHEA Grapalat" w:hAnsi="GHEA Grapalat"/>
                <w:sz w:val="20"/>
                <w:szCs w:val="20"/>
              </w:rPr>
            </w:pPr>
            <w:r w:rsidRPr="00F6158B">
              <w:rPr>
                <w:rFonts w:ascii="GHEA Grapalat" w:hAnsi="GHEA Grapalat"/>
                <w:sz w:val="20"/>
                <w:szCs w:val="20"/>
              </w:rPr>
              <w:t>До 30.10.2026</w:t>
            </w:r>
            <w:r w:rsidRPr="00F6158B">
              <w:rPr>
                <w:rFonts w:ascii="GHEA Grapalat" w:hAnsi="GHEA Grapalat"/>
                <w:sz w:val="20"/>
                <w:szCs w:val="20"/>
              </w:rPr>
              <w:lastRenderedPageBreak/>
              <w:t>г</w:t>
            </w:r>
          </w:p>
        </w:tc>
      </w:tr>
      <w:tr w:rsidR="004979AB" w:rsidRPr="00B138F3" w14:paraId="0BCFF469" w14:textId="77777777" w:rsidTr="00822686">
        <w:trPr>
          <w:trHeight w:val="246"/>
          <w:jc w:val="center"/>
        </w:trPr>
        <w:tc>
          <w:tcPr>
            <w:tcW w:w="748" w:type="dxa"/>
          </w:tcPr>
          <w:p w14:paraId="3D61C4D7" w14:textId="70D03087" w:rsidR="004979AB" w:rsidRPr="00F6158B" w:rsidRDefault="004979AB" w:rsidP="004979AB">
            <w:pPr>
              <w:widowControl w:val="0"/>
              <w:jc w:val="center"/>
              <w:rPr>
                <w:rFonts w:ascii="GHEA Grapalat" w:hAnsi="GHEA Grapalat"/>
                <w:sz w:val="20"/>
                <w:szCs w:val="20"/>
              </w:rPr>
            </w:pPr>
            <w:r>
              <w:rPr>
                <w:rFonts w:ascii="GHEA Grapalat" w:hAnsi="GHEA Grapalat"/>
                <w:sz w:val="20"/>
                <w:szCs w:val="20"/>
              </w:rPr>
              <w:lastRenderedPageBreak/>
              <w:t>6</w:t>
            </w:r>
          </w:p>
        </w:tc>
        <w:tc>
          <w:tcPr>
            <w:tcW w:w="1374" w:type="dxa"/>
            <w:vAlign w:val="center"/>
          </w:tcPr>
          <w:p w14:paraId="6AC94C76" w14:textId="3339A147" w:rsidR="004979AB" w:rsidRPr="00D73EF8" w:rsidRDefault="004979AB" w:rsidP="004979AB">
            <w:pPr>
              <w:widowControl w:val="0"/>
              <w:jc w:val="center"/>
              <w:rPr>
                <w:rFonts w:ascii="GHEA Grapalat" w:hAnsi="GHEA Grapalat" w:cs="Calibri"/>
                <w:color w:val="000000"/>
                <w:sz w:val="20"/>
                <w:szCs w:val="20"/>
              </w:rPr>
            </w:pPr>
            <w:r>
              <w:rPr>
                <w:rFonts w:ascii="GHEA Grapalat" w:hAnsi="GHEA Grapalat" w:cs="Calibri"/>
                <w:color w:val="000000"/>
                <w:sz w:val="20"/>
                <w:szCs w:val="20"/>
              </w:rPr>
              <w:t>39121490/1</w:t>
            </w:r>
          </w:p>
        </w:tc>
        <w:tc>
          <w:tcPr>
            <w:tcW w:w="1701" w:type="dxa"/>
          </w:tcPr>
          <w:p w14:paraId="47873B56" w14:textId="394FA020" w:rsidR="004979AB" w:rsidRPr="00F6158B" w:rsidRDefault="004979AB" w:rsidP="004979AB">
            <w:pPr>
              <w:widowControl w:val="0"/>
              <w:jc w:val="center"/>
              <w:rPr>
                <w:rFonts w:ascii="GHEA Grapalat" w:hAnsi="GHEA Grapalat"/>
                <w:sz w:val="20"/>
                <w:szCs w:val="20"/>
              </w:rPr>
            </w:pPr>
            <w:r w:rsidRPr="007B434D">
              <w:rPr>
                <w:rStyle w:val="t286pc"/>
                <w:rFonts w:ascii="Arial" w:hAnsi="Arial" w:cs="Arial"/>
              </w:rPr>
              <w:t>Стол складной, полевой</w:t>
            </w:r>
          </w:p>
        </w:tc>
        <w:tc>
          <w:tcPr>
            <w:tcW w:w="1276" w:type="dxa"/>
          </w:tcPr>
          <w:p w14:paraId="29FC1E72" w14:textId="77777777" w:rsidR="004979AB" w:rsidRPr="00F6158B" w:rsidRDefault="004979AB" w:rsidP="004979AB">
            <w:pPr>
              <w:widowControl w:val="0"/>
              <w:rPr>
                <w:rFonts w:ascii="GHEA Grapalat" w:hAnsi="GHEA Grapalat"/>
                <w:sz w:val="20"/>
                <w:szCs w:val="20"/>
              </w:rPr>
            </w:pPr>
          </w:p>
        </w:tc>
        <w:tc>
          <w:tcPr>
            <w:tcW w:w="4048" w:type="dxa"/>
          </w:tcPr>
          <w:p w14:paraId="220A21E0" w14:textId="77777777" w:rsidR="004979AB" w:rsidRDefault="004979AB" w:rsidP="004979AB">
            <w:pPr>
              <w:tabs>
                <w:tab w:val="left" w:pos="2019"/>
                <w:tab w:val="left" w:pos="2302"/>
              </w:tabs>
              <w:autoSpaceDE w:val="0"/>
              <w:autoSpaceDN w:val="0"/>
              <w:adjustRightInd w:val="0"/>
              <w:spacing w:line="256" w:lineRule="auto"/>
              <w:ind w:right="234"/>
              <w:rPr>
                <w:rFonts w:ascii="Sylfaen" w:hAnsi="Sylfaen" w:cs="Sylfaen"/>
                <w:kern w:val="2"/>
                <w:lang w:val="hy-AM"/>
              </w:rPr>
            </w:pPr>
            <w:r>
              <w:rPr>
                <w:rFonts w:ascii="Sylfaen" w:hAnsi="Sylfaen" w:cs="Sylfaen"/>
                <w:kern w:val="2"/>
                <w:lang w:val="hy-AM"/>
              </w:rPr>
              <w:t>Основные технические характеристики:</w:t>
            </w:r>
          </w:p>
          <w:p w14:paraId="79C26105" w14:textId="77777777" w:rsidR="004979AB" w:rsidRDefault="004979AB" w:rsidP="004979AB">
            <w:pPr>
              <w:tabs>
                <w:tab w:val="left" w:pos="2019"/>
                <w:tab w:val="left" w:pos="2302"/>
              </w:tabs>
              <w:autoSpaceDE w:val="0"/>
              <w:autoSpaceDN w:val="0"/>
              <w:adjustRightInd w:val="0"/>
              <w:spacing w:line="256" w:lineRule="auto"/>
              <w:ind w:right="234"/>
              <w:rPr>
                <w:rFonts w:ascii="Sylfaen" w:hAnsi="Sylfaen" w:cs="Sylfaen"/>
                <w:kern w:val="2"/>
                <w:lang w:val="hy-AM"/>
              </w:rPr>
            </w:pPr>
            <w:r>
              <w:rPr>
                <w:rFonts w:ascii="Sylfaen" w:hAnsi="Sylfaen" w:cs="Sylfaen"/>
                <w:kern w:val="2"/>
                <w:lang w:val="hy-AM"/>
              </w:rPr>
              <w:t>- высота стола: 50 - 55 см,</w:t>
            </w:r>
          </w:p>
          <w:p w14:paraId="3110E412" w14:textId="77777777" w:rsidR="004979AB" w:rsidRDefault="004979AB" w:rsidP="004979AB">
            <w:pPr>
              <w:tabs>
                <w:tab w:val="left" w:pos="2019"/>
                <w:tab w:val="left" w:pos="2302"/>
              </w:tabs>
              <w:autoSpaceDE w:val="0"/>
              <w:autoSpaceDN w:val="0"/>
              <w:adjustRightInd w:val="0"/>
              <w:spacing w:line="256" w:lineRule="auto"/>
              <w:ind w:right="234"/>
              <w:rPr>
                <w:rFonts w:ascii="Sylfaen" w:hAnsi="Sylfaen" w:cs="Sylfaen"/>
                <w:kern w:val="2"/>
                <w:lang w:val="hy-AM"/>
              </w:rPr>
            </w:pPr>
            <w:r>
              <w:rPr>
                <w:rFonts w:ascii="Sylfaen" w:hAnsi="Sylfaen" w:cs="Sylfaen"/>
                <w:kern w:val="2"/>
                <w:lang w:val="hy-AM"/>
              </w:rPr>
              <w:t>- ширина стола: 45 - 50 см,</w:t>
            </w:r>
          </w:p>
          <w:p w14:paraId="700A45B3" w14:textId="77777777" w:rsidR="004979AB" w:rsidRDefault="004979AB" w:rsidP="004979AB">
            <w:pPr>
              <w:tabs>
                <w:tab w:val="left" w:pos="2019"/>
                <w:tab w:val="left" w:pos="2302"/>
              </w:tabs>
              <w:autoSpaceDE w:val="0"/>
              <w:autoSpaceDN w:val="0"/>
              <w:adjustRightInd w:val="0"/>
              <w:spacing w:line="256" w:lineRule="auto"/>
              <w:ind w:right="234"/>
              <w:rPr>
                <w:rFonts w:ascii="Sylfaen" w:hAnsi="Sylfaen" w:cs="Sylfaen"/>
                <w:kern w:val="2"/>
                <w:lang w:val="hy-AM"/>
              </w:rPr>
            </w:pPr>
            <w:r>
              <w:rPr>
                <w:rFonts w:ascii="Sylfaen" w:hAnsi="Sylfaen" w:cs="Sylfaen"/>
                <w:kern w:val="2"/>
                <w:lang w:val="hy-AM"/>
              </w:rPr>
              <w:t>- длина стола: 80 - 85 см,</w:t>
            </w:r>
          </w:p>
          <w:p w14:paraId="5520E8F3" w14:textId="77777777" w:rsidR="004979AB" w:rsidRDefault="004979AB" w:rsidP="004979AB">
            <w:pPr>
              <w:tabs>
                <w:tab w:val="left" w:pos="2019"/>
                <w:tab w:val="left" w:pos="2302"/>
              </w:tabs>
              <w:autoSpaceDE w:val="0"/>
              <w:autoSpaceDN w:val="0"/>
              <w:adjustRightInd w:val="0"/>
              <w:spacing w:line="256" w:lineRule="auto"/>
              <w:ind w:right="234"/>
              <w:rPr>
                <w:rFonts w:ascii="Sylfaen" w:hAnsi="Sylfaen" w:cs="Sylfaen"/>
                <w:kern w:val="2"/>
                <w:lang w:val="hy-AM"/>
              </w:rPr>
            </w:pPr>
            <w:r>
              <w:rPr>
                <w:rFonts w:ascii="Sylfaen" w:hAnsi="Sylfaen" w:cs="Sylfaen"/>
                <w:kern w:val="2"/>
                <w:lang w:val="hy-AM"/>
              </w:rPr>
              <w:t>- ножки стола: регулируемые,</w:t>
            </w:r>
          </w:p>
          <w:p w14:paraId="6A95951B" w14:textId="77777777" w:rsidR="004979AB" w:rsidRDefault="004979AB" w:rsidP="004979AB">
            <w:pPr>
              <w:tabs>
                <w:tab w:val="left" w:pos="2019"/>
                <w:tab w:val="left" w:pos="2302"/>
              </w:tabs>
              <w:autoSpaceDE w:val="0"/>
              <w:autoSpaceDN w:val="0"/>
              <w:adjustRightInd w:val="0"/>
              <w:spacing w:line="256" w:lineRule="auto"/>
              <w:ind w:right="234"/>
              <w:rPr>
                <w:rFonts w:ascii="Sylfaen" w:hAnsi="Sylfaen" w:cs="Sylfaen"/>
                <w:kern w:val="2"/>
                <w:lang w:val="hy-AM"/>
              </w:rPr>
            </w:pPr>
            <w:r>
              <w:rPr>
                <w:rFonts w:ascii="Sylfaen" w:hAnsi="Sylfaen" w:cs="Sylfaen"/>
                <w:kern w:val="2"/>
                <w:lang w:val="hy-AM"/>
              </w:rPr>
              <w:t>- регулировка ножек стола должна быть։ независимой друг от друга,</w:t>
            </w:r>
          </w:p>
          <w:p w14:paraId="07861D0E" w14:textId="77777777" w:rsidR="004979AB" w:rsidRDefault="004979AB" w:rsidP="004979AB">
            <w:pPr>
              <w:tabs>
                <w:tab w:val="left" w:pos="2019"/>
                <w:tab w:val="left" w:pos="2302"/>
              </w:tabs>
              <w:autoSpaceDE w:val="0"/>
              <w:autoSpaceDN w:val="0"/>
              <w:adjustRightInd w:val="0"/>
              <w:spacing w:line="256" w:lineRule="auto"/>
              <w:ind w:right="234"/>
              <w:rPr>
                <w:rFonts w:ascii="Sylfaen" w:hAnsi="Sylfaen" w:cs="Sylfaen"/>
                <w:kern w:val="2"/>
                <w:lang w:val="hy-AM"/>
              </w:rPr>
            </w:pPr>
            <w:r>
              <w:rPr>
                <w:rFonts w:ascii="Sylfaen" w:hAnsi="Sylfaen" w:cs="Sylfaen"/>
                <w:kern w:val="2"/>
                <w:lang w:val="hy-AM"/>
              </w:rPr>
              <w:t>- ножки стола должны быть складными,</w:t>
            </w:r>
          </w:p>
          <w:p w14:paraId="3F15594F" w14:textId="77777777" w:rsidR="004979AB" w:rsidRDefault="004979AB" w:rsidP="004979AB">
            <w:pPr>
              <w:tabs>
                <w:tab w:val="left" w:pos="2019"/>
                <w:tab w:val="left" w:pos="2302"/>
              </w:tabs>
              <w:autoSpaceDE w:val="0"/>
              <w:autoSpaceDN w:val="0"/>
              <w:adjustRightInd w:val="0"/>
              <w:spacing w:line="256" w:lineRule="auto"/>
              <w:ind w:right="234"/>
              <w:rPr>
                <w:rFonts w:ascii="Sylfaen" w:hAnsi="Sylfaen" w:cs="Sylfaen"/>
                <w:kern w:val="2"/>
                <w:lang w:val="hy-AM"/>
              </w:rPr>
            </w:pPr>
            <w:r>
              <w:rPr>
                <w:rFonts w:ascii="Sylfaen" w:hAnsi="Sylfaen" w:cs="Sylfaen"/>
                <w:kern w:val="2"/>
                <w:lang w:val="hy-AM"/>
              </w:rPr>
              <w:t>- материал ножек стола: металл, окрашенный в черный цвет,</w:t>
            </w:r>
          </w:p>
          <w:p w14:paraId="31100085" w14:textId="77777777" w:rsidR="004979AB" w:rsidRDefault="004979AB" w:rsidP="004979AB">
            <w:pPr>
              <w:tabs>
                <w:tab w:val="left" w:pos="2019"/>
                <w:tab w:val="left" w:pos="2302"/>
              </w:tabs>
              <w:autoSpaceDE w:val="0"/>
              <w:autoSpaceDN w:val="0"/>
              <w:adjustRightInd w:val="0"/>
              <w:spacing w:line="256" w:lineRule="auto"/>
              <w:ind w:right="234"/>
              <w:rPr>
                <w:rFonts w:ascii="Sylfaen" w:hAnsi="Sylfaen" w:cs="Sylfaen"/>
                <w:kern w:val="2"/>
                <w:lang w:val="hy-AM"/>
              </w:rPr>
            </w:pPr>
            <w:r>
              <w:rPr>
                <w:rFonts w:ascii="Sylfaen" w:hAnsi="Sylfaen" w:cs="Sylfaen"/>
                <w:kern w:val="2"/>
                <w:lang w:val="hy-AM"/>
              </w:rPr>
              <w:t>- столешница стола должна быть изготовлена из прочного пластика,</w:t>
            </w:r>
          </w:p>
          <w:p w14:paraId="4DF0B978" w14:textId="77777777" w:rsidR="004979AB" w:rsidRDefault="004979AB" w:rsidP="004979AB">
            <w:pPr>
              <w:tabs>
                <w:tab w:val="left" w:pos="2019"/>
                <w:tab w:val="left" w:pos="2302"/>
              </w:tabs>
              <w:autoSpaceDE w:val="0"/>
              <w:autoSpaceDN w:val="0"/>
              <w:adjustRightInd w:val="0"/>
              <w:spacing w:line="256" w:lineRule="auto"/>
              <w:ind w:right="234"/>
              <w:rPr>
                <w:rFonts w:ascii="Sylfaen" w:hAnsi="Sylfaen" w:cs="Sylfaen"/>
                <w:kern w:val="2"/>
                <w:lang w:val="hy-AM"/>
              </w:rPr>
            </w:pPr>
            <w:r>
              <w:rPr>
                <w:rFonts w:ascii="Sylfaen" w:hAnsi="Sylfaen" w:cs="Sylfaen"/>
                <w:kern w:val="2"/>
                <w:lang w:val="hy-AM"/>
              </w:rPr>
              <w:t>- вес стола։ не не более 16 кг,</w:t>
            </w:r>
          </w:p>
          <w:p w14:paraId="2708118E" w14:textId="77777777" w:rsidR="004979AB" w:rsidRDefault="004979AB" w:rsidP="004979AB">
            <w:pPr>
              <w:tabs>
                <w:tab w:val="left" w:pos="2019"/>
                <w:tab w:val="left" w:pos="2302"/>
              </w:tabs>
              <w:autoSpaceDE w:val="0"/>
              <w:autoSpaceDN w:val="0"/>
              <w:adjustRightInd w:val="0"/>
              <w:spacing w:line="256" w:lineRule="auto"/>
              <w:ind w:right="234"/>
              <w:rPr>
                <w:rFonts w:ascii="Sylfaen" w:hAnsi="Sylfaen" w:cs="Sylfaen"/>
                <w:kern w:val="2"/>
                <w:lang w:val="hy-AM"/>
              </w:rPr>
            </w:pPr>
            <w:r>
              <w:rPr>
                <w:rFonts w:ascii="Sylfaen" w:hAnsi="Sylfaen" w:cs="Sylfaen"/>
                <w:kern w:val="2"/>
                <w:lang w:val="hy-AM"/>
              </w:rPr>
              <w:lastRenderedPageBreak/>
              <w:t>- ножки стульев должны быть изготовлены из металла,</w:t>
            </w:r>
          </w:p>
          <w:p w14:paraId="7B9629B5" w14:textId="77777777" w:rsidR="004979AB" w:rsidRDefault="004979AB" w:rsidP="004979AB">
            <w:pPr>
              <w:tabs>
                <w:tab w:val="left" w:pos="2019"/>
                <w:tab w:val="left" w:pos="2302"/>
              </w:tabs>
              <w:autoSpaceDE w:val="0"/>
              <w:autoSpaceDN w:val="0"/>
              <w:adjustRightInd w:val="0"/>
              <w:spacing w:line="256" w:lineRule="auto"/>
              <w:ind w:right="234"/>
              <w:rPr>
                <w:rFonts w:ascii="Sylfaen" w:hAnsi="Sylfaen" w:cs="Sylfaen"/>
                <w:kern w:val="2"/>
                <w:lang w:val="hy-AM"/>
              </w:rPr>
            </w:pPr>
            <w:r>
              <w:rPr>
                <w:rFonts w:ascii="Sylfaen" w:hAnsi="Sylfaen" w:cs="Sylfaen"/>
                <w:kern w:val="2"/>
                <w:lang w:val="hy-AM"/>
              </w:rPr>
              <w:t>- сиденье и спинка стульев должны быть обиты: прочной тканью,</w:t>
            </w:r>
          </w:p>
          <w:p w14:paraId="4ACAFCA4" w14:textId="77777777" w:rsidR="004979AB" w:rsidRDefault="004979AB" w:rsidP="004979AB">
            <w:pPr>
              <w:tabs>
                <w:tab w:val="left" w:pos="2019"/>
                <w:tab w:val="left" w:pos="2302"/>
              </w:tabs>
              <w:autoSpaceDE w:val="0"/>
              <w:autoSpaceDN w:val="0"/>
              <w:adjustRightInd w:val="0"/>
              <w:spacing w:line="256" w:lineRule="auto"/>
              <w:ind w:right="234"/>
              <w:rPr>
                <w:rFonts w:ascii="Sylfaen" w:hAnsi="Sylfaen" w:cs="Sylfaen"/>
                <w:kern w:val="2"/>
                <w:lang w:val="hy-AM"/>
              </w:rPr>
            </w:pPr>
            <w:r>
              <w:rPr>
                <w:rFonts w:ascii="Sylfaen" w:hAnsi="Sylfaen" w:cs="Sylfaen"/>
                <w:kern w:val="2"/>
                <w:lang w:val="hy-AM"/>
              </w:rPr>
              <w:t>- стулья должны быть: складными,</w:t>
            </w:r>
          </w:p>
          <w:p w14:paraId="684AEB07" w14:textId="77777777" w:rsidR="004979AB" w:rsidRDefault="004979AB" w:rsidP="004979AB">
            <w:pPr>
              <w:tabs>
                <w:tab w:val="left" w:pos="2019"/>
                <w:tab w:val="left" w:pos="2302"/>
              </w:tabs>
              <w:autoSpaceDE w:val="0"/>
              <w:autoSpaceDN w:val="0"/>
              <w:adjustRightInd w:val="0"/>
              <w:spacing w:line="256" w:lineRule="auto"/>
              <w:ind w:right="234"/>
              <w:rPr>
                <w:rFonts w:ascii="Sylfaen" w:hAnsi="Sylfaen" w:cs="Sylfaen"/>
                <w:kern w:val="2"/>
                <w:lang w:val="hy-AM"/>
              </w:rPr>
            </w:pPr>
            <w:r>
              <w:rPr>
                <w:rFonts w:ascii="Sylfaen" w:hAnsi="Sylfaen" w:cs="Sylfaen"/>
                <w:kern w:val="2"/>
                <w:lang w:val="hy-AM"/>
              </w:rPr>
              <w:t>- количество стульев: менее 2,</w:t>
            </w:r>
          </w:p>
          <w:p w14:paraId="1D276860" w14:textId="77777777" w:rsidR="004979AB" w:rsidRDefault="004979AB" w:rsidP="004979AB">
            <w:pPr>
              <w:tabs>
                <w:tab w:val="left" w:pos="2019"/>
                <w:tab w:val="left" w:pos="2302"/>
              </w:tabs>
              <w:autoSpaceDE w:val="0"/>
              <w:autoSpaceDN w:val="0"/>
              <w:adjustRightInd w:val="0"/>
              <w:spacing w:line="256" w:lineRule="auto"/>
              <w:ind w:right="234"/>
              <w:rPr>
                <w:rFonts w:ascii="Sylfaen" w:hAnsi="Sylfaen" w:cs="Sylfaen"/>
                <w:kern w:val="2"/>
                <w:lang w:val="hy-AM"/>
              </w:rPr>
            </w:pPr>
            <w:r>
              <w:rPr>
                <w:rFonts w:ascii="Sylfaen" w:hAnsi="Sylfaen" w:cs="Sylfaen"/>
                <w:kern w:val="2"/>
                <w:lang w:val="hy-AM"/>
              </w:rPr>
              <w:t>- высота стульев: 70 - 75 см,</w:t>
            </w:r>
          </w:p>
          <w:p w14:paraId="0BDBF5E2" w14:textId="77777777" w:rsidR="004979AB" w:rsidRDefault="004979AB" w:rsidP="004979AB">
            <w:pPr>
              <w:tabs>
                <w:tab w:val="left" w:pos="2019"/>
                <w:tab w:val="left" w:pos="2302"/>
              </w:tabs>
              <w:autoSpaceDE w:val="0"/>
              <w:autoSpaceDN w:val="0"/>
              <w:adjustRightInd w:val="0"/>
              <w:spacing w:line="256" w:lineRule="auto"/>
              <w:ind w:right="234"/>
              <w:rPr>
                <w:rFonts w:ascii="Sylfaen" w:hAnsi="Sylfaen" w:cs="Sylfaen"/>
                <w:kern w:val="2"/>
                <w:lang w:val="hy-AM"/>
              </w:rPr>
            </w:pPr>
            <w:r>
              <w:rPr>
                <w:rFonts w:ascii="Sylfaen" w:hAnsi="Sylfaen" w:cs="Sylfaen"/>
                <w:kern w:val="2"/>
                <w:lang w:val="hy-AM"/>
              </w:rPr>
              <w:t>- высота стульев до сиденья: 40 - 45 см.</w:t>
            </w:r>
          </w:p>
          <w:p w14:paraId="10748BC3" w14:textId="77777777" w:rsidR="004979AB" w:rsidRDefault="004979AB" w:rsidP="004979AB">
            <w:pPr>
              <w:tabs>
                <w:tab w:val="left" w:pos="2019"/>
                <w:tab w:val="left" w:pos="2302"/>
              </w:tabs>
              <w:autoSpaceDE w:val="0"/>
              <w:autoSpaceDN w:val="0"/>
              <w:adjustRightInd w:val="0"/>
              <w:spacing w:line="256" w:lineRule="auto"/>
              <w:ind w:right="234"/>
              <w:rPr>
                <w:rFonts w:ascii="Sylfaen" w:hAnsi="Sylfaen" w:cs="Sylfaen"/>
                <w:kern w:val="2"/>
                <w:lang w:val="hy-AM"/>
              </w:rPr>
            </w:pPr>
            <w:r>
              <w:rPr>
                <w:rFonts w:ascii="Sylfaen" w:hAnsi="Sylfaen" w:cs="Sylfaen"/>
                <w:kern w:val="2"/>
                <w:lang w:val="hy-AM"/>
              </w:rPr>
              <w:t>В комплект должны входить стол, 2 стула, 2 струбцины для крепления оптического кабеля и сумка для транспортировки монтажного стола и стульев.</w:t>
            </w:r>
          </w:p>
          <w:p w14:paraId="62227534" w14:textId="77777777" w:rsidR="004979AB" w:rsidRDefault="004979AB" w:rsidP="004979AB">
            <w:pPr>
              <w:tabs>
                <w:tab w:val="left" w:pos="2019"/>
                <w:tab w:val="left" w:pos="2302"/>
              </w:tabs>
              <w:autoSpaceDE w:val="0"/>
              <w:autoSpaceDN w:val="0"/>
              <w:adjustRightInd w:val="0"/>
              <w:spacing w:line="256" w:lineRule="auto"/>
              <w:ind w:right="234"/>
              <w:rPr>
                <w:rFonts w:ascii="Sylfaen" w:hAnsi="Sylfaen" w:cs="Sylfaen"/>
                <w:kern w:val="2"/>
                <w:lang w:val="hy-AM"/>
              </w:rPr>
            </w:pPr>
            <w:r>
              <w:rPr>
                <w:rFonts w:ascii="Sylfaen" w:hAnsi="Sylfaen" w:cs="Sylfaen"/>
                <w:kern w:val="2"/>
                <w:lang w:val="hy-AM"/>
              </w:rPr>
              <w:t>Приобретенный товар должен соответствовать изображению на картинке.</w:t>
            </w:r>
          </w:p>
          <w:p w14:paraId="5EF74306" w14:textId="77777777" w:rsidR="004979AB" w:rsidRDefault="004979AB" w:rsidP="004979AB">
            <w:pPr>
              <w:tabs>
                <w:tab w:val="left" w:pos="2019"/>
                <w:tab w:val="left" w:pos="2302"/>
              </w:tabs>
              <w:autoSpaceDE w:val="0"/>
              <w:autoSpaceDN w:val="0"/>
              <w:adjustRightInd w:val="0"/>
              <w:spacing w:line="256" w:lineRule="auto"/>
              <w:ind w:right="234"/>
              <w:rPr>
                <w:rFonts w:ascii="Sylfaen" w:hAnsi="Sylfaen" w:cs="Sylfaen"/>
                <w:kern w:val="2"/>
                <w:lang w:val="hy-AM"/>
              </w:rPr>
            </w:pPr>
            <w:r>
              <w:rPr>
                <w:rFonts w:ascii="Sylfaen" w:hAnsi="Sylfaen" w:cs="Sylfaen"/>
                <w:kern w:val="2"/>
                <w:lang w:val="hy-AM"/>
              </w:rPr>
              <w:t>Упаковка:  фабричная.</w:t>
            </w:r>
          </w:p>
          <w:p w14:paraId="4828CAD6" w14:textId="731562B3" w:rsidR="004979AB" w:rsidRPr="00F6158B" w:rsidRDefault="004979AB" w:rsidP="004979AB">
            <w:pPr>
              <w:spacing w:before="180" w:line="255" w:lineRule="atLeast"/>
              <w:rPr>
                <w:rFonts w:ascii="GHEA Grapalat" w:hAnsi="GHEA Grapalat" w:cs="Segoe UI"/>
                <w:color w:val="000000"/>
                <w:sz w:val="20"/>
                <w:szCs w:val="20"/>
              </w:rPr>
            </w:pPr>
            <w:r w:rsidRPr="00060B39">
              <w:rPr>
                <w:noProof/>
              </w:rPr>
              <w:drawing>
                <wp:inline distT="0" distB="0" distL="0" distR="0" wp14:anchorId="5E4C17AD" wp14:editId="3CC1D501">
                  <wp:extent cx="1504950" cy="1324610"/>
                  <wp:effectExtent l="0" t="0" r="0" b="889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504950" cy="1324610"/>
                          </a:xfrm>
                          <a:prstGeom prst="rect">
                            <a:avLst/>
                          </a:prstGeom>
                          <a:noFill/>
                          <a:ln>
                            <a:noFill/>
                          </a:ln>
                        </pic:spPr>
                      </pic:pic>
                    </a:graphicData>
                  </a:graphic>
                </wp:inline>
              </w:drawing>
            </w:r>
          </w:p>
        </w:tc>
        <w:tc>
          <w:tcPr>
            <w:tcW w:w="1085" w:type="dxa"/>
          </w:tcPr>
          <w:p w14:paraId="5FFA6243" w14:textId="0F847126" w:rsidR="004979AB" w:rsidRPr="00F6158B" w:rsidRDefault="004979AB" w:rsidP="004979AB">
            <w:pPr>
              <w:widowControl w:val="0"/>
              <w:jc w:val="center"/>
              <w:rPr>
                <w:rFonts w:ascii="GHEA Grapalat" w:hAnsi="GHEA Grapalat"/>
                <w:sz w:val="20"/>
                <w:szCs w:val="20"/>
              </w:rPr>
            </w:pPr>
            <w:r w:rsidRPr="00761E31">
              <w:rPr>
                <w:rFonts w:ascii="GHEA Grapalat" w:hAnsi="GHEA Grapalat" w:cs="Tahoma"/>
                <w:color w:val="000000"/>
              </w:rPr>
              <w:lastRenderedPageBreak/>
              <w:t>штук</w:t>
            </w:r>
          </w:p>
        </w:tc>
        <w:tc>
          <w:tcPr>
            <w:tcW w:w="1103" w:type="dxa"/>
          </w:tcPr>
          <w:p w14:paraId="23987B1C" w14:textId="66695AAC" w:rsidR="004979AB" w:rsidRPr="00F6158B" w:rsidRDefault="004979AB" w:rsidP="004979AB">
            <w:pPr>
              <w:widowControl w:val="0"/>
              <w:jc w:val="center"/>
              <w:rPr>
                <w:rFonts w:ascii="GHEA Grapalat" w:hAnsi="GHEA Grapalat"/>
                <w:sz w:val="20"/>
                <w:szCs w:val="20"/>
              </w:rPr>
            </w:pPr>
          </w:p>
        </w:tc>
        <w:tc>
          <w:tcPr>
            <w:tcW w:w="821" w:type="dxa"/>
          </w:tcPr>
          <w:p w14:paraId="2BB7A1B0" w14:textId="77777777" w:rsidR="004979AB" w:rsidRPr="00F6158B" w:rsidRDefault="004979AB" w:rsidP="004979AB">
            <w:pPr>
              <w:widowControl w:val="0"/>
              <w:jc w:val="center"/>
              <w:rPr>
                <w:rFonts w:ascii="GHEA Grapalat" w:hAnsi="GHEA Grapalat"/>
                <w:sz w:val="20"/>
                <w:szCs w:val="20"/>
              </w:rPr>
            </w:pPr>
          </w:p>
        </w:tc>
        <w:tc>
          <w:tcPr>
            <w:tcW w:w="708" w:type="dxa"/>
            <w:vAlign w:val="center"/>
          </w:tcPr>
          <w:p w14:paraId="3EC29F79" w14:textId="68E2ECEC" w:rsidR="004979AB" w:rsidRPr="00F6158B" w:rsidRDefault="004979AB" w:rsidP="004979AB">
            <w:pPr>
              <w:widowControl w:val="0"/>
              <w:jc w:val="center"/>
              <w:rPr>
                <w:rFonts w:ascii="GHEA Grapalat" w:hAnsi="GHEA Grapalat" w:cs="Calibri"/>
                <w:sz w:val="20"/>
                <w:szCs w:val="20"/>
              </w:rPr>
            </w:pPr>
            <w:r>
              <w:rPr>
                <w:rFonts w:ascii="GHEA Grapalat" w:hAnsi="GHEA Grapalat" w:cs="Calibri"/>
                <w:sz w:val="20"/>
                <w:szCs w:val="20"/>
              </w:rPr>
              <w:t>1</w:t>
            </w:r>
          </w:p>
        </w:tc>
        <w:tc>
          <w:tcPr>
            <w:tcW w:w="1701" w:type="dxa"/>
          </w:tcPr>
          <w:p w14:paraId="4B6CCA2F" w14:textId="77777777" w:rsidR="004979AB" w:rsidRPr="00F6158B" w:rsidRDefault="004979AB" w:rsidP="004979AB">
            <w:pPr>
              <w:widowControl w:val="0"/>
              <w:rPr>
                <w:rFonts w:ascii="GHEA Grapalat" w:hAnsi="GHEA Grapalat"/>
                <w:sz w:val="20"/>
                <w:szCs w:val="20"/>
              </w:rPr>
            </w:pPr>
          </w:p>
        </w:tc>
        <w:tc>
          <w:tcPr>
            <w:tcW w:w="621" w:type="dxa"/>
            <w:vAlign w:val="center"/>
          </w:tcPr>
          <w:p w14:paraId="27955620" w14:textId="45F4A728" w:rsidR="004979AB" w:rsidRPr="00F6158B" w:rsidRDefault="004979AB" w:rsidP="004979AB">
            <w:pPr>
              <w:widowControl w:val="0"/>
              <w:jc w:val="center"/>
              <w:rPr>
                <w:rFonts w:ascii="GHEA Grapalat" w:hAnsi="GHEA Grapalat" w:cs="Calibri"/>
                <w:sz w:val="20"/>
                <w:szCs w:val="20"/>
              </w:rPr>
            </w:pPr>
            <w:r>
              <w:rPr>
                <w:rFonts w:ascii="GHEA Grapalat" w:hAnsi="GHEA Grapalat" w:cs="Calibri"/>
                <w:sz w:val="20"/>
                <w:szCs w:val="20"/>
              </w:rPr>
              <w:t>1</w:t>
            </w:r>
          </w:p>
        </w:tc>
        <w:tc>
          <w:tcPr>
            <w:tcW w:w="1252" w:type="dxa"/>
          </w:tcPr>
          <w:p w14:paraId="2715D66E" w14:textId="77777777" w:rsidR="004979AB" w:rsidRPr="00F6158B" w:rsidRDefault="004979AB" w:rsidP="004979AB">
            <w:pPr>
              <w:widowControl w:val="0"/>
              <w:jc w:val="center"/>
              <w:rPr>
                <w:rFonts w:ascii="GHEA Grapalat" w:hAnsi="GHEA Grapalat"/>
                <w:sz w:val="20"/>
                <w:szCs w:val="20"/>
              </w:rPr>
            </w:pPr>
          </w:p>
        </w:tc>
      </w:tr>
      <w:tr w:rsidR="004979AB" w:rsidRPr="00B138F3" w14:paraId="23985FB0" w14:textId="77777777" w:rsidTr="00822686">
        <w:trPr>
          <w:trHeight w:val="246"/>
          <w:jc w:val="center"/>
        </w:trPr>
        <w:tc>
          <w:tcPr>
            <w:tcW w:w="748" w:type="dxa"/>
          </w:tcPr>
          <w:p w14:paraId="56532800" w14:textId="7DE2A373" w:rsidR="004979AB" w:rsidRPr="00F6158B" w:rsidRDefault="004979AB" w:rsidP="004979AB">
            <w:pPr>
              <w:widowControl w:val="0"/>
              <w:jc w:val="center"/>
              <w:rPr>
                <w:rFonts w:ascii="GHEA Grapalat" w:hAnsi="GHEA Grapalat"/>
                <w:sz w:val="20"/>
                <w:szCs w:val="20"/>
              </w:rPr>
            </w:pPr>
            <w:r>
              <w:rPr>
                <w:rFonts w:ascii="GHEA Grapalat" w:hAnsi="GHEA Grapalat"/>
                <w:sz w:val="20"/>
                <w:szCs w:val="20"/>
              </w:rPr>
              <w:t>7</w:t>
            </w:r>
          </w:p>
        </w:tc>
        <w:tc>
          <w:tcPr>
            <w:tcW w:w="1374" w:type="dxa"/>
            <w:vAlign w:val="center"/>
          </w:tcPr>
          <w:p w14:paraId="4F326669" w14:textId="44ECEC05" w:rsidR="004979AB" w:rsidRPr="00D73EF8" w:rsidRDefault="004979AB" w:rsidP="004979AB">
            <w:pPr>
              <w:widowControl w:val="0"/>
              <w:jc w:val="center"/>
              <w:rPr>
                <w:rFonts w:ascii="GHEA Grapalat" w:hAnsi="GHEA Grapalat" w:cs="Calibri"/>
                <w:color w:val="000000"/>
                <w:sz w:val="20"/>
                <w:szCs w:val="20"/>
              </w:rPr>
            </w:pPr>
            <w:r>
              <w:rPr>
                <w:rFonts w:ascii="GHEA Grapalat" w:hAnsi="GHEA Grapalat" w:cs="Calibri"/>
                <w:color w:val="000000"/>
                <w:sz w:val="20"/>
                <w:szCs w:val="20"/>
              </w:rPr>
              <w:t>39151300/1</w:t>
            </w:r>
          </w:p>
        </w:tc>
        <w:tc>
          <w:tcPr>
            <w:tcW w:w="1701" w:type="dxa"/>
          </w:tcPr>
          <w:p w14:paraId="5B8F9EE3" w14:textId="3EBEC7F0" w:rsidR="004979AB" w:rsidRPr="00F6158B" w:rsidRDefault="004979AB" w:rsidP="004979AB">
            <w:pPr>
              <w:widowControl w:val="0"/>
              <w:jc w:val="center"/>
              <w:rPr>
                <w:rFonts w:ascii="GHEA Grapalat" w:hAnsi="GHEA Grapalat"/>
                <w:sz w:val="20"/>
                <w:szCs w:val="20"/>
              </w:rPr>
            </w:pPr>
            <w:r w:rsidRPr="007B434D">
              <w:rPr>
                <w:rStyle w:val="t286pc"/>
                <w:rFonts w:ascii="Arial" w:hAnsi="Arial" w:cs="Arial"/>
              </w:rPr>
              <w:t xml:space="preserve"> Мягкая мебель</w:t>
            </w:r>
          </w:p>
        </w:tc>
        <w:tc>
          <w:tcPr>
            <w:tcW w:w="1276" w:type="dxa"/>
          </w:tcPr>
          <w:p w14:paraId="2FCF5504" w14:textId="77777777" w:rsidR="004979AB" w:rsidRPr="00F6158B" w:rsidRDefault="004979AB" w:rsidP="004979AB">
            <w:pPr>
              <w:widowControl w:val="0"/>
              <w:rPr>
                <w:rFonts w:ascii="GHEA Grapalat" w:hAnsi="GHEA Grapalat"/>
                <w:sz w:val="20"/>
                <w:szCs w:val="20"/>
              </w:rPr>
            </w:pPr>
          </w:p>
        </w:tc>
        <w:tc>
          <w:tcPr>
            <w:tcW w:w="4048" w:type="dxa"/>
          </w:tcPr>
          <w:p w14:paraId="2E8968D0" w14:textId="77777777" w:rsidR="004979AB" w:rsidRPr="00BA5A2F" w:rsidRDefault="004979AB" w:rsidP="004979A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inherit" w:hAnsi="inherit" w:cs="Courier New"/>
                <w:b/>
                <w:color w:val="1F1F1F"/>
                <w:sz w:val="16"/>
                <w:szCs w:val="16"/>
                <w:lang w:val="hy-AM" w:eastAsia="en-US"/>
              </w:rPr>
            </w:pPr>
            <w:r w:rsidRPr="00BA5A2F">
              <w:rPr>
                <w:rFonts w:ascii="inherit" w:hAnsi="inherit" w:cs="Courier New"/>
                <w:b/>
                <w:color w:val="1F1F1F"/>
                <w:sz w:val="16"/>
                <w:szCs w:val="16"/>
                <w:lang w:val="hy-AM" w:eastAsia="en-US"/>
              </w:rPr>
              <w:t>Трехместный диван, состоящий из 1 части.</w:t>
            </w:r>
          </w:p>
          <w:p w14:paraId="6886C322" w14:textId="77777777" w:rsidR="004979AB" w:rsidRPr="00BA5A2F" w:rsidRDefault="004979AB" w:rsidP="004979A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inherit" w:hAnsi="inherit" w:cs="Courier New"/>
                <w:b/>
                <w:color w:val="1F1F1F"/>
                <w:sz w:val="16"/>
                <w:szCs w:val="16"/>
                <w:lang w:eastAsia="en-US"/>
              </w:rPr>
            </w:pPr>
            <w:r w:rsidRPr="00BA5A2F">
              <w:rPr>
                <w:rFonts w:ascii="inherit" w:hAnsi="inherit" w:cs="Courier New"/>
                <w:b/>
                <w:color w:val="1F1F1F"/>
                <w:sz w:val="16"/>
                <w:szCs w:val="16"/>
                <w:lang w:eastAsia="en-US"/>
              </w:rPr>
              <w:lastRenderedPageBreak/>
              <w:t>Длина: не менее 220 см</w:t>
            </w:r>
          </w:p>
          <w:p w14:paraId="14F8EBCF" w14:textId="77777777" w:rsidR="004979AB" w:rsidRPr="00BA5A2F" w:rsidRDefault="004979AB" w:rsidP="004979A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inherit" w:hAnsi="inherit" w:cs="Courier New"/>
                <w:b/>
                <w:color w:val="1F1F1F"/>
                <w:sz w:val="16"/>
                <w:szCs w:val="16"/>
                <w:lang w:eastAsia="en-US"/>
              </w:rPr>
            </w:pPr>
            <w:r w:rsidRPr="00BA5A2F">
              <w:rPr>
                <w:rFonts w:ascii="inherit" w:hAnsi="inherit" w:cs="Courier New"/>
                <w:b/>
                <w:color w:val="1F1F1F"/>
                <w:sz w:val="16"/>
                <w:szCs w:val="16"/>
                <w:lang w:eastAsia="en-US"/>
              </w:rPr>
              <w:t>Глубина сиденья: 55-60 см</w:t>
            </w:r>
          </w:p>
          <w:p w14:paraId="2C7B32BA" w14:textId="77777777" w:rsidR="004979AB" w:rsidRPr="00BA5A2F" w:rsidRDefault="004979AB" w:rsidP="004979A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inherit" w:hAnsi="inherit" w:cs="Courier New"/>
                <w:b/>
                <w:color w:val="1F1F1F"/>
                <w:sz w:val="16"/>
                <w:szCs w:val="16"/>
                <w:lang w:eastAsia="en-US"/>
              </w:rPr>
            </w:pPr>
            <w:r w:rsidRPr="00BA5A2F">
              <w:rPr>
                <w:rFonts w:ascii="inherit" w:hAnsi="inherit" w:cs="Courier New"/>
                <w:b/>
                <w:color w:val="1F1F1F"/>
                <w:sz w:val="16"/>
                <w:szCs w:val="16"/>
                <w:lang w:eastAsia="en-US"/>
              </w:rPr>
              <w:t>Высота спинки: 60-67 см</w:t>
            </w:r>
          </w:p>
          <w:p w14:paraId="0D55CAD6" w14:textId="77777777" w:rsidR="004979AB" w:rsidRPr="00BA5A2F" w:rsidRDefault="004979AB" w:rsidP="004979A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inherit" w:hAnsi="inherit" w:cs="Courier New"/>
                <w:b/>
                <w:color w:val="1F1F1F"/>
                <w:sz w:val="16"/>
                <w:szCs w:val="16"/>
                <w:lang w:eastAsia="en-US"/>
              </w:rPr>
            </w:pPr>
            <w:r w:rsidRPr="00BA5A2F">
              <w:rPr>
                <w:rFonts w:ascii="inherit" w:hAnsi="inherit" w:cs="Courier New"/>
                <w:b/>
                <w:color w:val="1F1F1F"/>
                <w:sz w:val="16"/>
                <w:szCs w:val="16"/>
                <w:lang w:eastAsia="en-US"/>
              </w:rPr>
              <w:t>Общая высота дивана: не менее 100 см</w:t>
            </w:r>
          </w:p>
          <w:p w14:paraId="2F532F3D" w14:textId="77777777" w:rsidR="004979AB" w:rsidRPr="00BA5A2F" w:rsidRDefault="004979AB" w:rsidP="004979A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inherit" w:hAnsi="inherit" w:cs="Courier New"/>
                <w:b/>
                <w:color w:val="1F1F1F"/>
                <w:sz w:val="16"/>
                <w:szCs w:val="16"/>
                <w:lang w:eastAsia="en-US"/>
              </w:rPr>
            </w:pPr>
            <w:r w:rsidRPr="00BA5A2F">
              <w:rPr>
                <w:rFonts w:ascii="inherit" w:hAnsi="inherit" w:cs="Courier New"/>
                <w:b/>
                <w:color w:val="1F1F1F"/>
                <w:sz w:val="16"/>
                <w:szCs w:val="16"/>
                <w:lang w:eastAsia="en-US"/>
              </w:rPr>
              <w:t>Высота сиденья от пола: не менее 45 см</w:t>
            </w:r>
          </w:p>
          <w:p w14:paraId="2547F32E" w14:textId="77777777" w:rsidR="004979AB" w:rsidRPr="00BA5A2F" w:rsidRDefault="004979AB" w:rsidP="004979A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inherit" w:hAnsi="inherit" w:cs="Courier New"/>
                <w:b/>
                <w:color w:val="1F1F1F"/>
                <w:sz w:val="16"/>
                <w:szCs w:val="16"/>
                <w:lang w:eastAsia="en-US"/>
              </w:rPr>
            </w:pPr>
            <w:r w:rsidRPr="00BA5A2F">
              <w:rPr>
                <w:rFonts w:ascii="inherit" w:hAnsi="inherit" w:cs="Courier New"/>
                <w:b/>
                <w:color w:val="1F1F1F"/>
                <w:sz w:val="16"/>
                <w:szCs w:val="16"/>
                <w:lang w:eastAsia="en-US"/>
              </w:rPr>
              <w:t>Обивочная ткань высокого качества, огнестойкая, водонепроницаемая, моющаяся, антистатическая, износостойкая, цвет: серый, темно-коричневый.</w:t>
            </w:r>
          </w:p>
          <w:p w14:paraId="5448F225" w14:textId="77777777" w:rsidR="004979AB" w:rsidRPr="00BA5A2F" w:rsidRDefault="004979AB" w:rsidP="004979A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inherit" w:hAnsi="inherit" w:cs="Courier New"/>
                <w:b/>
                <w:color w:val="1F1F1F"/>
                <w:sz w:val="16"/>
                <w:szCs w:val="16"/>
                <w:lang w:eastAsia="en-US"/>
              </w:rPr>
            </w:pPr>
            <w:r w:rsidRPr="00BA5A2F">
              <w:rPr>
                <w:rFonts w:ascii="inherit" w:hAnsi="inherit" w:cs="Courier New"/>
                <w:b/>
                <w:color w:val="1F1F1F"/>
                <w:sz w:val="16"/>
                <w:szCs w:val="16"/>
                <w:lang w:eastAsia="en-US"/>
              </w:rPr>
              <w:t>Тип наполнителя: пенополиуретан.</w:t>
            </w:r>
          </w:p>
          <w:p w14:paraId="0D7E4565" w14:textId="77777777" w:rsidR="004979AB" w:rsidRPr="00BA5A2F" w:rsidRDefault="004979AB" w:rsidP="004979A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inherit" w:hAnsi="inherit" w:cs="Courier New"/>
                <w:b/>
                <w:color w:val="1F1F1F"/>
                <w:sz w:val="16"/>
                <w:szCs w:val="16"/>
                <w:lang w:eastAsia="en-US"/>
              </w:rPr>
            </w:pPr>
            <w:r w:rsidRPr="00BA5A2F">
              <w:rPr>
                <w:rFonts w:ascii="inherit" w:hAnsi="inherit" w:cs="Courier New"/>
                <w:b/>
                <w:color w:val="1F1F1F"/>
                <w:sz w:val="16"/>
                <w:szCs w:val="16"/>
                <w:lang w:eastAsia="en-US"/>
              </w:rPr>
              <w:t>Мягкие боковые опоры.</w:t>
            </w:r>
          </w:p>
          <w:p w14:paraId="3583C344" w14:textId="77777777" w:rsidR="004979AB" w:rsidRPr="00BA5A2F" w:rsidRDefault="004979AB" w:rsidP="004979A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inherit" w:hAnsi="inherit" w:cs="Courier New"/>
                <w:b/>
                <w:color w:val="1F1F1F"/>
                <w:sz w:val="16"/>
                <w:szCs w:val="16"/>
                <w:lang w:eastAsia="en-US"/>
              </w:rPr>
            </w:pPr>
            <w:r w:rsidRPr="00BA5A2F">
              <w:rPr>
                <w:rFonts w:ascii="inherit" w:hAnsi="inherit" w:cs="Courier New"/>
                <w:b/>
                <w:color w:val="1F1F1F"/>
                <w:sz w:val="16"/>
                <w:szCs w:val="16"/>
                <w:lang w:eastAsia="en-US"/>
              </w:rPr>
              <w:t>Трансформируемый столик</w:t>
            </w:r>
          </w:p>
          <w:p w14:paraId="1AE6C5F9" w14:textId="77777777" w:rsidR="004979AB" w:rsidRPr="00BA5A2F" w:rsidRDefault="004979AB" w:rsidP="004979A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inherit" w:hAnsi="inherit" w:cs="Courier New"/>
                <w:b/>
                <w:color w:val="1F1F1F"/>
                <w:sz w:val="16"/>
                <w:szCs w:val="16"/>
                <w:lang w:eastAsia="en-US"/>
              </w:rPr>
            </w:pPr>
            <w:r w:rsidRPr="00BA5A2F">
              <w:rPr>
                <w:rFonts w:ascii="inherit" w:hAnsi="inherit" w:cs="Courier New"/>
                <w:b/>
                <w:color w:val="1F1F1F"/>
                <w:sz w:val="16"/>
                <w:szCs w:val="16"/>
                <w:lang w:eastAsia="en-US"/>
              </w:rPr>
              <w:t>Размеры в разложенном виде (</w:t>
            </w:r>
            <w:proofErr w:type="spellStart"/>
            <w:r w:rsidRPr="00BA5A2F">
              <w:rPr>
                <w:rFonts w:ascii="inherit" w:hAnsi="inherit" w:cs="Courier New"/>
                <w:b/>
                <w:color w:val="1F1F1F"/>
                <w:sz w:val="16"/>
                <w:szCs w:val="16"/>
                <w:lang w:eastAsia="en-US"/>
              </w:rPr>
              <w:t>ВхШхГ</w:t>
            </w:r>
            <w:proofErr w:type="spellEnd"/>
            <w:r w:rsidRPr="00BA5A2F">
              <w:rPr>
                <w:rFonts w:ascii="inherit" w:hAnsi="inherit" w:cs="Courier New"/>
                <w:b/>
                <w:color w:val="1F1F1F"/>
                <w:sz w:val="16"/>
                <w:szCs w:val="16"/>
                <w:lang w:eastAsia="en-US"/>
              </w:rPr>
              <w:t>): 180x90x75 см</w:t>
            </w:r>
          </w:p>
          <w:p w14:paraId="224592C3" w14:textId="77777777" w:rsidR="004979AB" w:rsidRPr="00BA5A2F" w:rsidRDefault="004979AB" w:rsidP="004979A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inherit" w:hAnsi="inherit" w:cs="Courier New"/>
                <w:b/>
                <w:color w:val="1F1F1F"/>
                <w:sz w:val="16"/>
                <w:szCs w:val="16"/>
                <w:lang w:eastAsia="en-US"/>
              </w:rPr>
            </w:pPr>
            <w:r w:rsidRPr="00BA5A2F">
              <w:rPr>
                <w:rFonts w:ascii="inherit" w:hAnsi="inherit" w:cs="Courier New"/>
                <w:b/>
                <w:color w:val="1F1F1F"/>
                <w:sz w:val="16"/>
                <w:szCs w:val="16"/>
                <w:lang w:eastAsia="en-US"/>
              </w:rPr>
              <w:t>Размеры в сложенном виде (</w:t>
            </w:r>
            <w:proofErr w:type="spellStart"/>
            <w:r w:rsidRPr="00BA5A2F">
              <w:rPr>
                <w:rFonts w:ascii="inherit" w:hAnsi="inherit" w:cs="Courier New"/>
                <w:b/>
                <w:color w:val="1F1F1F"/>
                <w:sz w:val="16"/>
                <w:szCs w:val="16"/>
                <w:lang w:eastAsia="en-US"/>
              </w:rPr>
              <w:t>ДхШхВ</w:t>
            </w:r>
            <w:proofErr w:type="spellEnd"/>
            <w:r w:rsidRPr="00BA5A2F">
              <w:rPr>
                <w:rFonts w:ascii="inherit" w:hAnsi="inherit" w:cs="Courier New"/>
                <w:b/>
                <w:color w:val="1F1F1F"/>
                <w:sz w:val="16"/>
                <w:szCs w:val="16"/>
                <w:lang w:eastAsia="en-US"/>
              </w:rPr>
              <w:t>): 180x90x75 см</w:t>
            </w:r>
          </w:p>
          <w:p w14:paraId="621C0A3F" w14:textId="77777777" w:rsidR="004979AB" w:rsidRPr="00BA5A2F" w:rsidRDefault="004979AB" w:rsidP="004979A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inherit" w:hAnsi="inherit" w:cs="Courier New"/>
                <w:b/>
                <w:color w:val="1F1F1F"/>
                <w:sz w:val="16"/>
                <w:szCs w:val="16"/>
                <w:lang w:val="en-US" w:eastAsia="en-US"/>
              </w:rPr>
            </w:pPr>
            <w:r w:rsidRPr="00BA5A2F">
              <w:rPr>
                <w:rFonts w:ascii="inherit" w:hAnsi="inherit" w:cs="Courier New"/>
                <w:b/>
                <w:color w:val="1F1F1F"/>
                <w:sz w:val="16"/>
                <w:szCs w:val="16"/>
                <w:lang w:eastAsia="en-US"/>
              </w:rPr>
              <w:t>Материалы: Ламинированная ДСП</w:t>
            </w:r>
          </w:p>
          <w:p w14:paraId="68C1F0B2" w14:textId="77777777" w:rsidR="004979AB" w:rsidRDefault="004979AB" w:rsidP="004979AB">
            <w:pPr>
              <w:framePr w:hSpace="180" w:wrap="around" w:vAnchor="text" w:hAnchor="margin" w:xAlign="center" w:y="43"/>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27" w:lineRule="atLeast"/>
              <w:rPr>
                <w:rFonts w:ascii="Sylfaen" w:hAnsi="Sylfaen" w:cs="Sylfaen"/>
                <w:b/>
                <w:color w:val="1F1F1F"/>
                <w:sz w:val="37"/>
                <w:lang w:val="en-US"/>
              </w:rPr>
            </w:pPr>
          </w:p>
          <w:p w14:paraId="3FFD392B" w14:textId="389C4BDF" w:rsidR="004979AB" w:rsidRPr="00F6158B" w:rsidRDefault="004979AB" w:rsidP="004979AB">
            <w:pPr>
              <w:spacing w:before="180" w:line="255" w:lineRule="atLeast"/>
              <w:rPr>
                <w:rFonts w:ascii="GHEA Grapalat" w:hAnsi="GHEA Grapalat" w:cs="Segoe UI"/>
                <w:color w:val="000000"/>
                <w:sz w:val="20"/>
                <w:szCs w:val="20"/>
              </w:rPr>
            </w:pPr>
            <w:r>
              <w:rPr>
                <w:rFonts w:ascii="Sylfaen" w:hAnsi="Sylfaen" w:cs="Sylfaen"/>
                <w:b/>
                <w:noProof/>
                <w:color w:val="1F1F1F"/>
                <w:sz w:val="37"/>
                <w:lang w:val="en-US"/>
              </w:rPr>
              <w:lastRenderedPageBreak/>
              <w:drawing>
                <wp:inline distT="0" distB="0" distL="0" distR="0" wp14:anchorId="2DA0AF14" wp14:editId="6F15310F">
                  <wp:extent cx="1900555" cy="1569355"/>
                  <wp:effectExtent l="0" t="0" r="4445"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944878" cy="1605954"/>
                          </a:xfrm>
                          <a:prstGeom prst="rect">
                            <a:avLst/>
                          </a:prstGeom>
                          <a:noFill/>
                        </pic:spPr>
                      </pic:pic>
                    </a:graphicData>
                  </a:graphic>
                </wp:inline>
              </w:drawing>
            </w:r>
          </w:p>
        </w:tc>
        <w:tc>
          <w:tcPr>
            <w:tcW w:w="1085" w:type="dxa"/>
          </w:tcPr>
          <w:p w14:paraId="708701BB" w14:textId="455113DB" w:rsidR="004979AB" w:rsidRPr="004979AB" w:rsidRDefault="004979AB" w:rsidP="004979AB">
            <w:pPr>
              <w:widowControl w:val="0"/>
              <w:jc w:val="center"/>
              <w:rPr>
                <w:rFonts w:ascii="GHEA Grapalat" w:hAnsi="GHEA Grapalat"/>
                <w:sz w:val="20"/>
                <w:szCs w:val="20"/>
              </w:rPr>
            </w:pPr>
            <w:r w:rsidRPr="004979AB">
              <w:rPr>
                <w:sz w:val="20"/>
                <w:szCs w:val="20"/>
              </w:rPr>
              <w:lastRenderedPageBreak/>
              <w:t>Комплект</w:t>
            </w:r>
          </w:p>
        </w:tc>
        <w:tc>
          <w:tcPr>
            <w:tcW w:w="1103" w:type="dxa"/>
          </w:tcPr>
          <w:p w14:paraId="065A5E58" w14:textId="72C87550" w:rsidR="004979AB" w:rsidRPr="00F6158B" w:rsidRDefault="004979AB" w:rsidP="004979AB">
            <w:pPr>
              <w:widowControl w:val="0"/>
              <w:jc w:val="center"/>
              <w:rPr>
                <w:rFonts w:ascii="GHEA Grapalat" w:hAnsi="GHEA Grapalat"/>
                <w:sz w:val="20"/>
                <w:szCs w:val="20"/>
              </w:rPr>
            </w:pPr>
          </w:p>
        </w:tc>
        <w:tc>
          <w:tcPr>
            <w:tcW w:w="821" w:type="dxa"/>
          </w:tcPr>
          <w:p w14:paraId="53E20FBD" w14:textId="77777777" w:rsidR="004979AB" w:rsidRPr="00F6158B" w:rsidRDefault="004979AB" w:rsidP="004979AB">
            <w:pPr>
              <w:widowControl w:val="0"/>
              <w:jc w:val="center"/>
              <w:rPr>
                <w:rFonts w:ascii="GHEA Grapalat" w:hAnsi="GHEA Grapalat"/>
                <w:sz w:val="20"/>
                <w:szCs w:val="20"/>
              </w:rPr>
            </w:pPr>
          </w:p>
        </w:tc>
        <w:tc>
          <w:tcPr>
            <w:tcW w:w="708" w:type="dxa"/>
            <w:vAlign w:val="center"/>
          </w:tcPr>
          <w:p w14:paraId="2282A13A" w14:textId="1B96D04D" w:rsidR="004979AB" w:rsidRPr="00F6158B" w:rsidRDefault="004979AB" w:rsidP="004979AB">
            <w:pPr>
              <w:widowControl w:val="0"/>
              <w:jc w:val="center"/>
              <w:rPr>
                <w:rFonts w:ascii="GHEA Grapalat" w:hAnsi="GHEA Grapalat" w:cs="Calibri"/>
                <w:sz w:val="20"/>
                <w:szCs w:val="20"/>
              </w:rPr>
            </w:pPr>
            <w:r>
              <w:rPr>
                <w:rFonts w:ascii="GHEA Grapalat" w:hAnsi="GHEA Grapalat" w:cs="Calibri"/>
                <w:sz w:val="20"/>
                <w:szCs w:val="20"/>
              </w:rPr>
              <w:t>1</w:t>
            </w:r>
          </w:p>
        </w:tc>
        <w:tc>
          <w:tcPr>
            <w:tcW w:w="1701" w:type="dxa"/>
          </w:tcPr>
          <w:p w14:paraId="086FE033" w14:textId="77777777" w:rsidR="004979AB" w:rsidRPr="00F6158B" w:rsidRDefault="004979AB" w:rsidP="004979AB">
            <w:pPr>
              <w:widowControl w:val="0"/>
              <w:rPr>
                <w:rFonts w:ascii="GHEA Grapalat" w:hAnsi="GHEA Grapalat"/>
                <w:sz w:val="20"/>
                <w:szCs w:val="20"/>
              </w:rPr>
            </w:pPr>
          </w:p>
        </w:tc>
        <w:tc>
          <w:tcPr>
            <w:tcW w:w="621" w:type="dxa"/>
            <w:vAlign w:val="center"/>
          </w:tcPr>
          <w:p w14:paraId="46F8CBDC" w14:textId="55BD8BFC" w:rsidR="004979AB" w:rsidRPr="00F6158B" w:rsidRDefault="004979AB" w:rsidP="004979AB">
            <w:pPr>
              <w:widowControl w:val="0"/>
              <w:jc w:val="center"/>
              <w:rPr>
                <w:rFonts w:ascii="GHEA Grapalat" w:hAnsi="GHEA Grapalat" w:cs="Calibri"/>
                <w:sz w:val="20"/>
                <w:szCs w:val="20"/>
              </w:rPr>
            </w:pPr>
            <w:r>
              <w:rPr>
                <w:rFonts w:ascii="GHEA Grapalat" w:hAnsi="GHEA Grapalat" w:cs="Calibri"/>
                <w:sz w:val="20"/>
                <w:szCs w:val="20"/>
              </w:rPr>
              <w:t>1</w:t>
            </w:r>
          </w:p>
        </w:tc>
        <w:tc>
          <w:tcPr>
            <w:tcW w:w="1252" w:type="dxa"/>
          </w:tcPr>
          <w:p w14:paraId="51B18DC3" w14:textId="77777777" w:rsidR="004979AB" w:rsidRPr="00F6158B" w:rsidRDefault="004979AB" w:rsidP="004979AB">
            <w:pPr>
              <w:widowControl w:val="0"/>
              <w:jc w:val="center"/>
              <w:rPr>
                <w:rFonts w:ascii="GHEA Grapalat" w:hAnsi="GHEA Grapalat"/>
                <w:sz w:val="20"/>
                <w:szCs w:val="20"/>
              </w:rPr>
            </w:pPr>
          </w:p>
        </w:tc>
      </w:tr>
      <w:tr w:rsidR="004979AB" w:rsidRPr="00B138F3" w14:paraId="55828192" w14:textId="77777777" w:rsidTr="00822686">
        <w:trPr>
          <w:trHeight w:val="246"/>
          <w:jc w:val="center"/>
        </w:trPr>
        <w:tc>
          <w:tcPr>
            <w:tcW w:w="748" w:type="dxa"/>
          </w:tcPr>
          <w:p w14:paraId="38FCA4D1" w14:textId="7AA56F15" w:rsidR="004979AB" w:rsidRPr="00F6158B" w:rsidRDefault="004979AB" w:rsidP="004979AB">
            <w:pPr>
              <w:widowControl w:val="0"/>
              <w:jc w:val="center"/>
              <w:rPr>
                <w:rFonts w:ascii="GHEA Grapalat" w:hAnsi="GHEA Grapalat"/>
                <w:sz w:val="20"/>
                <w:szCs w:val="20"/>
              </w:rPr>
            </w:pPr>
            <w:r>
              <w:rPr>
                <w:rFonts w:ascii="GHEA Grapalat" w:hAnsi="GHEA Grapalat"/>
                <w:sz w:val="20"/>
                <w:szCs w:val="20"/>
              </w:rPr>
              <w:lastRenderedPageBreak/>
              <w:t>8</w:t>
            </w:r>
          </w:p>
        </w:tc>
        <w:tc>
          <w:tcPr>
            <w:tcW w:w="1374" w:type="dxa"/>
            <w:vAlign w:val="center"/>
          </w:tcPr>
          <w:p w14:paraId="4F4BB02E" w14:textId="502763BE" w:rsidR="004979AB" w:rsidRPr="00D73EF8" w:rsidRDefault="004979AB" w:rsidP="004979AB">
            <w:pPr>
              <w:widowControl w:val="0"/>
              <w:jc w:val="center"/>
              <w:rPr>
                <w:rFonts w:ascii="GHEA Grapalat" w:hAnsi="GHEA Grapalat" w:cs="Calibri"/>
                <w:color w:val="000000"/>
                <w:sz w:val="20"/>
                <w:szCs w:val="20"/>
              </w:rPr>
            </w:pPr>
            <w:r>
              <w:rPr>
                <w:rFonts w:ascii="GHEA Grapalat" w:hAnsi="GHEA Grapalat" w:cs="Calibri"/>
                <w:color w:val="000000"/>
                <w:sz w:val="20"/>
                <w:szCs w:val="20"/>
              </w:rPr>
              <w:t>39151300/2</w:t>
            </w:r>
          </w:p>
        </w:tc>
        <w:tc>
          <w:tcPr>
            <w:tcW w:w="1701" w:type="dxa"/>
          </w:tcPr>
          <w:p w14:paraId="25B2C5C8" w14:textId="380913A3" w:rsidR="004979AB" w:rsidRPr="00F6158B" w:rsidRDefault="004979AB" w:rsidP="004979AB">
            <w:pPr>
              <w:widowControl w:val="0"/>
              <w:jc w:val="center"/>
              <w:rPr>
                <w:rFonts w:ascii="GHEA Grapalat" w:hAnsi="GHEA Grapalat"/>
                <w:sz w:val="20"/>
                <w:szCs w:val="20"/>
              </w:rPr>
            </w:pPr>
            <w:r w:rsidRPr="007B434D">
              <w:rPr>
                <w:rStyle w:val="t286pc"/>
                <w:rFonts w:ascii="Arial" w:hAnsi="Arial" w:cs="Arial"/>
              </w:rPr>
              <w:t>Мягкая мебель</w:t>
            </w:r>
          </w:p>
        </w:tc>
        <w:tc>
          <w:tcPr>
            <w:tcW w:w="1276" w:type="dxa"/>
          </w:tcPr>
          <w:p w14:paraId="565A40CD" w14:textId="77777777" w:rsidR="004979AB" w:rsidRPr="00F6158B" w:rsidRDefault="004979AB" w:rsidP="004979AB">
            <w:pPr>
              <w:widowControl w:val="0"/>
              <w:rPr>
                <w:rFonts w:ascii="GHEA Grapalat" w:hAnsi="GHEA Grapalat"/>
                <w:sz w:val="20"/>
                <w:szCs w:val="20"/>
              </w:rPr>
            </w:pPr>
          </w:p>
        </w:tc>
        <w:tc>
          <w:tcPr>
            <w:tcW w:w="4048" w:type="dxa"/>
          </w:tcPr>
          <w:p w14:paraId="7C4126FB" w14:textId="77777777" w:rsidR="004979AB" w:rsidRDefault="004979AB" w:rsidP="004979AB">
            <w:pPr>
              <w:spacing w:line="256" w:lineRule="auto"/>
              <w:rPr>
                <w:rFonts w:ascii="Sylfaen" w:hAnsi="Sylfaen"/>
                <w:bCs/>
                <w:kern w:val="2"/>
                <w:lang w:val="hy-AM"/>
              </w:rPr>
            </w:pPr>
            <w:r>
              <w:rPr>
                <w:rFonts w:ascii="Sylfaen" w:hAnsi="Sylfaen"/>
                <w:b/>
                <w:bCs/>
                <w:kern w:val="2"/>
                <w:lang w:val="hy-AM"/>
              </w:rPr>
              <w:t>Предметом закупки является комплект мягкой мебели для офисного помещения. Комплект должен включать угловой диван, журнальный столик и пуф.</w:t>
            </w:r>
          </w:p>
          <w:p w14:paraId="6A8172F4" w14:textId="77777777" w:rsidR="004979AB" w:rsidRDefault="004979AB" w:rsidP="004979AB">
            <w:pPr>
              <w:spacing w:line="256" w:lineRule="auto"/>
              <w:rPr>
                <w:rFonts w:ascii="Sylfaen" w:hAnsi="Sylfaen"/>
                <w:b/>
                <w:bCs/>
                <w:kern w:val="2"/>
                <w:lang w:val="hy-AM"/>
              </w:rPr>
            </w:pPr>
            <w:r>
              <w:rPr>
                <w:rFonts w:ascii="Sylfaen" w:hAnsi="Sylfaen"/>
                <w:b/>
                <w:bCs/>
                <w:kern w:val="2"/>
                <w:lang w:val="hy-AM"/>
              </w:rPr>
              <w:t>Основные технические характеристики:</w:t>
            </w:r>
          </w:p>
          <w:p w14:paraId="0323D994" w14:textId="77777777" w:rsidR="004979AB" w:rsidRDefault="004979AB" w:rsidP="004979AB">
            <w:pPr>
              <w:spacing w:line="256" w:lineRule="auto"/>
              <w:rPr>
                <w:rFonts w:ascii="Sylfaen" w:hAnsi="Sylfaen"/>
                <w:b/>
                <w:bCs/>
                <w:kern w:val="2"/>
                <w:lang w:val="hy-AM"/>
              </w:rPr>
            </w:pPr>
            <w:r>
              <w:rPr>
                <w:rFonts w:ascii="Sylfaen" w:hAnsi="Sylfaen"/>
                <w:b/>
                <w:bCs/>
                <w:kern w:val="2"/>
                <w:lang w:val="hy-AM"/>
              </w:rPr>
              <w:t>- длина правой части углового дивана: 155 - 160 см,</w:t>
            </w:r>
          </w:p>
          <w:p w14:paraId="115EBB90" w14:textId="77777777" w:rsidR="004979AB" w:rsidRDefault="004979AB" w:rsidP="004979AB">
            <w:pPr>
              <w:spacing w:line="256" w:lineRule="auto"/>
              <w:rPr>
                <w:rFonts w:ascii="Sylfaen" w:hAnsi="Sylfaen"/>
                <w:b/>
                <w:bCs/>
                <w:kern w:val="2"/>
                <w:lang w:val="hy-AM"/>
              </w:rPr>
            </w:pPr>
            <w:r>
              <w:rPr>
                <w:rFonts w:ascii="Sylfaen" w:hAnsi="Sylfaen"/>
                <w:b/>
                <w:bCs/>
                <w:kern w:val="2"/>
                <w:lang w:val="hy-AM"/>
              </w:rPr>
              <w:t>- длина левой части углового дивана: 260 +/- 5 см,</w:t>
            </w:r>
          </w:p>
          <w:p w14:paraId="7A4E5103" w14:textId="77777777" w:rsidR="004979AB" w:rsidRDefault="004979AB" w:rsidP="004979AB">
            <w:pPr>
              <w:spacing w:line="256" w:lineRule="auto"/>
              <w:rPr>
                <w:rFonts w:ascii="Sylfaen" w:hAnsi="Sylfaen"/>
                <w:b/>
                <w:bCs/>
                <w:kern w:val="2"/>
                <w:lang w:val="hy-AM"/>
              </w:rPr>
            </w:pPr>
            <w:r>
              <w:rPr>
                <w:rFonts w:ascii="Sylfaen" w:hAnsi="Sylfaen"/>
                <w:b/>
                <w:bCs/>
                <w:kern w:val="2"/>
                <w:lang w:val="hy-AM"/>
              </w:rPr>
              <w:t>- угол: 90 градусов,</w:t>
            </w:r>
          </w:p>
          <w:p w14:paraId="2986DECC" w14:textId="77777777" w:rsidR="004979AB" w:rsidRDefault="004979AB" w:rsidP="004979AB">
            <w:pPr>
              <w:spacing w:line="256" w:lineRule="auto"/>
              <w:rPr>
                <w:rFonts w:ascii="Sylfaen" w:hAnsi="Sylfaen"/>
                <w:b/>
                <w:bCs/>
                <w:kern w:val="2"/>
                <w:lang w:val="hy-AM"/>
              </w:rPr>
            </w:pPr>
            <w:r>
              <w:rPr>
                <w:rFonts w:ascii="Sylfaen" w:hAnsi="Sylfaen"/>
                <w:b/>
                <w:bCs/>
                <w:kern w:val="2"/>
                <w:lang w:val="hy-AM"/>
              </w:rPr>
              <w:t>- высота сиденья: 50 - 55 см,</w:t>
            </w:r>
          </w:p>
          <w:p w14:paraId="361DF195" w14:textId="77777777" w:rsidR="004979AB" w:rsidRDefault="004979AB" w:rsidP="004979AB">
            <w:pPr>
              <w:spacing w:line="256" w:lineRule="auto"/>
              <w:rPr>
                <w:rFonts w:ascii="Sylfaen" w:hAnsi="Sylfaen"/>
                <w:b/>
                <w:bCs/>
                <w:kern w:val="2"/>
                <w:lang w:val="hy-AM"/>
              </w:rPr>
            </w:pPr>
            <w:r>
              <w:rPr>
                <w:rFonts w:ascii="Sylfaen" w:hAnsi="Sylfaen"/>
                <w:b/>
                <w:bCs/>
                <w:kern w:val="2"/>
                <w:lang w:val="hy-AM"/>
              </w:rPr>
              <w:t>- ширина сиденья: 55 - 60 см,</w:t>
            </w:r>
          </w:p>
          <w:p w14:paraId="35C9A0D2" w14:textId="77777777" w:rsidR="004979AB" w:rsidRDefault="004979AB" w:rsidP="004979AB">
            <w:pPr>
              <w:spacing w:line="256" w:lineRule="auto"/>
              <w:rPr>
                <w:rFonts w:ascii="Sylfaen" w:hAnsi="Sylfaen"/>
                <w:b/>
                <w:bCs/>
                <w:kern w:val="2"/>
                <w:lang w:val="hy-AM"/>
              </w:rPr>
            </w:pPr>
            <w:r>
              <w:rPr>
                <w:rFonts w:ascii="Sylfaen" w:hAnsi="Sylfaen"/>
                <w:b/>
                <w:bCs/>
                <w:kern w:val="2"/>
                <w:lang w:val="hy-AM"/>
              </w:rPr>
              <w:t>- высота спинки: 115 - 120 см,</w:t>
            </w:r>
          </w:p>
          <w:p w14:paraId="132B5AE7" w14:textId="77777777" w:rsidR="004979AB" w:rsidRDefault="004979AB" w:rsidP="004979AB">
            <w:pPr>
              <w:spacing w:line="256" w:lineRule="auto"/>
              <w:rPr>
                <w:rFonts w:ascii="Sylfaen" w:hAnsi="Sylfaen"/>
                <w:b/>
                <w:bCs/>
                <w:kern w:val="2"/>
                <w:lang w:val="hy-AM"/>
              </w:rPr>
            </w:pPr>
            <w:r>
              <w:rPr>
                <w:rFonts w:ascii="Sylfaen" w:hAnsi="Sylfaen"/>
                <w:b/>
                <w:bCs/>
                <w:kern w:val="2"/>
                <w:lang w:val="hy-AM"/>
              </w:rPr>
              <w:t xml:space="preserve">- </w:t>
            </w:r>
            <w:r>
              <w:rPr>
                <w:rFonts w:ascii="Sylfaen" w:hAnsi="Sylfaen"/>
                <w:b/>
                <w:bCs/>
                <w:kern w:val="2"/>
              </w:rPr>
              <w:t>к</w:t>
            </w:r>
            <w:r>
              <w:rPr>
                <w:rFonts w:ascii="Sylfaen" w:hAnsi="Sylfaen"/>
                <w:b/>
                <w:bCs/>
                <w:kern w:val="2"/>
                <w:lang w:val="hy-AM"/>
              </w:rPr>
              <w:t>рая (подлокотники) правой и левой сторон, а также нижняя часть дивана</w:t>
            </w:r>
            <w:r>
              <w:rPr>
                <w:rFonts w:ascii="Sylfaen" w:hAnsi="Sylfaen"/>
                <w:b/>
                <w:bCs/>
                <w:kern w:val="2"/>
              </w:rPr>
              <w:t>:</w:t>
            </w:r>
            <w:r>
              <w:rPr>
                <w:rFonts w:ascii="Sylfaen" w:hAnsi="Sylfaen"/>
                <w:b/>
                <w:bCs/>
                <w:kern w:val="2"/>
                <w:lang w:val="hy-AM"/>
              </w:rPr>
              <w:t xml:space="preserve"> обтянуты кожей,</w:t>
            </w:r>
          </w:p>
          <w:p w14:paraId="014B15C1" w14:textId="77777777" w:rsidR="004979AB" w:rsidRDefault="004979AB" w:rsidP="004979AB">
            <w:pPr>
              <w:spacing w:line="256" w:lineRule="auto"/>
              <w:rPr>
                <w:rFonts w:ascii="Sylfaen" w:hAnsi="Sylfaen"/>
                <w:b/>
                <w:bCs/>
                <w:kern w:val="2"/>
                <w:lang w:val="hy-AM"/>
              </w:rPr>
            </w:pPr>
            <w:r>
              <w:rPr>
                <w:rFonts w:ascii="Sylfaen" w:hAnsi="Sylfaen"/>
                <w:b/>
                <w:bCs/>
                <w:kern w:val="2"/>
                <w:lang w:val="hy-AM"/>
              </w:rPr>
              <w:t xml:space="preserve">- поверхность краев (подлокотников) правой и левой </w:t>
            </w:r>
            <w:r>
              <w:rPr>
                <w:rFonts w:ascii="Sylfaen" w:hAnsi="Sylfaen"/>
                <w:b/>
                <w:bCs/>
                <w:kern w:val="2"/>
                <w:lang w:val="hy-AM"/>
              </w:rPr>
              <w:lastRenderedPageBreak/>
              <w:t>сторон</w:t>
            </w:r>
            <w:r>
              <w:rPr>
                <w:rFonts w:ascii="Sylfaen" w:hAnsi="Sylfaen"/>
                <w:b/>
                <w:bCs/>
                <w:kern w:val="2"/>
              </w:rPr>
              <w:t>:</w:t>
            </w:r>
            <w:r>
              <w:rPr>
                <w:rFonts w:ascii="Sylfaen" w:hAnsi="Sylfaen"/>
                <w:b/>
                <w:bCs/>
                <w:kern w:val="2"/>
                <w:lang w:val="hy-AM"/>
              </w:rPr>
              <w:t xml:space="preserve"> покрыта гладкой деревянной обшивкой,</w:t>
            </w:r>
          </w:p>
          <w:p w14:paraId="388E4BAE" w14:textId="77777777" w:rsidR="004979AB" w:rsidRDefault="004979AB" w:rsidP="004979AB">
            <w:pPr>
              <w:spacing w:line="256" w:lineRule="auto"/>
              <w:rPr>
                <w:rFonts w:ascii="Sylfaen" w:hAnsi="Sylfaen"/>
                <w:b/>
                <w:bCs/>
                <w:kern w:val="2"/>
              </w:rPr>
            </w:pPr>
            <w:r>
              <w:rPr>
                <w:rFonts w:ascii="Sylfaen" w:hAnsi="Sylfaen"/>
                <w:b/>
                <w:bCs/>
                <w:kern w:val="2"/>
                <w:lang w:val="hy-AM"/>
              </w:rPr>
              <w:t xml:space="preserve">- </w:t>
            </w:r>
            <w:r>
              <w:rPr>
                <w:rFonts w:ascii="Sylfaen" w:hAnsi="Sylfaen"/>
                <w:b/>
                <w:bCs/>
                <w:kern w:val="2"/>
              </w:rPr>
              <w:t>с</w:t>
            </w:r>
            <w:r>
              <w:rPr>
                <w:rFonts w:ascii="Sylfaen" w:hAnsi="Sylfaen"/>
                <w:b/>
                <w:bCs/>
                <w:kern w:val="2"/>
                <w:lang w:val="hy-AM"/>
              </w:rPr>
              <w:t>иденье и спинка дивана должны быть обиты коричневой тканью</w:t>
            </w:r>
            <w:r>
              <w:rPr>
                <w:rFonts w:ascii="Sylfaen" w:hAnsi="Sylfaen"/>
                <w:b/>
                <w:bCs/>
                <w:kern w:val="2"/>
              </w:rPr>
              <w:t>,</w:t>
            </w:r>
          </w:p>
          <w:p w14:paraId="45FA1F63" w14:textId="77777777" w:rsidR="004979AB" w:rsidRDefault="004979AB" w:rsidP="004979AB">
            <w:pPr>
              <w:spacing w:line="256" w:lineRule="auto"/>
              <w:rPr>
                <w:rFonts w:ascii="Sylfaen" w:hAnsi="Sylfaen"/>
                <w:b/>
                <w:bCs/>
                <w:kern w:val="2"/>
              </w:rPr>
            </w:pPr>
            <w:r>
              <w:rPr>
                <w:rFonts w:ascii="Sylfaen" w:hAnsi="Sylfaen"/>
                <w:b/>
                <w:bCs/>
                <w:kern w:val="2"/>
                <w:lang w:val="hy-AM"/>
              </w:rPr>
              <w:t xml:space="preserve">- </w:t>
            </w:r>
            <w:r>
              <w:rPr>
                <w:rFonts w:ascii="Sylfaen" w:hAnsi="Sylfaen"/>
                <w:b/>
                <w:bCs/>
                <w:kern w:val="2"/>
              </w:rPr>
              <w:t>ц</w:t>
            </w:r>
            <w:r>
              <w:rPr>
                <w:rFonts w:ascii="Sylfaen" w:hAnsi="Sylfaen"/>
                <w:b/>
                <w:bCs/>
                <w:kern w:val="2"/>
                <w:lang w:val="hy-AM"/>
              </w:rPr>
              <w:t>вет краевых секций (подлокотников) с правой и левой стороны, а также нижней части дивана: темно-коричневый.</w:t>
            </w:r>
          </w:p>
          <w:p w14:paraId="279301B7" w14:textId="77777777" w:rsidR="004979AB" w:rsidRDefault="004979AB" w:rsidP="004979AB">
            <w:pPr>
              <w:spacing w:line="256" w:lineRule="auto"/>
              <w:rPr>
                <w:rFonts w:ascii="Sylfaen" w:hAnsi="Sylfaen"/>
                <w:b/>
                <w:bCs/>
                <w:kern w:val="2"/>
              </w:rPr>
            </w:pPr>
            <w:r>
              <w:rPr>
                <w:rFonts w:ascii="Sylfaen" w:hAnsi="Sylfaen"/>
                <w:b/>
                <w:bCs/>
                <w:kern w:val="2"/>
                <w:lang w:val="hy-AM"/>
              </w:rPr>
              <w:t>- наличие отделения для хранения: да,</w:t>
            </w:r>
          </w:p>
          <w:p w14:paraId="4DB5A0C5" w14:textId="77777777" w:rsidR="004979AB" w:rsidRDefault="004979AB" w:rsidP="004979AB">
            <w:pPr>
              <w:spacing w:line="256" w:lineRule="auto"/>
              <w:rPr>
                <w:rFonts w:ascii="Sylfaen" w:hAnsi="Sylfaen"/>
                <w:b/>
                <w:bCs/>
                <w:kern w:val="2"/>
                <w:lang w:val="hy-AM"/>
              </w:rPr>
            </w:pPr>
            <w:r>
              <w:rPr>
                <w:rFonts w:ascii="Sylfaen" w:hAnsi="Sylfaen"/>
                <w:b/>
                <w:bCs/>
                <w:kern w:val="2"/>
                <w:lang w:val="hy-AM"/>
              </w:rPr>
              <w:t>- стол։ должен иметь не менее двух платформ,</w:t>
            </w:r>
          </w:p>
          <w:p w14:paraId="4BE596DC" w14:textId="77777777" w:rsidR="004979AB" w:rsidRDefault="004979AB" w:rsidP="004979AB">
            <w:pPr>
              <w:spacing w:line="256" w:lineRule="auto"/>
              <w:rPr>
                <w:rFonts w:ascii="Sylfaen" w:hAnsi="Sylfaen"/>
                <w:b/>
                <w:bCs/>
                <w:kern w:val="2"/>
                <w:lang w:val="hy-AM"/>
              </w:rPr>
            </w:pPr>
            <w:r>
              <w:rPr>
                <w:rFonts w:ascii="Sylfaen" w:hAnsi="Sylfaen"/>
                <w:b/>
                <w:bCs/>
                <w:kern w:val="2"/>
                <w:lang w:val="hy-AM"/>
              </w:rPr>
              <w:t>- платформы։ должны быть стеклянными,</w:t>
            </w:r>
          </w:p>
          <w:p w14:paraId="41D941F9" w14:textId="77777777" w:rsidR="004979AB" w:rsidRDefault="004979AB" w:rsidP="004979AB">
            <w:pPr>
              <w:spacing w:line="256" w:lineRule="auto"/>
              <w:rPr>
                <w:rFonts w:ascii="Sylfaen" w:hAnsi="Sylfaen"/>
                <w:b/>
                <w:bCs/>
                <w:kern w:val="2"/>
                <w:lang w:val="hy-AM"/>
              </w:rPr>
            </w:pPr>
            <w:r>
              <w:rPr>
                <w:rFonts w:ascii="Sylfaen" w:hAnsi="Sylfaen"/>
                <w:b/>
                <w:bCs/>
                <w:kern w:val="2"/>
                <w:lang w:val="hy-AM"/>
              </w:rPr>
              <w:t>- цвет стеклянных платформ։ должен быть тёмно-коричневым,</w:t>
            </w:r>
          </w:p>
          <w:p w14:paraId="46C4D54F" w14:textId="77777777" w:rsidR="004979AB" w:rsidRDefault="004979AB" w:rsidP="004979AB">
            <w:pPr>
              <w:spacing w:line="256" w:lineRule="auto"/>
              <w:rPr>
                <w:rFonts w:ascii="Sylfaen" w:hAnsi="Sylfaen"/>
                <w:b/>
                <w:bCs/>
                <w:kern w:val="2"/>
                <w:lang w:val="hy-AM"/>
              </w:rPr>
            </w:pPr>
            <w:r>
              <w:rPr>
                <w:rFonts w:ascii="Sylfaen" w:hAnsi="Sylfaen"/>
                <w:b/>
                <w:bCs/>
                <w:kern w:val="2"/>
                <w:lang w:val="hy-AM"/>
              </w:rPr>
              <w:t xml:space="preserve">- высота стола: 55 - 60 </w:t>
            </w:r>
            <w:r>
              <w:rPr>
                <w:rFonts w:ascii="Arial" w:hAnsi="Arial" w:cs="Arial"/>
                <w:b/>
                <w:bCs/>
                <w:kern w:val="2"/>
                <w:lang w:val="hy-AM"/>
              </w:rPr>
              <w:t>​​</w:t>
            </w:r>
            <w:r>
              <w:rPr>
                <w:rFonts w:ascii="Sylfaen" w:hAnsi="Sylfaen" w:cs="Sylfaen"/>
                <w:b/>
                <w:bCs/>
                <w:kern w:val="2"/>
                <w:lang w:val="hy-AM"/>
              </w:rPr>
              <w:t>см</w:t>
            </w:r>
            <w:r>
              <w:rPr>
                <w:rFonts w:ascii="Sylfaen" w:hAnsi="Sylfaen"/>
                <w:b/>
                <w:bCs/>
                <w:kern w:val="2"/>
                <w:lang w:val="hy-AM"/>
              </w:rPr>
              <w:t>,</w:t>
            </w:r>
          </w:p>
          <w:p w14:paraId="0838081A" w14:textId="77777777" w:rsidR="004979AB" w:rsidRDefault="004979AB" w:rsidP="004979AB">
            <w:pPr>
              <w:spacing w:line="256" w:lineRule="auto"/>
              <w:rPr>
                <w:rFonts w:ascii="Sylfaen" w:hAnsi="Sylfaen"/>
                <w:b/>
                <w:bCs/>
                <w:kern w:val="2"/>
                <w:lang w:val="hy-AM"/>
              </w:rPr>
            </w:pPr>
            <w:r>
              <w:rPr>
                <w:rFonts w:ascii="Sylfaen" w:hAnsi="Sylfaen"/>
                <w:b/>
                <w:bCs/>
                <w:kern w:val="2"/>
                <w:lang w:val="hy-AM"/>
              </w:rPr>
              <w:t>- ширина стола: 35 - 40 см,</w:t>
            </w:r>
          </w:p>
          <w:p w14:paraId="689B7D19" w14:textId="77777777" w:rsidR="004979AB" w:rsidRDefault="004979AB" w:rsidP="004979AB">
            <w:pPr>
              <w:spacing w:line="256" w:lineRule="auto"/>
              <w:rPr>
                <w:rFonts w:ascii="Sylfaen" w:hAnsi="Sylfaen"/>
                <w:b/>
                <w:bCs/>
                <w:kern w:val="2"/>
                <w:lang w:val="hy-AM"/>
              </w:rPr>
            </w:pPr>
            <w:r>
              <w:rPr>
                <w:rFonts w:ascii="Sylfaen" w:hAnsi="Sylfaen"/>
                <w:b/>
                <w:bCs/>
                <w:kern w:val="2"/>
                <w:lang w:val="hy-AM"/>
              </w:rPr>
              <w:t xml:space="preserve">- длина стола: 55 - 60 </w:t>
            </w:r>
            <w:r>
              <w:rPr>
                <w:rFonts w:ascii="Arial" w:hAnsi="Arial" w:cs="Arial"/>
                <w:b/>
                <w:bCs/>
                <w:kern w:val="2"/>
                <w:lang w:val="hy-AM"/>
              </w:rPr>
              <w:t>​​</w:t>
            </w:r>
            <w:r>
              <w:rPr>
                <w:rFonts w:ascii="Sylfaen" w:hAnsi="Sylfaen" w:cs="Sylfaen"/>
                <w:b/>
                <w:bCs/>
                <w:kern w:val="2"/>
                <w:lang w:val="hy-AM"/>
              </w:rPr>
              <w:t>см</w:t>
            </w:r>
            <w:r>
              <w:rPr>
                <w:rFonts w:ascii="Sylfaen" w:hAnsi="Sylfaen"/>
                <w:b/>
                <w:bCs/>
                <w:kern w:val="2"/>
                <w:lang w:val="hy-AM"/>
              </w:rPr>
              <w:t>,</w:t>
            </w:r>
          </w:p>
          <w:p w14:paraId="301B1601" w14:textId="77777777" w:rsidR="004979AB" w:rsidRDefault="004979AB" w:rsidP="004979AB">
            <w:pPr>
              <w:spacing w:line="256" w:lineRule="auto"/>
              <w:rPr>
                <w:rFonts w:ascii="Sylfaen" w:hAnsi="Sylfaen"/>
                <w:b/>
                <w:bCs/>
                <w:kern w:val="2"/>
                <w:lang w:val="hy-AM"/>
              </w:rPr>
            </w:pPr>
            <w:r>
              <w:rPr>
                <w:rFonts w:ascii="Sylfaen" w:hAnsi="Sylfaen"/>
                <w:b/>
                <w:bCs/>
                <w:kern w:val="2"/>
                <w:lang w:val="hy-AM"/>
              </w:rPr>
              <w:t>- высота первой платформы: 40 - 45 см,</w:t>
            </w:r>
          </w:p>
          <w:p w14:paraId="1A27E9C0" w14:textId="77777777" w:rsidR="004979AB" w:rsidRDefault="004979AB" w:rsidP="004979AB">
            <w:pPr>
              <w:spacing w:line="256" w:lineRule="auto"/>
              <w:rPr>
                <w:rFonts w:ascii="Sylfaen" w:hAnsi="Sylfaen"/>
                <w:b/>
                <w:bCs/>
                <w:kern w:val="2"/>
                <w:lang w:val="hy-AM"/>
              </w:rPr>
            </w:pPr>
            <w:r>
              <w:rPr>
                <w:rFonts w:ascii="Sylfaen" w:hAnsi="Sylfaen"/>
                <w:b/>
                <w:bCs/>
                <w:kern w:val="2"/>
                <w:lang w:val="hy-AM"/>
              </w:rPr>
              <w:t>- количество ножек стола: 4 шт.,</w:t>
            </w:r>
          </w:p>
          <w:p w14:paraId="083F25DF" w14:textId="77777777" w:rsidR="004979AB" w:rsidRDefault="004979AB" w:rsidP="004979AB">
            <w:pPr>
              <w:spacing w:line="256" w:lineRule="auto"/>
              <w:rPr>
                <w:rFonts w:ascii="Sylfaen" w:hAnsi="Sylfaen"/>
                <w:b/>
                <w:bCs/>
                <w:kern w:val="2"/>
                <w:lang w:val="hy-AM"/>
              </w:rPr>
            </w:pPr>
            <w:r>
              <w:rPr>
                <w:rFonts w:ascii="Sylfaen" w:hAnsi="Sylfaen"/>
                <w:b/>
                <w:bCs/>
                <w:kern w:val="2"/>
                <w:lang w:val="hy-AM"/>
              </w:rPr>
              <w:t>- пуфы։ должны быть собраны под первой платформой стола,</w:t>
            </w:r>
          </w:p>
          <w:p w14:paraId="799C9B8C" w14:textId="77777777" w:rsidR="004979AB" w:rsidRDefault="004979AB" w:rsidP="004979AB">
            <w:pPr>
              <w:spacing w:line="256" w:lineRule="auto"/>
              <w:rPr>
                <w:rFonts w:ascii="Sylfaen" w:hAnsi="Sylfaen"/>
                <w:b/>
                <w:bCs/>
                <w:kern w:val="2"/>
                <w:lang w:val="hy-AM"/>
              </w:rPr>
            </w:pPr>
            <w:r>
              <w:rPr>
                <w:rFonts w:ascii="Sylfaen" w:hAnsi="Sylfaen"/>
                <w:b/>
                <w:bCs/>
                <w:kern w:val="2"/>
                <w:lang w:val="hy-AM"/>
              </w:rPr>
              <w:t>- количество пуфов: 3 или 4 штуки,</w:t>
            </w:r>
          </w:p>
          <w:p w14:paraId="08084B44" w14:textId="77777777" w:rsidR="004979AB" w:rsidRDefault="004979AB" w:rsidP="004979AB">
            <w:pPr>
              <w:spacing w:line="256" w:lineRule="auto"/>
              <w:rPr>
                <w:rFonts w:ascii="Sylfaen" w:hAnsi="Sylfaen"/>
                <w:b/>
                <w:bCs/>
                <w:kern w:val="2"/>
                <w:lang w:val="hy-AM"/>
              </w:rPr>
            </w:pPr>
            <w:r>
              <w:rPr>
                <w:rFonts w:ascii="Sylfaen" w:hAnsi="Sylfaen"/>
                <w:b/>
                <w:bCs/>
                <w:kern w:val="2"/>
                <w:lang w:val="hy-AM"/>
              </w:rPr>
              <w:t>- размеры пуфа: 40 x 30 x 30 см (Ш x Д x В),</w:t>
            </w:r>
          </w:p>
          <w:p w14:paraId="413C177E" w14:textId="77777777" w:rsidR="004979AB" w:rsidRDefault="004979AB" w:rsidP="004979AB">
            <w:pPr>
              <w:spacing w:line="256" w:lineRule="auto"/>
              <w:rPr>
                <w:rFonts w:ascii="Sylfaen" w:hAnsi="Sylfaen"/>
                <w:b/>
                <w:bCs/>
                <w:kern w:val="2"/>
                <w:lang w:val="hy-AM"/>
              </w:rPr>
            </w:pPr>
            <w:r>
              <w:rPr>
                <w:rFonts w:ascii="Sylfaen" w:hAnsi="Sylfaen"/>
                <w:b/>
                <w:bCs/>
                <w:kern w:val="2"/>
                <w:lang w:val="hy-AM"/>
              </w:rPr>
              <w:t>- цвет пуфа: тёмно-коричневый.</w:t>
            </w:r>
          </w:p>
          <w:p w14:paraId="5F74ECAF" w14:textId="395E018F" w:rsidR="004979AB" w:rsidRPr="00F6158B" w:rsidRDefault="004979AB" w:rsidP="004979AB">
            <w:pPr>
              <w:spacing w:before="180" w:line="255" w:lineRule="atLeast"/>
              <w:rPr>
                <w:rFonts w:ascii="GHEA Grapalat" w:hAnsi="GHEA Grapalat" w:cs="Segoe UI"/>
                <w:color w:val="000000"/>
                <w:sz w:val="20"/>
                <w:szCs w:val="20"/>
              </w:rPr>
            </w:pPr>
            <w:r>
              <w:rPr>
                <w:rFonts w:ascii="Sylfaen" w:hAnsi="Sylfaen"/>
                <w:b/>
                <w:bCs/>
                <w:kern w:val="2"/>
                <w:lang w:val="hy-AM"/>
              </w:rPr>
              <w:lastRenderedPageBreak/>
              <w:t>Комплект должен быть абсолютно новым.</w:t>
            </w:r>
          </w:p>
        </w:tc>
        <w:tc>
          <w:tcPr>
            <w:tcW w:w="1085" w:type="dxa"/>
          </w:tcPr>
          <w:p w14:paraId="23A8EB37" w14:textId="3864F1FA" w:rsidR="004979AB" w:rsidRPr="004979AB" w:rsidRDefault="004979AB" w:rsidP="004979AB">
            <w:pPr>
              <w:widowControl w:val="0"/>
              <w:jc w:val="center"/>
              <w:rPr>
                <w:rFonts w:ascii="GHEA Grapalat" w:hAnsi="GHEA Grapalat"/>
                <w:sz w:val="20"/>
                <w:szCs w:val="20"/>
              </w:rPr>
            </w:pPr>
            <w:r w:rsidRPr="004979AB">
              <w:rPr>
                <w:sz w:val="20"/>
                <w:szCs w:val="20"/>
              </w:rPr>
              <w:lastRenderedPageBreak/>
              <w:t>Комплект</w:t>
            </w:r>
          </w:p>
        </w:tc>
        <w:tc>
          <w:tcPr>
            <w:tcW w:w="1103" w:type="dxa"/>
          </w:tcPr>
          <w:p w14:paraId="22545734" w14:textId="0F496F6F" w:rsidR="004979AB" w:rsidRPr="00F6158B" w:rsidRDefault="004979AB" w:rsidP="004979AB">
            <w:pPr>
              <w:widowControl w:val="0"/>
              <w:jc w:val="center"/>
              <w:rPr>
                <w:rFonts w:ascii="GHEA Grapalat" w:hAnsi="GHEA Grapalat"/>
                <w:sz w:val="20"/>
                <w:szCs w:val="20"/>
              </w:rPr>
            </w:pPr>
          </w:p>
        </w:tc>
        <w:tc>
          <w:tcPr>
            <w:tcW w:w="821" w:type="dxa"/>
          </w:tcPr>
          <w:p w14:paraId="18A21E8A" w14:textId="77777777" w:rsidR="004979AB" w:rsidRPr="00F6158B" w:rsidRDefault="004979AB" w:rsidP="004979AB">
            <w:pPr>
              <w:widowControl w:val="0"/>
              <w:jc w:val="center"/>
              <w:rPr>
                <w:rFonts w:ascii="GHEA Grapalat" w:hAnsi="GHEA Grapalat"/>
                <w:sz w:val="20"/>
                <w:szCs w:val="20"/>
              </w:rPr>
            </w:pPr>
          </w:p>
        </w:tc>
        <w:tc>
          <w:tcPr>
            <w:tcW w:w="708" w:type="dxa"/>
            <w:vAlign w:val="center"/>
          </w:tcPr>
          <w:p w14:paraId="1E7A53E6" w14:textId="3C470E36" w:rsidR="004979AB" w:rsidRPr="00F6158B" w:rsidRDefault="004979AB" w:rsidP="004979AB">
            <w:pPr>
              <w:widowControl w:val="0"/>
              <w:jc w:val="center"/>
              <w:rPr>
                <w:rFonts w:ascii="GHEA Grapalat" w:hAnsi="GHEA Grapalat" w:cs="Calibri"/>
                <w:sz w:val="20"/>
                <w:szCs w:val="20"/>
              </w:rPr>
            </w:pPr>
            <w:r>
              <w:rPr>
                <w:rFonts w:ascii="GHEA Grapalat" w:hAnsi="GHEA Grapalat" w:cs="Calibri"/>
                <w:sz w:val="20"/>
                <w:szCs w:val="20"/>
              </w:rPr>
              <w:t>1</w:t>
            </w:r>
          </w:p>
        </w:tc>
        <w:tc>
          <w:tcPr>
            <w:tcW w:w="1701" w:type="dxa"/>
          </w:tcPr>
          <w:p w14:paraId="55F16822" w14:textId="77777777" w:rsidR="004979AB" w:rsidRPr="00F6158B" w:rsidRDefault="004979AB" w:rsidP="004979AB">
            <w:pPr>
              <w:widowControl w:val="0"/>
              <w:rPr>
                <w:rFonts w:ascii="GHEA Grapalat" w:hAnsi="GHEA Grapalat"/>
                <w:sz w:val="20"/>
                <w:szCs w:val="20"/>
              </w:rPr>
            </w:pPr>
          </w:p>
        </w:tc>
        <w:tc>
          <w:tcPr>
            <w:tcW w:w="621" w:type="dxa"/>
            <w:vAlign w:val="center"/>
          </w:tcPr>
          <w:p w14:paraId="2934C86E" w14:textId="63B0364F" w:rsidR="004979AB" w:rsidRPr="00F6158B" w:rsidRDefault="004979AB" w:rsidP="004979AB">
            <w:pPr>
              <w:widowControl w:val="0"/>
              <w:jc w:val="center"/>
              <w:rPr>
                <w:rFonts w:ascii="GHEA Grapalat" w:hAnsi="GHEA Grapalat" w:cs="Calibri"/>
                <w:sz w:val="20"/>
                <w:szCs w:val="20"/>
              </w:rPr>
            </w:pPr>
            <w:r>
              <w:rPr>
                <w:rFonts w:ascii="GHEA Grapalat" w:hAnsi="GHEA Grapalat" w:cs="Calibri"/>
                <w:sz w:val="20"/>
                <w:szCs w:val="20"/>
              </w:rPr>
              <w:t>1</w:t>
            </w:r>
          </w:p>
        </w:tc>
        <w:tc>
          <w:tcPr>
            <w:tcW w:w="1252" w:type="dxa"/>
          </w:tcPr>
          <w:p w14:paraId="68F9E2E6" w14:textId="77777777" w:rsidR="004979AB" w:rsidRPr="00F6158B" w:rsidRDefault="004979AB" w:rsidP="004979AB">
            <w:pPr>
              <w:widowControl w:val="0"/>
              <w:jc w:val="center"/>
              <w:rPr>
                <w:rFonts w:ascii="GHEA Grapalat" w:hAnsi="GHEA Grapalat"/>
                <w:sz w:val="20"/>
                <w:szCs w:val="20"/>
              </w:rPr>
            </w:pPr>
          </w:p>
        </w:tc>
      </w:tr>
      <w:tr w:rsidR="004979AB" w:rsidRPr="00B138F3" w14:paraId="6149D1D5" w14:textId="77777777" w:rsidTr="00822686">
        <w:trPr>
          <w:trHeight w:val="246"/>
          <w:jc w:val="center"/>
        </w:trPr>
        <w:tc>
          <w:tcPr>
            <w:tcW w:w="748" w:type="dxa"/>
          </w:tcPr>
          <w:p w14:paraId="104225B5" w14:textId="37A35FA8" w:rsidR="004979AB" w:rsidRPr="00F6158B" w:rsidRDefault="004979AB" w:rsidP="004979AB">
            <w:pPr>
              <w:widowControl w:val="0"/>
              <w:jc w:val="center"/>
              <w:rPr>
                <w:rFonts w:ascii="GHEA Grapalat" w:hAnsi="GHEA Grapalat"/>
                <w:sz w:val="20"/>
                <w:szCs w:val="20"/>
              </w:rPr>
            </w:pPr>
            <w:r>
              <w:rPr>
                <w:rFonts w:ascii="GHEA Grapalat" w:hAnsi="GHEA Grapalat"/>
                <w:sz w:val="20"/>
                <w:szCs w:val="20"/>
              </w:rPr>
              <w:lastRenderedPageBreak/>
              <w:t>9</w:t>
            </w:r>
          </w:p>
        </w:tc>
        <w:tc>
          <w:tcPr>
            <w:tcW w:w="1374" w:type="dxa"/>
            <w:vAlign w:val="center"/>
          </w:tcPr>
          <w:p w14:paraId="54AD3B03" w14:textId="122A4765" w:rsidR="004979AB" w:rsidRPr="00D73EF8" w:rsidRDefault="004979AB" w:rsidP="004979AB">
            <w:pPr>
              <w:widowControl w:val="0"/>
              <w:jc w:val="center"/>
              <w:rPr>
                <w:rFonts w:ascii="GHEA Grapalat" w:hAnsi="GHEA Grapalat" w:cs="Calibri"/>
                <w:color w:val="000000"/>
                <w:sz w:val="20"/>
                <w:szCs w:val="20"/>
              </w:rPr>
            </w:pPr>
            <w:r>
              <w:rPr>
                <w:rFonts w:ascii="GHEA Grapalat" w:hAnsi="GHEA Grapalat" w:cs="Calibri"/>
                <w:color w:val="000000"/>
                <w:sz w:val="20"/>
                <w:szCs w:val="20"/>
              </w:rPr>
              <w:t>39151300/3</w:t>
            </w:r>
          </w:p>
        </w:tc>
        <w:tc>
          <w:tcPr>
            <w:tcW w:w="1701" w:type="dxa"/>
          </w:tcPr>
          <w:p w14:paraId="14BDCD04" w14:textId="4F4318B3" w:rsidR="004979AB" w:rsidRPr="00F6158B" w:rsidRDefault="004979AB" w:rsidP="004979AB">
            <w:pPr>
              <w:widowControl w:val="0"/>
              <w:jc w:val="center"/>
              <w:rPr>
                <w:rFonts w:ascii="GHEA Grapalat" w:hAnsi="GHEA Grapalat"/>
                <w:sz w:val="20"/>
                <w:szCs w:val="20"/>
              </w:rPr>
            </w:pPr>
            <w:r w:rsidRPr="007B434D">
              <w:rPr>
                <w:rStyle w:val="t286pc"/>
                <w:rFonts w:ascii="Arial" w:hAnsi="Arial" w:cs="Arial"/>
              </w:rPr>
              <w:t xml:space="preserve"> Мягкая мебель</w:t>
            </w:r>
          </w:p>
        </w:tc>
        <w:tc>
          <w:tcPr>
            <w:tcW w:w="1276" w:type="dxa"/>
          </w:tcPr>
          <w:p w14:paraId="506ECDA5" w14:textId="77777777" w:rsidR="004979AB" w:rsidRPr="00F6158B" w:rsidRDefault="004979AB" w:rsidP="004979AB">
            <w:pPr>
              <w:widowControl w:val="0"/>
              <w:rPr>
                <w:rFonts w:ascii="GHEA Grapalat" w:hAnsi="GHEA Grapalat"/>
                <w:sz w:val="20"/>
                <w:szCs w:val="20"/>
              </w:rPr>
            </w:pPr>
          </w:p>
        </w:tc>
        <w:tc>
          <w:tcPr>
            <w:tcW w:w="4048" w:type="dxa"/>
          </w:tcPr>
          <w:p w14:paraId="57C7887B" w14:textId="77777777" w:rsidR="004979AB" w:rsidRPr="00F04A87" w:rsidRDefault="004979AB" w:rsidP="004979A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inherit" w:hAnsi="inherit" w:cs="Courier New"/>
                <w:b/>
                <w:color w:val="1F1F1F"/>
                <w:sz w:val="18"/>
                <w:szCs w:val="18"/>
                <w:lang w:eastAsia="en-US"/>
              </w:rPr>
            </w:pPr>
            <w:r w:rsidRPr="00F04A87">
              <w:rPr>
                <w:rFonts w:ascii="inherit" w:hAnsi="inherit" w:cs="Courier New"/>
                <w:b/>
                <w:color w:val="1F1F1F"/>
                <w:sz w:val="18"/>
                <w:szCs w:val="18"/>
                <w:lang w:eastAsia="en-US"/>
              </w:rPr>
              <w:t>Диван должен быть 155 см, раскладывается вперед, спальное место: не больше из-за ограниченного пространства 155 x 200 см, цвет темно-серый, в комплекте с креслами, кресла должны быть 2 штуки</w:t>
            </w:r>
          </w:p>
          <w:p w14:paraId="1CCBCEA5" w14:textId="77777777" w:rsidR="004979AB" w:rsidRPr="00F04A87" w:rsidRDefault="004979AB" w:rsidP="004979A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inherit" w:hAnsi="inherit" w:cs="Courier New"/>
                <w:b/>
                <w:color w:val="1F1F1F"/>
                <w:sz w:val="18"/>
                <w:szCs w:val="18"/>
                <w:lang w:eastAsia="en-US"/>
              </w:rPr>
            </w:pPr>
            <w:r w:rsidRPr="00F04A87">
              <w:rPr>
                <w:rFonts w:ascii="inherit" w:hAnsi="inherit" w:cs="Courier New"/>
                <w:b/>
                <w:color w:val="1F1F1F"/>
                <w:sz w:val="18"/>
                <w:szCs w:val="18"/>
                <w:lang w:eastAsia="en-US"/>
              </w:rPr>
              <w:t>83x84x94 см</w:t>
            </w:r>
          </w:p>
          <w:p w14:paraId="51C3625D" w14:textId="77777777" w:rsidR="004979AB" w:rsidRPr="00F04A87" w:rsidRDefault="004979AB" w:rsidP="004979A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inherit" w:hAnsi="inherit" w:cs="Courier New"/>
                <w:b/>
                <w:color w:val="1F1F1F"/>
                <w:sz w:val="18"/>
                <w:szCs w:val="18"/>
                <w:lang w:eastAsia="en-US"/>
              </w:rPr>
            </w:pPr>
            <w:r w:rsidRPr="00F04A87">
              <w:rPr>
                <w:rFonts w:ascii="inherit" w:hAnsi="inherit" w:cs="Courier New"/>
                <w:b/>
                <w:color w:val="1F1F1F"/>
                <w:sz w:val="18"/>
                <w:szCs w:val="18"/>
                <w:lang w:eastAsia="en-US"/>
              </w:rPr>
              <w:t>Трансформируемый стол</w:t>
            </w:r>
          </w:p>
          <w:p w14:paraId="4FA15C21" w14:textId="77777777" w:rsidR="004979AB" w:rsidRPr="00F04A87" w:rsidRDefault="004979AB" w:rsidP="004979A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inherit" w:hAnsi="inherit" w:cs="Courier New"/>
                <w:b/>
                <w:color w:val="1F1F1F"/>
                <w:sz w:val="18"/>
                <w:szCs w:val="18"/>
                <w:lang w:eastAsia="en-US"/>
              </w:rPr>
            </w:pPr>
          </w:p>
          <w:p w14:paraId="7C584FBA" w14:textId="77777777" w:rsidR="004979AB" w:rsidRPr="00F04A87" w:rsidRDefault="004979AB" w:rsidP="004979A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inherit" w:hAnsi="inherit" w:cs="Courier New"/>
                <w:b/>
                <w:color w:val="1F1F1F"/>
                <w:sz w:val="18"/>
                <w:szCs w:val="18"/>
                <w:lang w:eastAsia="en-US"/>
              </w:rPr>
            </w:pPr>
            <w:r w:rsidRPr="00F04A87">
              <w:rPr>
                <w:rFonts w:ascii="inherit" w:hAnsi="inherit" w:cs="Courier New"/>
                <w:b/>
                <w:color w:val="1F1F1F"/>
                <w:sz w:val="18"/>
                <w:szCs w:val="18"/>
                <w:lang w:eastAsia="en-US"/>
              </w:rPr>
              <w:t>Размеры в разложенном виде (</w:t>
            </w:r>
            <w:proofErr w:type="spellStart"/>
            <w:r w:rsidRPr="00F04A87">
              <w:rPr>
                <w:rFonts w:ascii="inherit" w:hAnsi="inherit" w:cs="Courier New"/>
                <w:b/>
                <w:color w:val="1F1F1F"/>
                <w:sz w:val="18"/>
                <w:szCs w:val="18"/>
                <w:lang w:eastAsia="en-US"/>
              </w:rPr>
              <w:t>ВхДхШ</w:t>
            </w:r>
            <w:proofErr w:type="spellEnd"/>
            <w:r w:rsidRPr="00F04A87">
              <w:rPr>
                <w:rFonts w:ascii="inherit" w:hAnsi="inherit" w:cs="Courier New"/>
                <w:b/>
                <w:color w:val="1F1F1F"/>
                <w:sz w:val="18"/>
                <w:szCs w:val="18"/>
                <w:lang w:eastAsia="en-US"/>
              </w:rPr>
              <w:t>): 180x90x75 см</w:t>
            </w:r>
          </w:p>
          <w:p w14:paraId="62F7886E" w14:textId="77777777" w:rsidR="004979AB" w:rsidRPr="00F04A87" w:rsidRDefault="004979AB" w:rsidP="004979A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inherit" w:hAnsi="inherit" w:cs="Courier New"/>
                <w:b/>
                <w:color w:val="1F1F1F"/>
                <w:sz w:val="18"/>
                <w:szCs w:val="18"/>
                <w:lang w:eastAsia="en-US"/>
              </w:rPr>
            </w:pPr>
            <w:r w:rsidRPr="00F04A87">
              <w:rPr>
                <w:rFonts w:ascii="inherit" w:hAnsi="inherit" w:cs="Courier New"/>
                <w:b/>
                <w:color w:val="1F1F1F"/>
                <w:sz w:val="18"/>
                <w:szCs w:val="18"/>
                <w:lang w:eastAsia="en-US"/>
              </w:rPr>
              <w:t>Размеры в сложенном виде (</w:t>
            </w:r>
            <w:proofErr w:type="spellStart"/>
            <w:r w:rsidRPr="00F04A87">
              <w:rPr>
                <w:rFonts w:ascii="inherit" w:hAnsi="inherit" w:cs="Courier New"/>
                <w:b/>
                <w:color w:val="1F1F1F"/>
                <w:sz w:val="18"/>
                <w:szCs w:val="18"/>
                <w:lang w:eastAsia="en-US"/>
              </w:rPr>
              <w:t>ВхДхШ</w:t>
            </w:r>
            <w:proofErr w:type="spellEnd"/>
            <w:r w:rsidRPr="00F04A87">
              <w:rPr>
                <w:rFonts w:ascii="inherit" w:hAnsi="inherit" w:cs="Courier New"/>
                <w:b/>
                <w:color w:val="1F1F1F"/>
                <w:sz w:val="18"/>
                <w:szCs w:val="18"/>
                <w:lang w:eastAsia="en-US"/>
              </w:rPr>
              <w:t>): 90x90x51 см</w:t>
            </w:r>
          </w:p>
          <w:p w14:paraId="4D39D986" w14:textId="77777777" w:rsidR="004979AB" w:rsidRPr="00F04A87" w:rsidRDefault="004979AB" w:rsidP="004979A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inherit" w:hAnsi="inherit" w:cs="Courier New"/>
                <w:b/>
                <w:color w:val="1F1F1F"/>
                <w:sz w:val="18"/>
                <w:szCs w:val="18"/>
                <w:lang w:val="en-US" w:eastAsia="en-US"/>
              </w:rPr>
            </w:pPr>
            <w:r w:rsidRPr="00F04A87">
              <w:rPr>
                <w:rFonts w:ascii="inherit" w:hAnsi="inherit" w:cs="Courier New"/>
                <w:b/>
                <w:color w:val="1F1F1F"/>
                <w:sz w:val="18"/>
                <w:szCs w:val="18"/>
                <w:lang w:eastAsia="en-US"/>
              </w:rPr>
              <w:t>Материалы: Ламинированная ДСП</w:t>
            </w:r>
          </w:p>
          <w:p w14:paraId="3F5AC34B" w14:textId="77777777" w:rsidR="004979AB" w:rsidRDefault="004979AB" w:rsidP="004979AB">
            <w:pPr>
              <w:framePr w:hSpace="180" w:wrap="around" w:vAnchor="text" w:hAnchor="margin" w:xAlign="center" w:y="43"/>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27" w:lineRule="atLeast"/>
              <w:rPr>
                <w:rFonts w:ascii="Sylfaen" w:hAnsi="Sylfaen"/>
                <w:color w:val="1F1F1F"/>
                <w:sz w:val="37"/>
                <w:szCs w:val="37"/>
                <w:lang w:val="hy-AM"/>
              </w:rPr>
            </w:pPr>
          </w:p>
          <w:p w14:paraId="37246347" w14:textId="77777777" w:rsidR="004979AB" w:rsidRDefault="004979AB" w:rsidP="004979AB">
            <w:pPr>
              <w:spacing w:before="180" w:line="255" w:lineRule="atLeast"/>
              <w:rPr>
                <w:rFonts w:ascii="GHEA Grapalat" w:hAnsi="GHEA Grapalat" w:cs="Segoe UI"/>
                <w:color w:val="000000"/>
                <w:sz w:val="20"/>
                <w:szCs w:val="20"/>
              </w:rPr>
            </w:pPr>
            <w:r>
              <w:rPr>
                <w:rFonts w:ascii="Sylfaen" w:hAnsi="Sylfaen" w:cs="Sylfaen"/>
                <w:b/>
                <w:noProof/>
                <w:color w:val="1F1F1F"/>
                <w:sz w:val="37"/>
                <w:lang w:val="en-US"/>
              </w:rPr>
              <w:lastRenderedPageBreak/>
              <w:drawing>
                <wp:inline distT="0" distB="0" distL="0" distR="0" wp14:anchorId="07249A85" wp14:editId="3D0C1B7E">
                  <wp:extent cx="1640205" cy="1231265"/>
                  <wp:effectExtent l="0" t="0" r="0" b="6985"/>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640205" cy="1231265"/>
                          </a:xfrm>
                          <a:prstGeom prst="rect">
                            <a:avLst/>
                          </a:prstGeom>
                          <a:noFill/>
                        </pic:spPr>
                      </pic:pic>
                    </a:graphicData>
                  </a:graphic>
                </wp:inline>
              </w:drawing>
            </w:r>
          </w:p>
          <w:p w14:paraId="73D048F0" w14:textId="77777777" w:rsidR="004979AB" w:rsidRDefault="004979AB" w:rsidP="004979AB">
            <w:pPr>
              <w:spacing w:before="180" w:line="255" w:lineRule="atLeast"/>
              <w:rPr>
                <w:rFonts w:ascii="GHEA Grapalat" w:hAnsi="GHEA Grapalat" w:cs="Segoe UI"/>
                <w:color w:val="000000"/>
                <w:sz w:val="20"/>
                <w:szCs w:val="20"/>
              </w:rPr>
            </w:pPr>
          </w:p>
          <w:p w14:paraId="45D41FD0" w14:textId="285F3F03" w:rsidR="004979AB" w:rsidRPr="00F6158B" w:rsidRDefault="004979AB" w:rsidP="004979AB">
            <w:pPr>
              <w:spacing w:before="180" w:line="255" w:lineRule="atLeast"/>
              <w:rPr>
                <w:rFonts w:ascii="GHEA Grapalat" w:hAnsi="GHEA Grapalat" w:cs="Segoe UI"/>
                <w:color w:val="000000"/>
                <w:sz w:val="20"/>
                <w:szCs w:val="20"/>
              </w:rPr>
            </w:pPr>
            <w:r>
              <w:rPr>
                <w:rFonts w:ascii="Sylfaen" w:hAnsi="Sylfaen" w:cs="Sylfaen"/>
                <w:b/>
                <w:noProof/>
                <w:color w:val="1F1F1F"/>
                <w:sz w:val="37"/>
                <w:lang w:val="en-US"/>
              </w:rPr>
              <w:drawing>
                <wp:inline distT="0" distB="0" distL="0" distR="0" wp14:anchorId="188B0491" wp14:editId="05910AFD">
                  <wp:extent cx="1640205" cy="829310"/>
                  <wp:effectExtent l="0" t="0" r="0" b="889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640205" cy="829310"/>
                          </a:xfrm>
                          <a:prstGeom prst="rect">
                            <a:avLst/>
                          </a:prstGeom>
                          <a:noFill/>
                        </pic:spPr>
                      </pic:pic>
                    </a:graphicData>
                  </a:graphic>
                </wp:inline>
              </w:drawing>
            </w:r>
          </w:p>
        </w:tc>
        <w:tc>
          <w:tcPr>
            <w:tcW w:w="1085" w:type="dxa"/>
          </w:tcPr>
          <w:p w14:paraId="75D5457A" w14:textId="0D1A34FF" w:rsidR="004979AB" w:rsidRPr="004979AB" w:rsidRDefault="004979AB" w:rsidP="004979AB">
            <w:pPr>
              <w:widowControl w:val="0"/>
              <w:jc w:val="center"/>
              <w:rPr>
                <w:rFonts w:ascii="GHEA Grapalat" w:hAnsi="GHEA Grapalat"/>
                <w:sz w:val="20"/>
                <w:szCs w:val="20"/>
              </w:rPr>
            </w:pPr>
            <w:r w:rsidRPr="004979AB">
              <w:rPr>
                <w:sz w:val="20"/>
                <w:szCs w:val="20"/>
              </w:rPr>
              <w:lastRenderedPageBreak/>
              <w:t>Комплект</w:t>
            </w:r>
          </w:p>
        </w:tc>
        <w:tc>
          <w:tcPr>
            <w:tcW w:w="1103" w:type="dxa"/>
          </w:tcPr>
          <w:p w14:paraId="11D74E23" w14:textId="0F44A20F" w:rsidR="004979AB" w:rsidRPr="00F6158B" w:rsidRDefault="004979AB" w:rsidP="004979AB">
            <w:pPr>
              <w:widowControl w:val="0"/>
              <w:jc w:val="center"/>
              <w:rPr>
                <w:rFonts w:ascii="GHEA Grapalat" w:hAnsi="GHEA Grapalat"/>
                <w:sz w:val="20"/>
                <w:szCs w:val="20"/>
              </w:rPr>
            </w:pPr>
          </w:p>
        </w:tc>
        <w:tc>
          <w:tcPr>
            <w:tcW w:w="821" w:type="dxa"/>
          </w:tcPr>
          <w:p w14:paraId="0BDD4F16" w14:textId="77777777" w:rsidR="004979AB" w:rsidRPr="00F6158B" w:rsidRDefault="004979AB" w:rsidP="004979AB">
            <w:pPr>
              <w:widowControl w:val="0"/>
              <w:jc w:val="center"/>
              <w:rPr>
                <w:rFonts w:ascii="GHEA Grapalat" w:hAnsi="GHEA Grapalat"/>
                <w:sz w:val="20"/>
                <w:szCs w:val="20"/>
              </w:rPr>
            </w:pPr>
          </w:p>
        </w:tc>
        <w:tc>
          <w:tcPr>
            <w:tcW w:w="708" w:type="dxa"/>
            <w:vAlign w:val="center"/>
          </w:tcPr>
          <w:p w14:paraId="442FC593" w14:textId="455E4AAE" w:rsidR="004979AB" w:rsidRPr="00F6158B" w:rsidRDefault="004979AB" w:rsidP="004979AB">
            <w:pPr>
              <w:widowControl w:val="0"/>
              <w:jc w:val="center"/>
              <w:rPr>
                <w:rFonts w:ascii="GHEA Grapalat" w:hAnsi="GHEA Grapalat" w:cs="Calibri"/>
                <w:sz w:val="20"/>
                <w:szCs w:val="20"/>
              </w:rPr>
            </w:pPr>
            <w:r>
              <w:rPr>
                <w:rFonts w:ascii="GHEA Grapalat" w:hAnsi="GHEA Grapalat" w:cs="Calibri"/>
                <w:sz w:val="20"/>
                <w:szCs w:val="20"/>
              </w:rPr>
              <w:t>1</w:t>
            </w:r>
          </w:p>
        </w:tc>
        <w:tc>
          <w:tcPr>
            <w:tcW w:w="1701" w:type="dxa"/>
          </w:tcPr>
          <w:p w14:paraId="77BB7649" w14:textId="77777777" w:rsidR="004979AB" w:rsidRPr="00F6158B" w:rsidRDefault="004979AB" w:rsidP="004979AB">
            <w:pPr>
              <w:widowControl w:val="0"/>
              <w:rPr>
                <w:rFonts w:ascii="GHEA Grapalat" w:hAnsi="GHEA Grapalat"/>
                <w:sz w:val="20"/>
                <w:szCs w:val="20"/>
              </w:rPr>
            </w:pPr>
          </w:p>
        </w:tc>
        <w:tc>
          <w:tcPr>
            <w:tcW w:w="621" w:type="dxa"/>
            <w:vAlign w:val="center"/>
          </w:tcPr>
          <w:p w14:paraId="6DB5BF36" w14:textId="7A2066E3" w:rsidR="004979AB" w:rsidRPr="00F6158B" w:rsidRDefault="004979AB" w:rsidP="004979AB">
            <w:pPr>
              <w:widowControl w:val="0"/>
              <w:jc w:val="center"/>
              <w:rPr>
                <w:rFonts w:ascii="GHEA Grapalat" w:hAnsi="GHEA Grapalat" w:cs="Calibri"/>
                <w:sz w:val="20"/>
                <w:szCs w:val="20"/>
              </w:rPr>
            </w:pPr>
            <w:r>
              <w:rPr>
                <w:rFonts w:ascii="GHEA Grapalat" w:hAnsi="GHEA Grapalat" w:cs="Calibri"/>
                <w:sz w:val="20"/>
                <w:szCs w:val="20"/>
              </w:rPr>
              <w:t>1</w:t>
            </w:r>
          </w:p>
        </w:tc>
        <w:tc>
          <w:tcPr>
            <w:tcW w:w="1252" w:type="dxa"/>
          </w:tcPr>
          <w:p w14:paraId="70755BA6" w14:textId="77777777" w:rsidR="004979AB" w:rsidRPr="00F6158B" w:rsidRDefault="004979AB" w:rsidP="004979AB">
            <w:pPr>
              <w:widowControl w:val="0"/>
              <w:jc w:val="center"/>
              <w:rPr>
                <w:rFonts w:ascii="GHEA Grapalat" w:hAnsi="GHEA Grapalat"/>
                <w:sz w:val="20"/>
                <w:szCs w:val="20"/>
              </w:rPr>
            </w:pPr>
          </w:p>
        </w:tc>
      </w:tr>
    </w:tbl>
    <w:p w14:paraId="372217EB" w14:textId="77777777" w:rsidR="00DD57E3" w:rsidRPr="00D27F3B" w:rsidRDefault="00DD57E3" w:rsidP="00DD57E3">
      <w:pPr>
        <w:rPr>
          <w:rFonts w:ascii="GHEA Grapalat" w:hAnsi="GHEA Grapalat"/>
        </w:rPr>
      </w:pPr>
      <w:r w:rsidRPr="00D27F3B">
        <w:rPr>
          <w:rFonts w:ascii="GHEA Grapalat" w:hAnsi="GHEA Grapalat"/>
        </w:rPr>
        <w:t>Неиспользованный товар является обязательным условием.</w:t>
      </w:r>
    </w:p>
    <w:p w14:paraId="1B1F66C8" w14:textId="77777777" w:rsidR="00DD57E3" w:rsidRPr="00D27F3B" w:rsidRDefault="00DD57E3" w:rsidP="00DD57E3">
      <w:pPr>
        <w:rPr>
          <w:rFonts w:ascii="GHEA Grapalat" w:hAnsi="GHEA Grapalat"/>
        </w:rPr>
      </w:pPr>
      <w:r w:rsidRPr="00D27F3B">
        <w:rPr>
          <w:rFonts w:ascii="GHEA Grapalat" w:hAnsi="GHEA Grapalat"/>
        </w:rPr>
        <w:t>Поставляемый товар должен быть доставлен Заказчику в заводской упаковке для обеспечения безопасности и сохранности товара.</w:t>
      </w:r>
    </w:p>
    <w:p w14:paraId="792FD35D" w14:textId="12C89CAF" w:rsidR="006850B6" w:rsidRDefault="006850B6" w:rsidP="006850B6">
      <w:r>
        <w:rPr>
          <w:rStyle w:val="t286pc"/>
          <w:rFonts w:ascii="Arial" w:hAnsi="Arial" w:cs="Arial"/>
        </w:rPr>
        <w:t>Участник должен представить информацию о товарном знаке, фирменном наименовании и производителе предлагаемого товара.</w:t>
      </w:r>
    </w:p>
    <w:p w14:paraId="596D420A" w14:textId="657CAE0B" w:rsidR="00F954E8" w:rsidRPr="00B138F3" w:rsidRDefault="00F954E8" w:rsidP="006850B6">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14:paraId="4A08BAD3" w14:textId="77777777" w:rsidTr="00E22E51">
        <w:trPr>
          <w:jc w:val="center"/>
        </w:trPr>
        <w:tc>
          <w:tcPr>
            <w:tcW w:w="4536" w:type="dxa"/>
          </w:tcPr>
          <w:p w14:paraId="4F8B5F76" w14:textId="77777777"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14:paraId="30DA05F0"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14:paraId="37229A62"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14:paraId="45898568" w14:textId="77777777"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14:paraId="47CFBE86" w14:textId="77777777" w:rsidR="00071D1C" w:rsidRPr="00B138F3" w:rsidRDefault="00071D1C" w:rsidP="00B46D58">
            <w:pPr>
              <w:widowControl w:val="0"/>
              <w:jc w:val="center"/>
              <w:rPr>
                <w:rFonts w:ascii="GHEA Grapalat" w:hAnsi="GHEA Grapalat"/>
              </w:rPr>
            </w:pPr>
          </w:p>
        </w:tc>
        <w:tc>
          <w:tcPr>
            <w:tcW w:w="4343" w:type="dxa"/>
          </w:tcPr>
          <w:p w14:paraId="07CCE90F" w14:textId="77777777"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14:paraId="5B1597C6"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666C7107"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14:paraId="6938FB2C" w14:textId="77777777"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14:paraId="49F0B7AE" w14:textId="77777777" w:rsidR="00607853" w:rsidRDefault="00607853" w:rsidP="008D4D44">
      <w:pPr>
        <w:widowControl w:val="0"/>
        <w:spacing w:after="160"/>
        <w:jc w:val="right"/>
        <w:rPr>
          <w:rFonts w:ascii="GHEA Grapalat" w:hAnsi="GHEA Grapalat"/>
          <w:i/>
        </w:rPr>
      </w:pPr>
    </w:p>
    <w:p w14:paraId="36C61CF7" w14:textId="69520765" w:rsidR="00607853" w:rsidRDefault="00607853" w:rsidP="00F6158B">
      <w:pPr>
        <w:rPr>
          <w:rFonts w:ascii="GHEA Grapalat" w:hAnsi="GHEA Grapalat"/>
        </w:rPr>
      </w:pPr>
    </w:p>
    <w:p w14:paraId="0AF29B77" w14:textId="77777777" w:rsidR="00607853" w:rsidRDefault="00607853" w:rsidP="009D129A">
      <w:pPr>
        <w:jc w:val="right"/>
        <w:rPr>
          <w:rFonts w:ascii="GHEA Grapalat" w:hAnsi="GHEA Grapalat"/>
        </w:rPr>
      </w:pPr>
    </w:p>
    <w:p w14:paraId="589775A3" w14:textId="77777777" w:rsidR="00D32DC3" w:rsidRDefault="00D32DC3" w:rsidP="00B46D58">
      <w:pPr>
        <w:widowControl w:val="0"/>
        <w:spacing w:after="160"/>
        <w:jc w:val="right"/>
        <w:rPr>
          <w:rFonts w:ascii="GHEA Grapalat" w:hAnsi="GHEA Grapalat"/>
          <w:i/>
        </w:rPr>
      </w:pPr>
    </w:p>
    <w:p w14:paraId="2EC26C7B" w14:textId="77777777" w:rsidR="00D32DC3" w:rsidRDefault="00D32DC3" w:rsidP="00B46D58">
      <w:pPr>
        <w:widowControl w:val="0"/>
        <w:spacing w:after="160"/>
        <w:jc w:val="right"/>
        <w:rPr>
          <w:rFonts w:ascii="GHEA Grapalat" w:hAnsi="GHEA Grapalat"/>
          <w:i/>
        </w:rPr>
      </w:pPr>
    </w:p>
    <w:p w14:paraId="69EACFE4" w14:textId="77777777" w:rsidR="00D32DC3" w:rsidRDefault="00D32DC3" w:rsidP="00B46D58">
      <w:pPr>
        <w:widowControl w:val="0"/>
        <w:spacing w:after="160"/>
        <w:jc w:val="right"/>
        <w:rPr>
          <w:rFonts w:ascii="GHEA Grapalat" w:hAnsi="GHEA Grapalat"/>
          <w:i/>
        </w:rPr>
      </w:pPr>
    </w:p>
    <w:p w14:paraId="6DA8CE45" w14:textId="77777777" w:rsidR="00D32DC3" w:rsidRDefault="00D32DC3" w:rsidP="00B46D58">
      <w:pPr>
        <w:widowControl w:val="0"/>
        <w:spacing w:after="160"/>
        <w:jc w:val="right"/>
        <w:rPr>
          <w:rFonts w:ascii="GHEA Grapalat" w:hAnsi="GHEA Grapalat"/>
          <w:i/>
        </w:rPr>
      </w:pPr>
    </w:p>
    <w:p w14:paraId="77B901C3" w14:textId="77777777" w:rsidR="00D32DC3" w:rsidRDefault="00D32DC3" w:rsidP="00B46D58">
      <w:pPr>
        <w:widowControl w:val="0"/>
        <w:spacing w:after="160"/>
        <w:jc w:val="right"/>
        <w:rPr>
          <w:rFonts w:ascii="GHEA Grapalat" w:hAnsi="GHEA Grapalat"/>
          <w:i/>
        </w:rPr>
      </w:pPr>
    </w:p>
    <w:p w14:paraId="7056EE14" w14:textId="5877670B" w:rsidR="00071D1C" w:rsidRPr="00B138F3" w:rsidRDefault="00071D1C" w:rsidP="00B46D58">
      <w:pPr>
        <w:widowControl w:val="0"/>
        <w:spacing w:after="160"/>
        <w:jc w:val="right"/>
        <w:rPr>
          <w:rFonts w:ascii="GHEA Grapalat" w:hAnsi="GHEA Grapalat"/>
          <w:i/>
        </w:rPr>
      </w:pPr>
      <w:r w:rsidRPr="00B138F3">
        <w:rPr>
          <w:rFonts w:ascii="GHEA Grapalat" w:hAnsi="GHEA Grapalat"/>
          <w:i/>
        </w:rPr>
        <w:t>Приложение № 2</w:t>
      </w:r>
    </w:p>
    <w:p w14:paraId="51F86D13"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427D5CD3"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af6"/>
          <w:rFonts w:ascii="GHEA Grapalat" w:hAnsi="GHEA Grapalat"/>
        </w:rPr>
        <w:footnoteReference w:customMarkFollows="1" w:id="12"/>
        <w:t>*</w:t>
      </w:r>
    </w:p>
    <w:p w14:paraId="5E5EEC35" w14:textId="77777777"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3"/>
        <w:gridCol w:w="1801"/>
        <w:gridCol w:w="2693"/>
        <w:gridCol w:w="9"/>
        <w:gridCol w:w="835"/>
        <w:gridCol w:w="844"/>
        <w:gridCol w:w="844"/>
        <w:gridCol w:w="1012"/>
        <w:gridCol w:w="980"/>
        <w:gridCol w:w="833"/>
        <w:gridCol w:w="867"/>
        <w:gridCol w:w="853"/>
        <w:gridCol w:w="977"/>
        <w:gridCol w:w="854"/>
        <w:gridCol w:w="800"/>
      </w:tblGrid>
      <w:tr w:rsidR="00B138F3" w:rsidRPr="00B138F3" w14:paraId="4B5D948B" w14:textId="77777777" w:rsidTr="008D4D44">
        <w:trPr>
          <w:trHeight w:val="305"/>
          <w:jc w:val="center"/>
        </w:trPr>
        <w:tc>
          <w:tcPr>
            <w:tcW w:w="15905" w:type="dxa"/>
            <w:gridSpan w:val="15"/>
          </w:tcPr>
          <w:p w14:paraId="7A989A1F"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14:paraId="008A60D3" w14:textId="77777777" w:rsidTr="00607853">
        <w:trPr>
          <w:trHeight w:val="747"/>
          <w:jc w:val="center"/>
        </w:trPr>
        <w:tc>
          <w:tcPr>
            <w:tcW w:w="1703" w:type="dxa"/>
            <w:vAlign w:val="center"/>
          </w:tcPr>
          <w:p w14:paraId="601866F2"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1801" w:type="dxa"/>
            <w:vAlign w:val="center"/>
          </w:tcPr>
          <w:p w14:paraId="23323293"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2702" w:type="dxa"/>
            <w:gridSpan w:val="2"/>
            <w:vAlign w:val="center"/>
          </w:tcPr>
          <w:p w14:paraId="57CAF104"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9699" w:type="dxa"/>
            <w:gridSpan w:val="11"/>
            <w:vAlign w:val="center"/>
          </w:tcPr>
          <w:p w14:paraId="1F8D0876" w14:textId="6F3115D3" w:rsidR="00071D1C" w:rsidRPr="00B138F3" w:rsidRDefault="00071D1C" w:rsidP="00B46D5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607853">
              <w:rPr>
                <w:rFonts w:ascii="GHEA Grapalat" w:hAnsi="GHEA Grapalat"/>
                <w:sz w:val="16"/>
                <w:szCs w:val="16"/>
              </w:rPr>
              <w:t>26</w:t>
            </w:r>
            <w:r w:rsidR="00AA7117" w:rsidRPr="00B138F3">
              <w:rPr>
                <w:rFonts w:ascii="GHEA Grapalat" w:hAnsi="GHEA Grapalat"/>
                <w:sz w:val="16"/>
                <w:szCs w:val="16"/>
              </w:rPr>
              <w:t xml:space="preserve"> </w:t>
            </w:r>
            <w:r w:rsidR="00E67FD5" w:rsidRPr="00B138F3">
              <w:rPr>
                <w:rFonts w:ascii="GHEA Grapalat" w:hAnsi="GHEA Grapalat"/>
                <w:sz w:val="16"/>
                <w:szCs w:val="16"/>
              </w:rPr>
              <w:t>г., по месяцам, в том числе</w:t>
            </w:r>
            <w:r w:rsidR="00E67FD5" w:rsidRPr="00B138F3">
              <w:rPr>
                <w:rStyle w:val="af6"/>
                <w:rFonts w:ascii="GHEA Grapalat" w:hAnsi="GHEA Grapalat"/>
                <w:sz w:val="16"/>
                <w:szCs w:val="16"/>
              </w:rPr>
              <w:footnoteReference w:customMarkFollows="1" w:id="13"/>
              <w:t>**</w:t>
            </w:r>
          </w:p>
        </w:tc>
      </w:tr>
      <w:tr w:rsidR="00B64A22" w:rsidRPr="00B138F3" w14:paraId="16F76FC6" w14:textId="77777777" w:rsidTr="00DD0414">
        <w:trPr>
          <w:trHeight w:val="265"/>
          <w:jc w:val="center"/>
        </w:trPr>
        <w:tc>
          <w:tcPr>
            <w:tcW w:w="1703" w:type="dxa"/>
          </w:tcPr>
          <w:p w14:paraId="57B13CD7" w14:textId="77777777" w:rsidR="00B64A22" w:rsidRPr="00B138F3" w:rsidRDefault="00B64A22" w:rsidP="00B64A22">
            <w:pPr>
              <w:widowControl w:val="0"/>
              <w:jc w:val="center"/>
              <w:rPr>
                <w:rFonts w:ascii="GHEA Grapalat" w:hAnsi="GHEA Grapalat"/>
                <w:sz w:val="16"/>
                <w:szCs w:val="16"/>
              </w:rPr>
            </w:pPr>
          </w:p>
        </w:tc>
        <w:tc>
          <w:tcPr>
            <w:tcW w:w="1801" w:type="dxa"/>
          </w:tcPr>
          <w:p w14:paraId="4577FB2B" w14:textId="77777777" w:rsidR="00B64A22" w:rsidRPr="00B138F3" w:rsidRDefault="00B64A22" w:rsidP="00B64A22">
            <w:pPr>
              <w:widowControl w:val="0"/>
              <w:jc w:val="center"/>
              <w:rPr>
                <w:rFonts w:ascii="GHEA Grapalat" w:hAnsi="GHEA Grapalat"/>
                <w:sz w:val="16"/>
                <w:szCs w:val="16"/>
              </w:rPr>
            </w:pPr>
          </w:p>
        </w:tc>
        <w:tc>
          <w:tcPr>
            <w:tcW w:w="2693" w:type="dxa"/>
          </w:tcPr>
          <w:p w14:paraId="0BB719AE" w14:textId="5A8676C6" w:rsidR="00B64A22" w:rsidRPr="00B138F3" w:rsidRDefault="00B64A22" w:rsidP="00B64A22">
            <w:pPr>
              <w:widowControl w:val="0"/>
              <w:ind w:right="-7"/>
              <w:jc w:val="center"/>
              <w:rPr>
                <w:rFonts w:ascii="GHEA Grapalat" w:hAnsi="GHEA Grapalat" w:cs="Sylfaen"/>
                <w:sz w:val="16"/>
                <w:szCs w:val="16"/>
              </w:rPr>
            </w:pPr>
          </w:p>
        </w:tc>
        <w:tc>
          <w:tcPr>
            <w:tcW w:w="844" w:type="dxa"/>
            <w:gridSpan w:val="2"/>
            <w:vAlign w:val="center"/>
          </w:tcPr>
          <w:p w14:paraId="0A60E834" w14:textId="77777777" w:rsidR="00B64A22" w:rsidRPr="00B138F3" w:rsidRDefault="00B64A22" w:rsidP="00B64A22">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44" w:type="dxa"/>
            <w:vAlign w:val="center"/>
          </w:tcPr>
          <w:p w14:paraId="42B8CB03" w14:textId="77777777" w:rsidR="00B64A22" w:rsidRPr="00B138F3" w:rsidRDefault="00B64A22" w:rsidP="00B64A22">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844" w:type="dxa"/>
            <w:vAlign w:val="center"/>
          </w:tcPr>
          <w:p w14:paraId="46510DCD" w14:textId="77777777" w:rsidR="00B64A22" w:rsidRPr="00B138F3" w:rsidRDefault="00B64A22" w:rsidP="00B64A22">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1012" w:type="dxa"/>
            <w:vAlign w:val="center"/>
          </w:tcPr>
          <w:p w14:paraId="2E8B57E7" w14:textId="77777777" w:rsidR="00B64A22" w:rsidRPr="00B138F3" w:rsidRDefault="00B64A22" w:rsidP="00B64A22">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980" w:type="dxa"/>
            <w:vAlign w:val="center"/>
          </w:tcPr>
          <w:p w14:paraId="32B7F802" w14:textId="77777777" w:rsidR="00B64A22" w:rsidRPr="00B138F3" w:rsidRDefault="00B64A22" w:rsidP="00B64A22">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33" w:type="dxa"/>
            <w:vAlign w:val="center"/>
          </w:tcPr>
          <w:p w14:paraId="56B23C51" w14:textId="77777777" w:rsidR="00B64A22" w:rsidRPr="00B138F3" w:rsidRDefault="00B64A22" w:rsidP="00B64A22">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7" w:type="dxa"/>
            <w:vAlign w:val="center"/>
          </w:tcPr>
          <w:p w14:paraId="0EC0D63B" w14:textId="77777777" w:rsidR="00B64A22" w:rsidRPr="00B138F3" w:rsidRDefault="00B64A22" w:rsidP="00B64A22">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53" w:type="dxa"/>
            <w:vAlign w:val="center"/>
          </w:tcPr>
          <w:p w14:paraId="16E75101" w14:textId="77777777" w:rsidR="00B64A22" w:rsidRPr="00B138F3" w:rsidRDefault="00B64A22" w:rsidP="00B64A22">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977" w:type="dxa"/>
            <w:vAlign w:val="center"/>
          </w:tcPr>
          <w:p w14:paraId="431B5659" w14:textId="77777777" w:rsidR="00B64A22" w:rsidRPr="00B138F3" w:rsidRDefault="00B64A22" w:rsidP="00B64A22">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54" w:type="dxa"/>
            <w:vAlign w:val="center"/>
          </w:tcPr>
          <w:p w14:paraId="0ACC7D03" w14:textId="77777777" w:rsidR="00B64A22" w:rsidRPr="00B138F3" w:rsidRDefault="00B64A22" w:rsidP="00B64A22">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800" w:type="dxa"/>
            <w:vAlign w:val="center"/>
          </w:tcPr>
          <w:p w14:paraId="61E4860C" w14:textId="77777777" w:rsidR="00B64A22" w:rsidRPr="00B138F3" w:rsidRDefault="00B64A22" w:rsidP="00B64A22">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4979AB" w:rsidRPr="00B138F3" w14:paraId="1650F74A" w14:textId="77777777" w:rsidTr="000A5F8A">
        <w:trPr>
          <w:trHeight w:val="404"/>
          <w:jc w:val="center"/>
        </w:trPr>
        <w:tc>
          <w:tcPr>
            <w:tcW w:w="1703" w:type="dxa"/>
          </w:tcPr>
          <w:p w14:paraId="2D87CA9C" w14:textId="74012D03" w:rsidR="004979AB" w:rsidRPr="00B138F3" w:rsidRDefault="004979AB" w:rsidP="004979AB">
            <w:pPr>
              <w:widowControl w:val="0"/>
              <w:jc w:val="center"/>
              <w:rPr>
                <w:rFonts w:ascii="GHEA Grapalat" w:hAnsi="GHEA Grapalat"/>
                <w:sz w:val="16"/>
                <w:szCs w:val="16"/>
              </w:rPr>
            </w:pPr>
            <w:r w:rsidRPr="001A166D">
              <w:rPr>
                <w:rFonts w:ascii="GHEA Grapalat" w:hAnsi="GHEA Grapalat"/>
                <w:sz w:val="16"/>
                <w:szCs w:val="16"/>
              </w:rPr>
              <w:t>1</w:t>
            </w:r>
          </w:p>
        </w:tc>
        <w:tc>
          <w:tcPr>
            <w:tcW w:w="1801" w:type="dxa"/>
            <w:vAlign w:val="center"/>
          </w:tcPr>
          <w:p w14:paraId="4D7487AE" w14:textId="0495532B" w:rsidR="004979AB" w:rsidRPr="001D77A1" w:rsidRDefault="004979AB" w:rsidP="004979AB">
            <w:pPr>
              <w:widowControl w:val="0"/>
              <w:jc w:val="center"/>
              <w:rPr>
                <w:rFonts w:ascii="GHEA Grapalat" w:hAnsi="GHEA Grapalat"/>
                <w:sz w:val="20"/>
                <w:szCs w:val="20"/>
              </w:rPr>
            </w:pPr>
            <w:r>
              <w:rPr>
                <w:rFonts w:ascii="GHEA Grapalat" w:hAnsi="GHEA Grapalat" w:cs="Calibri"/>
                <w:sz w:val="20"/>
                <w:szCs w:val="20"/>
              </w:rPr>
              <w:t>39111180/2</w:t>
            </w:r>
          </w:p>
        </w:tc>
        <w:tc>
          <w:tcPr>
            <w:tcW w:w="2693" w:type="dxa"/>
          </w:tcPr>
          <w:p w14:paraId="02D489CB" w14:textId="04893DD2" w:rsidR="004979AB" w:rsidRPr="00B138F3" w:rsidRDefault="004979AB" w:rsidP="004979AB">
            <w:pPr>
              <w:widowControl w:val="0"/>
              <w:jc w:val="center"/>
              <w:rPr>
                <w:rFonts w:ascii="GHEA Grapalat" w:hAnsi="GHEA Grapalat"/>
                <w:sz w:val="16"/>
                <w:szCs w:val="16"/>
              </w:rPr>
            </w:pPr>
            <w:r w:rsidRPr="007B434D">
              <w:rPr>
                <w:rStyle w:val="t286pc"/>
                <w:rFonts w:ascii="Arial" w:hAnsi="Arial" w:cs="Arial"/>
              </w:rPr>
              <w:t xml:space="preserve"> Стул офисный</w:t>
            </w:r>
          </w:p>
        </w:tc>
        <w:tc>
          <w:tcPr>
            <w:tcW w:w="844" w:type="dxa"/>
            <w:gridSpan w:val="2"/>
          </w:tcPr>
          <w:p w14:paraId="2EB6EA11" w14:textId="3D67A130" w:rsidR="004979AB" w:rsidRPr="00B138F3" w:rsidRDefault="004979AB" w:rsidP="004979AB">
            <w:pPr>
              <w:widowControl w:val="0"/>
              <w:jc w:val="center"/>
              <w:rPr>
                <w:rFonts w:ascii="GHEA Grapalat" w:hAnsi="GHEA Grapalat" w:cs="Arial"/>
                <w:sz w:val="16"/>
                <w:szCs w:val="16"/>
              </w:rPr>
            </w:pPr>
          </w:p>
        </w:tc>
        <w:tc>
          <w:tcPr>
            <w:tcW w:w="844" w:type="dxa"/>
          </w:tcPr>
          <w:p w14:paraId="3A3E664B" w14:textId="667CD8AC" w:rsidR="004979AB" w:rsidRPr="00B138F3" w:rsidRDefault="004979AB" w:rsidP="004979AB">
            <w:pPr>
              <w:widowControl w:val="0"/>
              <w:jc w:val="center"/>
              <w:rPr>
                <w:rFonts w:ascii="GHEA Grapalat" w:hAnsi="GHEA Grapalat" w:cs="Arial"/>
                <w:sz w:val="16"/>
                <w:szCs w:val="16"/>
              </w:rPr>
            </w:pPr>
          </w:p>
        </w:tc>
        <w:tc>
          <w:tcPr>
            <w:tcW w:w="844" w:type="dxa"/>
          </w:tcPr>
          <w:p w14:paraId="06E72D1B" w14:textId="378D783C" w:rsidR="004979AB" w:rsidRPr="00B138F3" w:rsidRDefault="004979AB" w:rsidP="004979AB">
            <w:pPr>
              <w:widowControl w:val="0"/>
              <w:jc w:val="center"/>
              <w:rPr>
                <w:rFonts w:ascii="GHEA Grapalat" w:hAnsi="GHEA Grapalat" w:cs="Arial"/>
                <w:sz w:val="16"/>
                <w:szCs w:val="16"/>
              </w:rPr>
            </w:pPr>
          </w:p>
        </w:tc>
        <w:tc>
          <w:tcPr>
            <w:tcW w:w="1012" w:type="dxa"/>
          </w:tcPr>
          <w:p w14:paraId="6DBA20D3" w14:textId="198F8EBA" w:rsidR="004979AB" w:rsidRPr="00B138F3" w:rsidRDefault="004979AB" w:rsidP="004979AB">
            <w:pPr>
              <w:widowControl w:val="0"/>
              <w:jc w:val="center"/>
              <w:rPr>
                <w:rFonts w:ascii="GHEA Grapalat" w:hAnsi="GHEA Grapalat" w:cs="Arial"/>
                <w:sz w:val="16"/>
                <w:szCs w:val="16"/>
              </w:rPr>
            </w:pPr>
            <w:r w:rsidRPr="008C3BD5">
              <w:rPr>
                <w:rFonts w:ascii="GHEA Grapalat" w:hAnsi="GHEA Grapalat"/>
                <w:sz w:val="20"/>
                <w:lang w:val="hy-AM"/>
              </w:rPr>
              <w:t>100</w:t>
            </w:r>
            <w:r w:rsidRPr="008C3BD5">
              <w:rPr>
                <w:rFonts w:ascii="GHEA Grapalat" w:hAnsi="GHEA Grapalat"/>
                <w:sz w:val="20"/>
                <w:lang w:val="pt-BR"/>
              </w:rPr>
              <w:t xml:space="preserve"> %</w:t>
            </w:r>
          </w:p>
        </w:tc>
        <w:tc>
          <w:tcPr>
            <w:tcW w:w="980" w:type="dxa"/>
          </w:tcPr>
          <w:p w14:paraId="188A2B73" w14:textId="731E5653" w:rsidR="004979AB" w:rsidRPr="00B138F3" w:rsidRDefault="004979AB" w:rsidP="004979AB">
            <w:pPr>
              <w:widowControl w:val="0"/>
              <w:jc w:val="center"/>
              <w:rPr>
                <w:rFonts w:ascii="GHEA Grapalat" w:hAnsi="GHEA Grapalat" w:cs="Arial"/>
                <w:sz w:val="16"/>
                <w:szCs w:val="16"/>
              </w:rPr>
            </w:pPr>
            <w:r w:rsidRPr="008C3BD5">
              <w:rPr>
                <w:rFonts w:ascii="GHEA Grapalat" w:hAnsi="GHEA Grapalat"/>
                <w:sz w:val="20"/>
                <w:lang w:val="hy-AM"/>
              </w:rPr>
              <w:t>100</w:t>
            </w:r>
            <w:r w:rsidRPr="008C3BD5">
              <w:rPr>
                <w:rFonts w:ascii="GHEA Grapalat" w:hAnsi="GHEA Grapalat"/>
                <w:sz w:val="20"/>
                <w:lang w:val="pt-BR"/>
              </w:rPr>
              <w:t xml:space="preserve"> %</w:t>
            </w:r>
          </w:p>
        </w:tc>
        <w:tc>
          <w:tcPr>
            <w:tcW w:w="833" w:type="dxa"/>
          </w:tcPr>
          <w:p w14:paraId="07B1AABB" w14:textId="2F854CC6" w:rsidR="004979AB" w:rsidRPr="00B138F3" w:rsidRDefault="004979AB" w:rsidP="004979AB">
            <w:pPr>
              <w:widowControl w:val="0"/>
              <w:jc w:val="center"/>
              <w:rPr>
                <w:rFonts w:ascii="GHEA Grapalat" w:hAnsi="GHEA Grapalat" w:cs="Arial"/>
                <w:sz w:val="16"/>
                <w:szCs w:val="16"/>
              </w:rPr>
            </w:pPr>
            <w:r w:rsidRPr="008C3BD5">
              <w:rPr>
                <w:rFonts w:ascii="GHEA Grapalat" w:hAnsi="GHEA Grapalat"/>
                <w:sz w:val="20"/>
                <w:lang w:val="hy-AM"/>
              </w:rPr>
              <w:t>100</w:t>
            </w:r>
            <w:r w:rsidRPr="008C3BD5">
              <w:rPr>
                <w:rFonts w:ascii="GHEA Grapalat" w:hAnsi="GHEA Grapalat"/>
                <w:sz w:val="20"/>
                <w:lang w:val="pt-BR"/>
              </w:rPr>
              <w:t xml:space="preserve"> %</w:t>
            </w:r>
          </w:p>
        </w:tc>
        <w:tc>
          <w:tcPr>
            <w:tcW w:w="867" w:type="dxa"/>
          </w:tcPr>
          <w:p w14:paraId="45EF7424" w14:textId="11DB3AD7" w:rsidR="004979AB" w:rsidRPr="00B138F3" w:rsidRDefault="004979AB" w:rsidP="004979AB">
            <w:pPr>
              <w:widowControl w:val="0"/>
              <w:jc w:val="center"/>
              <w:rPr>
                <w:rFonts w:ascii="GHEA Grapalat" w:hAnsi="GHEA Grapalat" w:cs="Arial"/>
                <w:sz w:val="16"/>
                <w:szCs w:val="16"/>
              </w:rPr>
            </w:pPr>
            <w:r w:rsidRPr="008C3BD5">
              <w:rPr>
                <w:rFonts w:ascii="GHEA Grapalat" w:hAnsi="GHEA Grapalat"/>
                <w:sz w:val="20"/>
                <w:lang w:val="hy-AM"/>
              </w:rPr>
              <w:t>100</w:t>
            </w:r>
            <w:r w:rsidRPr="008C3BD5">
              <w:rPr>
                <w:rFonts w:ascii="GHEA Grapalat" w:hAnsi="GHEA Grapalat"/>
                <w:sz w:val="20"/>
                <w:lang w:val="pt-BR"/>
              </w:rPr>
              <w:t xml:space="preserve"> %</w:t>
            </w:r>
          </w:p>
        </w:tc>
        <w:tc>
          <w:tcPr>
            <w:tcW w:w="853" w:type="dxa"/>
          </w:tcPr>
          <w:p w14:paraId="0E47695D" w14:textId="079A4A9B" w:rsidR="004979AB" w:rsidRPr="00B138F3" w:rsidRDefault="004979AB" w:rsidP="004979AB">
            <w:pPr>
              <w:widowControl w:val="0"/>
              <w:jc w:val="center"/>
              <w:rPr>
                <w:rFonts w:ascii="GHEA Grapalat" w:hAnsi="GHEA Grapalat" w:cs="Arial"/>
                <w:sz w:val="16"/>
                <w:szCs w:val="16"/>
              </w:rPr>
            </w:pPr>
            <w:r w:rsidRPr="008C3BD5">
              <w:rPr>
                <w:rFonts w:ascii="GHEA Grapalat" w:hAnsi="GHEA Grapalat"/>
                <w:sz w:val="20"/>
                <w:lang w:val="hy-AM"/>
              </w:rPr>
              <w:t>100</w:t>
            </w:r>
            <w:r w:rsidRPr="008C3BD5">
              <w:rPr>
                <w:rFonts w:ascii="GHEA Grapalat" w:hAnsi="GHEA Grapalat"/>
                <w:sz w:val="20"/>
                <w:lang w:val="pt-BR"/>
              </w:rPr>
              <w:t xml:space="preserve"> %</w:t>
            </w:r>
          </w:p>
        </w:tc>
        <w:tc>
          <w:tcPr>
            <w:tcW w:w="977" w:type="dxa"/>
          </w:tcPr>
          <w:p w14:paraId="64A1D7EB" w14:textId="27C36449" w:rsidR="004979AB" w:rsidRPr="00B138F3" w:rsidRDefault="004979AB" w:rsidP="004979AB">
            <w:pPr>
              <w:widowControl w:val="0"/>
              <w:jc w:val="center"/>
              <w:rPr>
                <w:rFonts w:ascii="GHEA Grapalat" w:hAnsi="GHEA Grapalat" w:cs="Arial"/>
                <w:sz w:val="16"/>
                <w:szCs w:val="16"/>
              </w:rPr>
            </w:pPr>
            <w:r w:rsidRPr="008C3BD5">
              <w:rPr>
                <w:rFonts w:ascii="GHEA Grapalat" w:hAnsi="GHEA Grapalat"/>
                <w:sz w:val="20"/>
                <w:lang w:val="hy-AM"/>
              </w:rPr>
              <w:t>100</w:t>
            </w:r>
            <w:r w:rsidRPr="008C3BD5">
              <w:rPr>
                <w:rFonts w:ascii="GHEA Grapalat" w:hAnsi="GHEA Grapalat"/>
                <w:sz w:val="20"/>
                <w:lang w:val="pt-BR"/>
              </w:rPr>
              <w:t xml:space="preserve"> %</w:t>
            </w:r>
          </w:p>
        </w:tc>
        <w:tc>
          <w:tcPr>
            <w:tcW w:w="854" w:type="dxa"/>
          </w:tcPr>
          <w:p w14:paraId="2FE548FC" w14:textId="02789C07" w:rsidR="004979AB" w:rsidRPr="00B138F3" w:rsidRDefault="004979AB" w:rsidP="004979AB">
            <w:pPr>
              <w:widowControl w:val="0"/>
              <w:jc w:val="center"/>
              <w:rPr>
                <w:rFonts w:ascii="GHEA Grapalat" w:hAnsi="GHEA Grapalat" w:cs="Arial"/>
                <w:sz w:val="16"/>
                <w:szCs w:val="16"/>
              </w:rPr>
            </w:pPr>
            <w:r w:rsidRPr="008C3BD5">
              <w:rPr>
                <w:rFonts w:ascii="GHEA Grapalat" w:hAnsi="GHEA Grapalat"/>
                <w:sz w:val="20"/>
                <w:lang w:val="hy-AM"/>
              </w:rPr>
              <w:t>100</w:t>
            </w:r>
            <w:r w:rsidRPr="008C3BD5">
              <w:rPr>
                <w:rFonts w:ascii="GHEA Grapalat" w:hAnsi="GHEA Grapalat"/>
                <w:sz w:val="20"/>
                <w:lang w:val="pt-BR"/>
              </w:rPr>
              <w:t xml:space="preserve"> %</w:t>
            </w:r>
          </w:p>
        </w:tc>
        <w:tc>
          <w:tcPr>
            <w:tcW w:w="800" w:type="dxa"/>
          </w:tcPr>
          <w:p w14:paraId="0A2DB3A2" w14:textId="0BBACBA3" w:rsidR="004979AB" w:rsidRPr="00B138F3" w:rsidRDefault="004979AB" w:rsidP="004979AB">
            <w:pPr>
              <w:widowControl w:val="0"/>
              <w:jc w:val="center"/>
              <w:rPr>
                <w:rFonts w:ascii="GHEA Grapalat" w:hAnsi="GHEA Grapalat"/>
                <w:b/>
                <w:sz w:val="16"/>
                <w:szCs w:val="16"/>
              </w:rPr>
            </w:pPr>
            <w:r w:rsidRPr="008C3BD5">
              <w:rPr>
                <w:rFonts w:ascii="GHEA Grapalat" w:hAnsi="GHEA Grapalat"/>
                <w:sz w:val="20"/>
                <w:lang w:val="hy-AM"/>
              </w:rPr>
              <w:t>100</w:t>
            </w:r>
            <w:r w:rsidRPr="008C3BD5">
              <w:rPr>
                <w:rFonts w:ascii="GHEA Grapalat" w:hAnsi="GHEA Grapalat"/>
                <w:sz w:val="20"/>
                <w:lang w:val="pt-BR"/>
              </w:rPr>
              <w:t xml:space="preserve"> %</w:t>
            </w:r>
          </w:p>
        </w:tc>
      </w:tr>
      <w:tr w:rsidR="004979AB" w:rsidRPr="00B138F3" w14:paraId="5836E69A" w14:textId="77777777" w:rsidTr="000A5F8A">
        <w:trPr>
          <w:trHeight w:val="404"/>
          <w:jc w:val="center"/>
        </w:trPr>
        <w:tc>
          <w:tcPr>
            <w:tcW w:w="1703" w:type="dxa"/>
          </w:tcPr>
          <w:p w14:paraId="76A67077" w14:textId="0C756F36" w:rsidR="004979AB" w:rsidRPr="00B138F3" w:rsidRDefault="004979AB" w:rsidP="004979AB">
            <w:pPr>
              <w:widowControl w:val="0"/>
              <w:jc w:val="center"/>
              <w:rPr>
                <w:rFonts w:ascii="GHEA Grapalat" w:hAnsi="GHEA Grapalat"/>
                <w:sz w:val="16"/>
                <w:szCs w:val="16"/>
              </w:rPr>
            </w:pPr>
            <w:r w:rsidRPr="008D4D44">
              <w:rPr>
                <w:rFonts w:ascii="GHEA Grapalat" w:hAnsi="GHEA Grapalat"/>
                <w:sz w:val="16"/>
                <w:szCs w:val="16"/>
              </w:rPr>
              <w:t>2</w:t>
            </w:r>
          </w:p>
        </w:tc>
        <w:tc>
          <w:tcPr>
            <w:tcW w:w="1801" w:type="dxa"/>
            <w:vAlign w:val="center"/>
          </w:tcPr>
          <w:p w14:paraId="6A3569B5" w14:textId="6FA441C1" w:rsidR="004979AB" w:rsidRPr="001D77A1" w:rsidRDefault="004979AB" w:rsidP="004979AB">
            <w:pPr>
              <w:widowControl w:val="0"/>
              <w:jc w:val="center"/>
              <w:rPr>
                <w:rFonts w:ascii="GHEA Grapalat" w:hAnsi="GHEA Grapalat"/>
                <w:sz w:val="20"/>
                <w:szCs w:val="20"/>
              </w:rPr>
            </w:pPr>
            <w:r>
              <w:rPr>
                <w:rFonts w:ascii="GHEA Grapalat" w:hAnsi="GHEA Grapalat" w:cs="Calibri"/>
                <w:color w:val="000000"/>
                <w:sz w:val="20"/>
                <w:szCs w:val="20"/>
              </w:rPr>
              <w:t>39111190/3</w:t>
            </w:r>
          </w:p>
        </w:tc>
        <w:tc>
          <w:tcPr>
            <w:tcW w:w="2693" w:type="dxa"/>
          </w:tcPr>
          <w:p w14:paraId="11EF0DA3" w14:textId="6E6D1FD7" w:rsidR="004979AB" w:rsidRPr="00B138F3" w:rsidRDefault="004979AB" w:rsidP="004979AB">
            <w:pPr>
              <w:widowControl w:val="0"/>
              <w:jc w:val="center"/>
              <w:rPr>
                <w:rFonts w:ascii="GHEA Grapalat" w:hAnsi="GHEA Grapalat"/>
                <w:sz w:val="16"/>
                <w:szCs w:val="16"/>
              </w:rPr>
            </w:pPr>
            <w:r w:rsidRPr="007B434D">
              <w:rPr>
                <w:rStyle w:val="t286pc"/>
                <w:rFonts w:ascii="Arial" w:hAnsi="Arial" w:cs="Arial"/>
              </w:rPr>
              <w:t>Кресла</w:t>
            </w:r>
          </w:p>
        </w:tc>
        <w:tc>
          <w:tcPr>
            <w:tcW w:w="844" w:type="dxa"/>
            <w:gridSpan w:val="2"/>
          </w:tcPr>
          <w:p w14:paraId="1AEAF0FF" w14:textId="4B9F862E" w:rsidR="004979AB" w:rsidRPr="00B138F3" w:rsidRDefault="004979AB" w:rsidP="004979AB">
            <w:pPr>
              <w:widowControl w:val="0"/>
              <w:jc w:val="center"/>
              <w:rPr>
                <w:rFonts w:ascii="GHEA Grapalat" w:hAnsi="GHEA Grapalat"/>
                <w:sz w:val="16"/>
                <w:szCs w:val="16"/>
              </w:rPr>
            </w:pPr>
          </w:p>
        </w:tc>
        <w:tc>
          <w:tcPr>
            <w:tcW w:w="844" w:type="dxa"/>
          </w:tcPr>
          <w:p w14:paraId="422C24C1" w14:textId="5E912030" w:rsidR="004979AB" w:rsidRPr="00B138F3" w:rsidRDefault="004979AB" w:rsidP="004979AB">
            <w:pPr>
              <w:widowControl w:val="0"/>
              <w:jc w:val="center"/>
              <w:rPr>
                <w:rFonts w:ascii="GHEA Grapalat" w:hAnsi="GHEA Grapalat"/>
                <w:sz w:val="16"/>
                <w:szCs w:val="16"/>
              </w:rPr>
            </w:pPr>
          </w:p>
        </w:tc>
        <w:tc>
          <w:tcPr>
            <w:tcW w:w="844" w:type="dxa"/>
          </w:tcPr>
          <w:p w14:paraId="328AC9D8" w14:textId="494A77E1" w:rsidR="004979AB" w:rsidRPr="00B138F3" w:rsidRDefault="004979AB" w:rsidP="004979AB">
            <w:pPr>
              <w:widowControl w:val="0"/>
              <w:jc w:val="center"/>
              <w:rPr>
                <w:rFonts w:ascii="GHEA Grapalat" w:hAnsi="GHEA Grapalat"/>
                <w:sz w:val="16"/>
                <w:szCs w:val="16"/>
              </w:rPr>
            </w:pPr>
          </w:p>
        </w:tc>
        <w:tc>
          <w:tcPr>
            <w:tcW w:w="1012" w:type="dxa"/>
          </w:tcPr>
          <w:p w14:paraId="116E331F" w14:textId="0035AB80" w:rsidR="004979AB" w:rsidRPr="00B138F3" w:rsidRDefault="004979AB" w:rsidP="004979AB">
            <w:pPr>
              <w:widowControl w:val="0"/>
              <w:jc w:val="center"/>
              <w:rPr>
                <w:rFonts w:ascii="GHEA Grapalat" w:hAnsi="GHEA Grapalat"/>
                <w:sz w:val="16"/>
                <w:szCs w:val="16"/>
              </w:rPr>
            </w:pPr>
            <w:r w:rsidRPr="008C3BD5">
              <w:rPr>
                <w:rFonts w:ascii="GHEA Grapalat" w:hAnsi="GHEA Grapalat"/>
                <w:sz w:val="20"/>
                <w:lang w:val="hy-AM"/>
              </w:rPr>
              <w:t>100</w:t>
            </w:r>
            <w:r w:rsidRPr="008C3BD5">
              <w:rPr>
                <w:rFonts w:ascii="GHEA Grapalat" w:hAnsi="GHEA Grapalat"/>
                <w:sz w:val="20"/>
                <w:lang w:val="pt-BR"/>
              </w:rPr>
              <w:t xml:space="preserve"> %</w:t>
            </w:r>
          </w:p>
        </w:tc>
        <w:tc>
          <w:tcPr>
            <w:tcW w:w="980" w:type="dxa"/>
          </w:tcPr>
          <w:p w14:paraId="4BABE2F6" w14:textId="29620C2C" w:rsidR="004979AB" w:rsidRPr="00B138F3" w:rsidRDefault="004979AB" w:rsidP="004979AB">
            <w:pPr>
              <w:widowControl w:val="0"/>
              <w:jc w:val="center"/>
              <w:rPr>
                <w:rFonts w:ascii="GHEA Grapalat" w:hAnsi="GHEA Grapalat"/>
                <w:sz w:val="16"/>
                <w:szCs w:val="16"/>
              </w:rPr>
            </w:pPr>
            <w:r w:rsidRPr="008C3BD5">
              <w:rPr>
                <w:rFonts w:ascii="GHEA Grapalat" w:hAnsi="GHEA Grapalat"/>
                <w:sz w:val="20"/>
                <w:lang w:val="hy-AM"/>
              </w:rPr>
              <w:t>100</w:t>
            </w:r>
            <w:r w:rsidRPr="008C3BD5">
              <w:rPr>
                <w:rFonts w:ascii="GHEA Grapalat" w:hAnsi="GHEA Grapalat"/>
                <w:sz w:val="20"/>
                <w:lang w:val="pt-BR"/>
              </w:rPr>
              <w:t xml:space="preserve"> %</w:t>
            </w:r>
          </w:p>
        </w:tc>
        <w:tc>
          <w:tcPr>
            <w:tcW w:w="833" w:type="dxa"/>
          </w:tcPr>
          <w:p w14:paraId="1C2EC1C6" w14:textId="3264FF2D" w:rsidR="004979AB" w:rsidRPr="00B138F3" w:rsidRDefault="004979AB" w:rsidP="004979AB">
            <w:pPr>
              <w:widowControl w:val="0"/>
              <w:jc w:val="center"/>
              <w:rPr>
                <w:rFonts w:ascii="GHEA Grapalat" w:hAnsi="GHEA Grapalat"/>
                <w:sz w:val="16"/>
                <w:szCs w:val="16"/>
              </w:rPr>
            </w:pPr>
            <w:r w:rsidRPr="008C3BD5">
              <w:rPr>
                <w:rFonts w:ascii="GHEA Grapalat" w:hAnsi="GHEA Grapalat"/>
                <w:sz w:val="20"/>
                <w:lang w:val="hy-AM"/>
              </w:rPr>
              <w:t>100</w:t>
            </w:r>
            <w:r w:rsidRPr="008C3BD5">
              <w:rPr>
                <w:rFonts w:ascii="GHEA Grapalat" w:hAnsi="GHEA Grapalat"/>
                <w:sz w:val="20"/>
                <w:lang w:val="pt-BR"/>
              </w:rPr>
              <w:t xml:space="preserve"> %</w:t>
            </w:r>
          </w:p>
        </w:tc>
        <w:tc>
          <w:tcPr>
            <w:tcW w:w="867" w:type="dxa"/>
          </w:tcPr>
          <w:p w14:paraId="48CC8A91" w14:textId="4BE13C70" w:rsidR="004979AB" w:rsidRPr="00B138F3" w:rsidRDefault="004979AB" w:rsidP="004979AB">
            <w:pPr>
              <w:widowControl w:val="0"/>
              <w:jc w:val="center"/>
              <w:rPr>
                <w:rFonts w:ascii="GHEA Grapalat" w:hAnsi="GHEA Grapalat"/>
                <w:sz w:val="16"/>
                <w:szCs w:val="16"/>
              </w:rPr>
            </w:pPr>
            <w:r w:rsidRPr="008C3BD5">
              <w:rPr>
                <w:rFonts w:ascii="GHEA Grapalat" w:hAnsi="GHEA Grapalat"/>
                <w:sz w:val="20"/>
                <w:lang w:val="hy-AM"/>
              </w:rPr>
              <w:t>100</w:t>
            </w:r>
            <w:r w:rsidRPr="008C3BD5">
              <w:rPr>
                <w:rFonts w:ascii="GHEA Grapalat" w:hAnsi="GHEA Grapalat"/>
                <w:sz w:val="20"/>
                <w:lang w:val="pt-BR"/>
              </w:rPr>
              <w:t xml:space="preserve"> %</w:t>
            </w:r>
          </w:p>
        </w:tc>
        <w:tc>
          <w:tcPr>
            <w:tcW w:w="853" w:type="dxa"/>
          </w:tcPr>
          <w:p w14:paraId="69ECBB02" w14:textId="6099E14E" w:rsidR="004979AB" w:rsidRPr="00B138F3" w:rsidRDefault="004979AB" w:rsidP="004979AB">
            <w:pPr>
              <w:widowControl w:val="0"/>
              <w:jc w:val="center"/>
              <w:rPr>
                <w:rFonts w:ascii="GHEA Grapalat" w:hAnsi="GHEA Grapalat"/>
                <w:sz w:val="16"/>
                <w:szCs w:val="16"/>
              </w:rPr>
            </w:pPr>
            <w:r w:rsidRPr="008C3BD5">
              <w:rPr>
                <w:rFonts w:ascii="GHEA Grapalat" w:hAnsi="GHEA Grapalat"/>
                <w:sz w:val="20"/>
                <w:lang w:val="hy-AM"/>
              </w:rPr>
              <w:t>100</w:t>
            </w:r>
            <w:r w:rsidRPr="008C3BD5">
              <w:rPr>
                <w:rFonts w:ascii="GHEA Grapalat" w:hAnsi="GHEA Grapalat"/>
                <w:sz w:val="20"/>
                <w:lang w:val="pt-BR"/>
              </w:rPr>
              <w:t xml:space="preserve"> %</w:t>
            </w:r>
          </w:p>
        </w:tc>
        <w:tc>
          <w:tcPr>
            <w:tcW w:w="977" w:type="dxa"/>
          </w:tcPr>
          <w:p w14:paraId="39CF2FDE" w14:textId="0F65E7B1" w:rsidR="004979AB" w:rsidRPr="00B138F3" w:rsidRDefault="004979AB" w:rsidP="004979AB">
            <w:pPr>
              <w:widowControl w:val="0"/>
              <w:jc w:val="center"/>
              <w:rPr>
                <w:rFonts w:ascii="GHEA Grapalat" w:hAnsi="GHEA Grapalat"/>
                <w:sz w:val="16"/>
                <w:szCs w:val="16"/>
              </w:rPr>
            </w:pPr>
            <w:r w:rsidRPr="008C3BD5">
              <w:rPr>
                <w:rFonts w:ascii="GHEA Grapalat" w:hAnsi="GHEA Grapalat"/>
                <w:sz w:val="20"/>
                <w:lang w:val="hy-AM"/>
              </w:rPr>
              <w:t>100</w:t>
            </w:r>
            <w:r w:rsidRPr="008C3BD5">
              <w:rPr>
                <w:rFonts w:ascii="GHEA Grapalat" w:hAnsi="GHEA Grapalat"/>
                <w:sz w:val="20"/>
                <w:lang w:val="pt-BR"/>
              </w:rPr>
              <w:t xml:space="preserve"> %</w:t>
            </w:r>
          </w:p>
        </w:tc>
        <w:tc>
          <w:tcPr>
            <w:tcW w:w="854" w:type="dxa"/>
          </w:tcPr>
          <w:p w14:paraId="5C6C1FF4" w14:textId="5AA9DF22" w:rsidR="004979AB" w:rsidRPr="00B138F3" w:rsidRDefault="004979AB" w:rsidP="004979AB">
            <w:pPr>
              <w:widowControl w:val="0"/>
              <w:jc w:val="center"/>
              <w:rPr>
                <w:rFonts w:ascii="GHEA Grapalat" w:hAnsi="GHEA Grapalat"/>
                <w:sz w:val="16"/>
                <w:szCs w:val="16"/>
              </w:rPr>
            </w:pPr>
            <w:r w:rsidRPr="008C3BD5">
              <w:rPr>
                <w:rFonts w:ascii="GHEA Grapalat" w:hAnsi="GHEA Grapalat"/>
                <w:sz w:val="20"/>
                <w:lang w:val="hy-AM"/>
              </w:rPr>
              <w:t>100</w:t>
            </w:r>
            <w:r w:rsidRPr="008C3BD5">
              <w:rPr>
                <w:rFonts w:ascii="GHEA Grapalat" w:hAnsi="GHEA Grapalat"/>
                <w:sz w:val="20"/>
                <w:lang w:val="pt-BR"/>
              </w:rPr>
              <w:t xml:space="preserve"> %</w:t>
            </w:r>
          </w:p>
        </w:tc>
        <w:tc>
          <w:tcPr>
            <w:tcW w:w="800" w:type="dxa"/>
          </w:tcPr>
          <w:p w14:paraId="3B12B858" w14:textId="0CBE5D0C" w:rsidR="004979AB" w:rsidRPr="00B138F3" w:rsidRDefault="004979AB" w:rsidP="004979AB">
            <w:pPr>
              <w:widowControl w:val="0"/>
              <w:jc w:val="center"/>
              <w:rPr>
                <w:rFonts w:ascii="GHEA Grapalat" w:hAnsi="GHEA Grapalat"/>
                <w:sz w:val="16"/>
                <w:szCs w:val="16"/>
              </w:rPr>
            </w:pPr>
            <w:r w:rsidRPr="008C3BD5">
              <w:rPr>
                <w:rFonts w:ascii="GHEA Grapalat" w:hAnsi="GHEA Grapalat"/>
                <w:sz w:val="20"/>
                <w:lang w:val="hy-AM"/>
              </w:rPr>
              <w:t>100</w:t>
            </w:r>
            <w:r w:rsidRPr="008C3BD5">
              <w:rPr>
                <w:rFonts w:ascii="GHEA Grapalat" w:hAnsi="GHEA Grapalat"/>
                <w:sz w:val="20"/>
                <w:lang w:val="pt-BR"/>
              </w:rPr>
              <w:t xml:space="preserve"> %</w:t>
            </w:r>
          </w:p>
        </w:tc>
      </w:tr>
      <w:tr w:rsidR="004979AB" w:rsidRPr="00B138F3" w14:paraId="03EBE6F6" w14:textId="77777777" w:rsidTr="000A5F8A">
        <w:trPr>
          <w:trHeight w:val="404"/>
          <w:jc w:val="center"/>
        </w:trPr>
        <w:tc>
          <w:tcPr>
            <w:tcW w:w="1703" w:type="dxa"/>
          </w:tcPr>
          <w:p w14:paraId="28A385AD" w14:textId="53D2926A" w:rsidR="004979AB" w:rsidRPr="008D4D44" w:rsidRDefault="004979AB" w:rsidP="004979AB">
            <w:pPr>
              <w:widowControl w:val="0"/>
              <w:jc w:val="center"/>
              <w:rPr>
                <w:rFonts w:ascii="GHEA Grapalat" w:hAnsi="GHEA Grapalat"/>
                <w:sz w:val="16"/>
                <w:szCs w:val="16"/>
              </w:rPr>
            </w:pPr>
            <w:r>
              <w:rPr>
                <w:rFonts w:ascii="GHEA Grapalat" w:hAnsi="GHEA Grapalat"/>
                <w:sz w:val="16"/>
                <w:szCs w:val="16"/>
              </w:rPr>
              <w:t>3</w:t>
            </w:r>
          </w:p>
        </w:tc>
        <w:tc>
          <w:tcPr>
            <w:tcW w:w="1801" w:type="dxa"/>
            <w:vAlign w:val="center"/>
          </w:tcPr>
          <w:p w14:paraId="244BFAEB" w14:textId="0B7B7E9B" w:rsidR="004979AB" w:rsidRPr="001D77A1" w:rsidRDefault="004979AB" w:rsidP="004979AB">
            <w:pPr>
              <w:widowControl w:val="0"/>
              <w:jc w:val="center"/>
              <w:rPr>
                <w:rFonts w:ascii="GHEA Grapalat" w:hAnsi="GHEA Grapalat"/>
                <w:sz w:val="20"/>
                <w:szCs w:val="20"/>
              </w:rPr>
            </w:pPr>
            <w:r>
              <w:rPr>
                <w:rFonts w:ascii="GHEA Grapalat" w:hAnsi="GHEA Grapalat" w:cs="Calibri"/>
                <w:color w:val="000000"/>
                <w:sz w:val="20"/>
                <w:szCs w:val="20"/>
              </w:rPr>
              <w:t>39111190/4</w:t>
            </w:r>
          </w:p>
        </w:tc>
        <w:tc>
          <w:tcPr>
            <w:tcW w:w="2693" w:type="dxa"/>
          </w:tcPr>
          <w:p w14:paraId="51C2E42D" w14:textId="11BEB182" w:rsidR="004979AB" w:rsidRDefault="004979AB" w:rsidP="004979AB">
            <w:pPr>
              <w:widowControl w:val="0"/>
              <w:jc w:val="center"/>
              <w:rPr>
                <w:rFonts w:ascii="GHEA Grapalat" w:hAnsi="GHEA Grapalat"/>
                <w:sz w:val="20"/>
                <w:lang w:val="hy-AM"/>
              </w:rPr>
            </w:pPr>
            <w:r w:rsidRPr="007B434D">
              <w:rPr>
                <w:rStyle w:val="t286pc"/>
                <w:rFonts w:ascii="Arial" w:hAnsi="Arial" w:cs="Arial"/>
              </w:rPr>
              <w:t xml:space="preserve"> Кресла</w:t>
            </w:r>
          </w:p>
        </w:tc>
        <w:tc>
          <w:tcPr>
            <w:tcW w:w="844" w:type="dxa"/>
            <w:gridSpan w:val="2"/>
          </w:tcPr>
          <w:p w14:paraId="3CB867B1" w14:textId="41EB6116" w:rsidR="004979AB" w:rsidRDefault="004979AB" w:rsidP="004979AB">
            <w:pPr>
              <w:widowControl w:val="0"/>
              <w:jc w:val="center"/>
              <w:rPr>
                <w:rFonts w:ascii="GHEA Grapalat" w:hAnsi="GHEA Grapalat"/>
                <w:sz w:val="20"/>
                <w:lang w:val="hy-AM"/>
              </w:rPr>
            </w:pPr>
          </w:p>
        </w:tc>
        <w:tc>
          <w:tcPr>
            <w:tcW w:w="844" w:type="dxa"/>
          </w:tcPr>
          <w:p w14:paraId="096EC6DF" w14:textId="008CCC40" w:rsidR="004979AB" w:rsidRDefault="004979AB" w:rsidP="004979AB">
            <w:pPr>
              <w:widowControl w:val="0"/>
              <w:jc w:val="center"/>
              <w:rPr>
                <w:rFonts w:ascii="GHEA Grapalat" w:hAnsi="GHEA Grapalat"/>
                <w:sz w:val="20"/>
                <w:lang w:val="hy-AM"/>
              </w:rPr>
            </w:pPr>
          </w:p>
        </w:tc>
        <w:tc>
          <w:tcPr>
            <w:tcW w:w="844" w:type="dxa"/>
          </w:tcPr>
          <w:p w14:paraId="79D01D1E" w14:textId="48E5C3A9" w:rsidR="004979AB" w:rsidRDefault="004979AB" w:rsidP="004979AB">
            <w:pPr>
              <w:widowControl w:val="0"/>
              <w:jc w:val="center"/>
              <w:rPr>
                <w:rFonts w:ascii="GHEA Grapalat" w:hAnsi="GHEA Grapalat"/>
                <w:sz w:val="20"/>
                <w:lang w:val="hy-AM"/>
              </w:rPr>
            </w:pPr>
          </w:p>
        </w:tc>
        <w:tc>
          <w:tcPr>
            <w:tcW w:w="1012" w:type="dxa"/>
          </w:tcPr>
          <w:p w14:paraId="3FFA0C5F" w14:textId="2600EB66" w:rsidR="004979AB" w:rsidRDefault="004979AB" w:rsidP="004979AB">
            <w:pPr>
              <w:widowControl w:val="0"/>
              <w:jc w:val="center"/>
              <w:rPr>
                <w:rFonts w:ascii="GHEA Grapalat" w:hAnsi="GHEA Grapalat"/>
                <w:sz w:val="20"/>
                <w:lang w:val="hy-AM"/>
              </w:rPr>
            </w:pPr>
            <w:r w:rsidRPr="008C3BD5">
              <w:rPr>
                <w:rFonts w:ascii="GHEA Grapalat" w:hAnsi="GHEA Grapalat"/>
                <w:sz w:val="20"/>
                <w:lang w:val="hy-AM"/>
              </w:rPr>
              <w:t>100</w:t>
            </w:r>
            <w:r w:rsidRPr="008C3BD5">
              <w:rPr>
                <w:rFonts w:ascii="GHEA Grapalat" w:hAnsi="GHEA Grapalat"/>
                <w:sz w:val="20"/>
                <w:lang w:val="pt-BR"/>
              </w:rPr>
              <w:t xml:space="preserve"> %</w:t>
            </w:r>
          </w:p>
        </w:tc>
        <w:tc>
          <w:tcPr>
            <w:tcW w:w="980" w:type="dxa"/>
          </w:tcPr>
          <w:p w14:paraId="76B977BE" w14:textId="3179C97B" w:rsidR="004979AB" w:rsidRDefault="004979AB" w:rsidP="004979AB">
            <w:pPr>
              <w:widowControl w:val="0"/>
              <w:jc w:val="center"/>
              <w:rPr>
                <w:rFonts w:ascii="GHEA Grapalat" w:hAnsi="GHEA Grapalat"/>
                <w:sz w:val="20"/>
                <w:lang w:val="hy-AM"/>
              </w:rPr>
            </w:pPr>
            <w:r w:rsidRPr="008C3BD5">
              <w:rPr>
                <w:rFonts w:ascii="GHEA Grapalat" w:hAnsi="GHEA Grapalat"/>
                <w:sz w:val="20"/>
                <w:lang w:val="hy-AM"/>
              </w:rPr>
              <w:t>100</w:t>
            </w:r>
            <w:r w:rsidRPr="008C3BD5">
              <w:rPr>
                <w:rFonts w:ascii="GHEA Grapalat" w:hAnsi="GHEA Grapalat"/>
                <w:sz w:val="20"/>
                <w:lang w:val="pt-BR"/>
              </w:rPr>
              <w:t xml:space="preserve"> %</w:t>
            </w:r>
          </w:p>
        </w:tc>
        <w:tc>
          <w:tcPr>
            <w:tcW w:w="833" w:type="dxa"/>
          </w:tcPr>
          <w:p w14:paraId="4433AF0E" w14:textId="679E2DD9" w:rsidR="004979AB" w:rsidRDefault="004979AB" w:rsidP="004979AB">
            <w:pPr>
              <w:widowControl w:val="0"/>
              <w:jc w:val="center"/>
              <w:rPr>
                <w:rFonts w:ascii="GHEA Grapalat" w:hAnsi="GHEA Grapalat"/>
                <w:sz w:val="20"/>
                <w:lang w:val="hy-AM"/>
              </w:rPr>
            </w:pPr>
            <w:r w:rsidRPr="008C3BD5">
              <w:rPr>
                <w:rFonts w:ascii="GHEA Grapalat" w:hAnsi="GHEA Grapalat"/>
                <w:sz w:val="20"/>
                <w:lang w:val="hy-AM"/>
              </w:rPr>
              <w:t>100</w:t>
            </w:r>
            <w:r w:rsidRPr="008C3BD5">
              <w:rPr>
                <w:rFonts w:ascii="GHEA Grapalat" w:hAnsi="GHEA Grapalat"/>
                <w:sz w:val="20"/>
                <w:lang w:val="pt-BR"/>
              </w:rPr>
              <w:t xml:space="preserve"> %</w:t>
            </w:r>
          </w:p>
        </w:tc>
        <w:tc>
          <w:tcPr>
            <w:tcW w:w="867" w:type="dxa"/>
          </w:tcPr>
          <w:p w14:paraId="0DCF8FD2" w14:textId="1AD86457" w:rsidR="004979AB" w:rsidRDefault="004979AB" w:rsidP="004979AB">
            <w:pPr>
              <w:widowControl w:val="0"/>
              <w:jc w:val="center"/>
              <w:rPr>
                <w:rFonts w:ascii="GHEA Grapalat" w:hAnsi="GHEA Grapalat"/>
                <w:sz w:val="20"/>
                <w:lang w:val="hy-AM"/>
              </w:rPr>
            </w:pPr>
            <w:r w:rsidRPr="008C3BD5">
              <w:rPr>
                <w:rFonts w:ascii="GHEA Grapalat" w:hAnsi="GHEA Grapalat"/>
                <w:sz w:val="20"/>
                <w:lang w:val="hy-AM"/>
              </w:rPr>
              <w:t>100</w:t>
            </w:r>
            <w:r w:rsidRPr="008C3BD5">
              <w:rPr>
                <w:rFonts w:ascii="GHEA Grapalat" w:hAnsi="GHEA Grapalat"/>
                <w:sz w:val="20"/>
                <w:lang w:val="pt-BR"/>
              </w:rPr>
              <w:t xml:space="preserve"> %</w:t>
            </w:r>
          </w:p>
        </w:tc>
        <w:tc>
          <w:tcPr>
            <w:tcW w:w="853" w:type="dxa"/>
          </w:tcPr>
          <w:p w14:paraId="6ECD15B2" w14:textId="0A655DBB" w:rsidR="004979AB" w:rsidRDefault="004979AB" w:rsidP="004979AB">
            <w:pPr>
              <w:widowControl w:val="0"/>
              <w:jc w:val="center"/>
              <w:rPr>
                <w:rFonts w:ascii="GHEA Grapalat" w:hAnsi="GHEA Grapalat"/>
                <w:sz w:val="20"/>
                <w:lang w:val="hy-AM"/>
              </w:rPr>
            </w:pPr>
            <w:r w:rsidRPr="008C3BD5">
              <w:rPr>
                <w:rFonts w:ascii="GHEA Grapalat" w:hAnsi="GHEA Grapalat"/>
                <w:sz w:val="20"/>
                <w:lang w:val="hy-AM"/>
              </w:rPr>
              <w:t>100</w:t>
            </w:r>
            <w:r w:rsidRPr="008C3BD5">
              <w:rPr>
                <w:rFonts w:ascii="GHEA Grapalat" w:hAnsi="GHEA Grapalat"/>
                <w:sz w:val="20"/>
                <w:lang w:val="pt-BR"/>
              </w:rPr>
              <w:t xml:space="preserve"> %</w:t>
            </w:r>
          </w:p>
        </w:tc>
        <w:tc>
          <w:tcPr>
            <w:tcW w:w="977" w:type="dxa"/>
          </w:tcPr>
          <w:p w14:paraId="4CC64686" w14:textId="537636AF" w:rsidR="004979AB" w:rsidRDefault="004979AB" w:rsidP="004979AB">
            <w:pPr>
              <w:widowControl w:val="0"/>
              <w:jc w:val="center"/>
              <w:rPr>
                <w:rFonts w:ascii="GHEA Grapalat" w:hAnsi="GHEA Grapalat"/>
                <w:sz w:val="20"/>
                <w:lang w:val="hy-AM"/>
              </w:rPr>
            </w:pPr>
            <w:r w:rsidRPr="008C3BD5">
              <w:rPr>
                <w:rFonts w:ascii="GHEA Grapalat" w:hAnsi="GHEA Grapalat"/>
                <w:sz w:val="20"/>
                <w:lang w:val="hy-AM"/>
              </w:rPr>
              <w:t>100</w:t>
            </w:r>
            <w:r w:rsidRPr="008C3BD5">
              <w:rPr>
                <w:rFonts w:ascii="GHEA Grapalat" w:hAnsi="GHEA Grapalat"/>
                <w:sz w:val="20"/>
                <w:lang w:val="pt-BR"/>
              </w:rPr>
              <w:t xml:space="preserve"> %</w:t>
            </w:r>
          </w:p>
        </w:tc>
        <w:tc>
          <w:tcPr>
            <w:tcW w:w="854" w:type="dxa"/>
          </w:tcPr>
          <w:p w14:paraId="6D8C5C11" w14:textId="41E20EAB" w:rsidR="004979AB" w:rsidRDefault="004979AB" w:rsidP="004979AB">
            <w:pPr>
              <w:widowControl w:val="0"/>
              <w:jc w:val="center"/>
              <w:rPr>
                <w:rFonts w:ascii="GHEA Grapalat" w:hAnsi="GHEA Grapalat"/>
                <w:sz w:val="20"/>
                <w:lang w:val="hy-AM"/>
              </w:rPr>
            </w:pPr>
            <w:r w:rsidRPr="008C3BD5">
              <w:rPr>
                <w:rFonts w:ascii="GHEA Grapalat" w:hAnsi="GHEA Grapalat"/>
                <w:sz w:val="20"/>
                <w:lang w:val="hy-AM"/>
              </w:rPr>
              <w:t>100</w:t>
            </w:r>
            <w:r w:rsidRPr="008C3BD5">
              <w:rPr>
                <w:rFonts w:ascii="GHEA Grapalat" w:hAnsi="GHEA Grapalat"/>
                <w:sz w:val="20"/>
                <w:lang w:val="pt-BR"/>
              </w:rPr>
              <w:t xml:space="preserve"> %</w:t>
            </w:r>
          </w:p>
        </w:tc>
        <w:tc>
          <w:tcPr>
            <w:tcW w:w="800" w:type="dxa"/>
          </w:tcPr>
          <w:p w14:paraId="3CB4ECC4" w14:textId="7E043D98" w:rsidR="004979AB" w:rsidRDefault="004979AB" w:rsidP="004979AB">
            <w:pPr>
              <w:widowControl w:val="0"/>
              <w:jc w:val="center"/>
              <w:rPr>
                <w:rFonts w:ascii="GHEA Grapalat" w:hAnsi="GHEA Grapalat"/>
                <w:sz w:val="20"/>
                <w:lang w:val="hy-AM"/>
              </w:rPr>
            </w:pPr>
            <w:r w:rsidRPr="008C3BD5">
              <w:rPr>
                <w:rFonts w:ascii="GHEA Grapalat" w:hAnsi="GHEA Grapalat"/>
                <w:sz w:val="20"/>
                <w:lang w:val="hy-AM"/>
              </w:rPr>
              <w:t>100</w:t>
            </w:r>
            <w:r w:rsidRPr="008C3BD5">
              <w:rPr>
                <w:rFonts w:ascii="GHEA Grapalat" w:hAnsi="GHEA Grapalat"/>
                <w:sz w:val="20"/>
                <w:lang w:val="pt-BR"/>
              </w:rPr>
              <w:t xml:space="preserve"> %</w:t>
            </w:r>
          </w:p>
        </w:tc>
      </w:tr>
      <w:tr w:rsidR="004979AB" w:rsidRPr="00B138F3" w14:paraId="1FC85FA2" w14:textId="77777777" w:rsidTr="000A5F8A">
        <w:trPr>
          <w:trHeight w:val="404"/>
          <w:jc w:val="center"/>
        </w:trPr>
        <w:tc>
          <w:tcPr>
            <w:tcW w:w="1703" w:type="dxa"/>
          </w:tcPr>
          <w:p w14:paraId="27FEF091" w14:textId="5047CA18" w:rsidR="004979AB" w:rsidRPr="008D4D44" w:rsidRDefault="004979AB" w:rsidP="004979AB">
            <w:pPr>
              <w:widowControl w:val="0"/>
              <w:jc w:val="center"/>
              <w:rPr>
                <w:rFonts w:ascii="GHEA Grapalat" w:hAnsi="GHEA Grapalat"/>
                <w:sz w:val="16"/>
                <w:szCs w:val="16"/>
              </w:rPr>
            </w:pPr>
            <w:r>
              <w:rPr>
                <w:rFonts w:ascii="GHEA Grapalat" w:hAnsi="GHEA Grapalat"/>
                <w:sz w:val="16"/>
                <w:szCs w:val="16"/>
              </w:rPr>
              <w:t>4</w:t>
            </w:r>
          </w:p>
        </w:tc>
        <w:tc>
          <w:tcPr>
            <w:tcW w:w="1801" w:type="dxa"/>
            <w:vAlign w:val="center"/>
          </w:tcPr>
          <w:p w14:paraId="7A5FA02C" w14:textId="1BB4AC98" w:rsidR="004979AB" w:rsidRPr="001D77A1" w:rsidRDefault="004979AB" w:rsidP="004979AB">
            <w:pPr>
              <w:widowControl w:val="0"/>
              <w:jc w:val="center"/>
              <w:rPr>
                <w:rFonts w:ascii="GHEA Grapalat" w:hAnsi="GHEA Grapalat"/>
                <w:sz w:val="20"/>
                <w:szCs w:val="20"/>
              </w:rPr>
            </w:pPr>
            <w:r>
              <w:rPr>
                <w:rFonts w:ascii="GHEA Grapalat" w:hAnsi="GHEA Grapalat" w:cs="Calibri"/>
                <w:sz w:val="20"/>
                <w:szCs w:val="20"/>
              </w:rPr>
              <w:t>39111230/1</w:t>
            </w:r>
          </w:p>
        </w:tc>
        <w:tc>
          <w:tcPr>
            <w:tcW w:w="2693" w:type="dxa"/>
          </w:tcPr>
          <w:p w14:paraId="333C3C45" w14:textId="035776F6" w:rsidR="004979AB" w:rsidRDefault="004979AB" w:rsidP="004979AB">
            <w:pPr>
              <w:widowControl w:val="0"/>
              <w:jc w:val="center"/>
              <w:rPr>
                <w:rFonts w:ascii="GHEA Grapalat" w:hAnsi="GHEA Grapalat"/>
                <w:sz w:val="20"/>
                <w:lang w:val="hy-AM"/>
              </w:rPr>
            </w:pPr>
            <w:r w:rsidRPr="007B434D">
              <w:rPr>
                <w:rStyle w:val="t286pc"/>
                <w:rFonts w:ascii="Arial" w:hAnsi="Arial" w:cs="Arial"/>
              </w:rPr>
              <w:t>Маленькие диваны</w:t>
            </w:r>
          </w:p>
        </w:tc>
        <w:tc>
          <w:tcPr>
            <w:tcW w:w="844" w:type="dxa"/>
            <w:gridSpan w:val="2"/>
          </w:tcPr>
          <w:p w14:paraId="28E102C0" w14:textId="7DF862AE" w:rsidR="004979AB" w:rsidRDefault="004979AB" w:rsidP="004979AB">
            <w:pPr>
              <w:widowControl w:val="0"/>
              <w:jc w:val="center"/>
              <w:rPr>
                <w:rFonts w:ascii="GHEA Grapalat" w:hAnsi="GHEA Grapalat"/>
                <w:sz w:val="20"/>
                <w:lang w:val="hy-AM"/>
              </w:rPr>
            </w:pPr>
          </w:p>
        </w:tc>
        <w:tc>
          <w:tcPr>
            <w:tcW w:w="844" w:type="dxa"/>
          </w:tcPr>
          <w:p w14:paraId="5B3357DD" w14:textId="34845B90" w:rsidR="004979AB" w:rsidRDefault="004979AB" w:rsidP="004979AB">
            <w:pPr>
              <w:widowControl w:val="0"/>
              <w:jc w:val="center"/>
              <w:rPr>
                <w:rFonts w:ascii="GHEA Grapalat" w:hAnsi="GHEA Grapalat"/>
                <w:sz w:val="20"/>
                <w:lang w:val="hy-AM"/>
              </w:rPr>
            </w:pPr>
          </w:p>
        </w:tc>
        <w:tc>
          <w:tcPr>
            <w:tcW w:w="844" w:type="dxa"/>
          </w:tcPr>
          <w:p w14:paraId="5BBEAA80" w14:textId="31900AD4" w:rsidR="004979AB" w:rsidRDefault="004979AB" w:rsidP="004979AB">
            <w:pPr>
              <w:widowControl w:val="0"/>
              <w:jc w:val="center"/>
              <w:rPr>
                <w:rFonts w:ascii="GHEA Grapalat" w:hAnsi="GHEA Grapalat"/>
                <w:sz w:val="20"/>
                <w:lang w:val="hy-AM"/>
              </w:rPr>
            </w:pPr>
          </w:p>
        </w:tc>
        <w:tc>
          <w:tcPr>
            <w:tcW w:w="1012" w:type="dxa"/>
          </w:tcPr>
          <w:p w14:paraId="3C9FDBF3" w14:textId="0C536DBE" w:rsidR="004979AB" w:rsidRDefault="004979AB" w:rsidP="004979AB">
            <w:pPr>
              <w:widowControl w:val="0"/>
              <w:jc w:val="center"/>
              <w:rPr>
                <w:rFonts w:ascii="GHEA Grapalat" w:hAnsi="GHEA Grapalat"/>
                <w:sz w:val="20"/>
                <w:lang w:val="hy-AM"/>
              </w:rPr>
            </w:pPr>
            <w:r w:rsidRPr="008C3BD5">
              <w:rPr>
                <w:rFonts w:ascii="GHEA Grapalat" w:hAnsi="GHEA Grapalat"/>
                <w:sz w:val="20"/>
                <w:lang w:val="hy-AM"/>
              </w:rPr>
              <w:t>100</w:t>
            </w:r>
            <w:r w:rsidRPr="008C3BD5">
              <w:rPr>
                <w:rFonts w:ascii="GHEA Grapalat" w:hAnsi="GHEA Grapalat"/>
                <w:sz w:val="20"/>
                <w:lang w:val="pt-BR"/>
              </w:rPr>
              <w:t xml:space="preserve"> %</w:t>
            </w:r>
          </w:p>
        </w:tc>
        <w:tc>
          <w:tcPr>
            <w:tcW w:w="980" w:type="dxa"/>
          </w:tcPr>
          <w:p w14:paraId="5BC5BEE2" w14:textId="283330D4" w:rsidR="004979AB" w:rsidRDefault="004979AB" w:rsidP="004979AB">
            <w:pPr>
              <w:widowControl w:val="0"/>
              <w:jc w:val="center"/>
              <w:rPr>
                <w:rFonts w:ascii="GHEA Grapalat" w:hAnsi="GHEA Grapalat"/>
                <w:sz w:val="20"/>
                <w:lang w:val="hy-AM"/>
              </w:rPr>
            </w:pPr>
            <w:r w:rsidRPr="008C3BD5">
              <w:rPr>
                <w:rFonts w:ascii="GHEA Grapalat" w:hAnsi="GHEA Grapalat"/>
                <w:sz w:val="20"/>
                <w:lang w:val="hy-AM"/>
              </w:rPr>
              <w:t>100</w:t>
            </w:r>
            <w:r w:rsidRPr="008C3BD5">
              <w:rPr>
                <w:rFonts w:ascii="GHEA Grapalat" w:hAnsi="GHEA Grapalat"/>
                <w:sz w:val="20"/>
                <w:lang w:val="pt-BR"/>
              </w:rPr>
              <w:t xml:space="preserve"> %</w:t>
            </w:r>
          </w:p>
        </w:tc>
        <w:tc>
          <w:tcPr>
            <w:tcW w:w="833" w:type="dxa"/>
          </w:tcPr>
          <w:p w14:paraId="4C38DA7D" w14:textId="3A51C921" w:rsidR="004979AB" w:rsidRDefault="004979AB" w:rsidP="004979AB">
            <w:pPr>
              <w:widowControl w:val="0"/>
              <w:jc w:val="center"/>
              <w:rPr>
                <w:rFonts w:ascii="GHEA Grapalat" w:hAnsi="GHEA Grapalat"/>
                <w:sz w:val="20"/>
                <w:lang w:val="hy-AM"/>
              </w:rPr>
            </w:pPr>
            <w:r w:rsidRPr="008C3BD5">
              <w:rPr>
                <w:rFonts w:ascii="GHEA Grapalat" w:hAnsi="GHEA Grapalat"/>
                <w:sz w:val="20"/>
                <w:lang w:val="hy-AM"/>
              </w:rPr>
              <w:t>100</w:t>
            </w:r>
            <w:r w:rsidRPr="008C3BD5">
              <w:rPr>
                <w:rFonts w:ascii="GHEA Grapalat" w:hAnsi="GHEA Grapalat"/>
                <w:sz w:val="20"/>
                <w:lang w:val="pt-BR"/>
              </w:rPr>
              <w:t xml:space="preserve"> %</w:t>
            </w:r>
          </w:p>
        </w:tc>
        <w:tc>
          <w:tcPr>
            <w:tcW w:w="867" w:type="dxa"/>
          </w:tcPr>
          <w:p w14:paraId="3C22C6F3" w14:textId="7A8E144D" w:rsidR="004979AB" w:rsidRDefault="004979AB" w:rsidP="004979AB">
            <w:pPr>
              <w:widowControl w:val="0"/>
              <w:jc w:val="center"/>
              <w:rPr>
                <w:rFonts w:ascii="GHEA Grapalat" w:hAnsi="GHEA Grapalat"/>
                <w:sz w:val="20"/>
                <w:lang w:val="hy-AM"/>
              </w:rPr>
            </w:pPr>
            <w:r w:rsidRPr="008C3BD5">
              <w:rPr>
                <w:rFonts w:ascii="GHEA Grapalat" w:hAnsi="GHEA Grapalat"/>
                <w:sz w:val="20"/>
                <w:lang w:val="hy-AM"/>
              </w:rPr>
              <w:t>100</w:t>
            </w:r>
            <w:r w:rsidRPr="008C3BD5">
              <w:rPr>
                <w:rFonts w:ascii="GHEA Grapalat" w:hAnsi="GHEA Grapalat"/>
                <w:sz w:val="20"/>
                <w:lang w:val="pt-BR"/>
              </w:rPr>
              <w:t xml:space="preserve"> %</w:t>
            </w:r>
          </w:p>
        </w:tc>
        <w:tc>
          <w:tcPr>
            <w:tcW w:w="853" w:type="dxa"/>
          </w:tcPr>
          <w:p w14:paraId="1D373471" w14:textId="6DC99417" w:rsidR="004979AB" w:rsidRDefault="004979AB" w:rsidP="004979AB">
            <w:pPr>
              <w:widowControl w:val="0"/>
              <w:jc w:val="center"/>
              <w:rPr>
                <w:rFonts w:ascii="GHEA Grapalat" w:hAnsi="GHEA Grapalat"/>
                <w:sz w:val="20"/>
                <w:lang w:val="hy-AM"/>
              </w:rPr>
            </w:pPr>
            <w:r w:rsidRPr="008C3BD5">
              <w:rPr>
                <w:rFonts w:ascii="GHEA Grapalat" w:hAnsi="GHEA Grapalat"/>
                <w:sz w:val="20"/>
                <w:lang w:val="hy-AM"/>
              </w:rPr>
              <w:t>100</w:t>
            </w:r>
            <w:r w:rsidRPr="008C3BD5">
              <w:rPr>
                <w:rFonts w:ascii="GHEA Grapalat" w:hAnsi="GHEA Grapalat"/>
                <w:sz w:val="20"/>
                <w:lang w:val="pt-BR"/>
              </w:rPr>
              <w:t xml:space="preserve"> %</w:t>
            </w:r>
          </w:p>
        </w:tc>
        <w:tc>
          <w:tcPr>
            <w:tcW w:w="977" w:type="dxa"/>
          </w:tcPr>
          <w:p w14:paraId="69E3968F" w14:textId="791CB90E" w:rsidR="004979AB" w:rsidRDefault="004979AB" w:rsidP="004979AB">
            <w:pPr>
              <w:widowControl w:val="0"/>
              <w:jc w:val="center"/>
              <w:rPr>
                <w:rFonts w:ascii="GHEA Grapalat" w:hAnsi="GHEA Grapalat"/>
                <w:sz w:val="20"/>
                <w:lang w:val="hy-AM"/>
              </w:rPr>
            </w:pPr>
            <w:r w:rsidRPr="008C3BD5">
              <w:rPr>
                <w:rFonts w:ascii="GHEA Grapalat" w:hAnsi="GHEA Grapalat"/>
                <w:sz w:val="20"/>
                <w:lang w:val="hy-AM"/>
              </w:rPr>
              <w:t>100</w:t>
            </w:r>
            <w:r w:rsidRPr="008C3BD5">
              <w:rPr>
                <w:rFonts w:ascii="GHEA Grapalat" w:hAnsi="GHEA Grapalat"/>
                <w:sz w:val="20"/>
                <w:lang w:val="pt-BR"/>
              </w:rPr>
              <w:t xml:space="preserve"> %</w:t>
            </w:r>
          </w:p>
        </w:tc>
        <w:tc>
          <w:tcPr>
            <w:tcW w:w="854" w:type="dxa"/>
          </w:tcPr>
          <w:p w14:paraId="5B13DF0A" w14:textId="18597E81" w:rsidR="004979AB" w:rsidRDefault="004979AB" w:rsidP="004979AB">
            <w:pPr>
              <w:widowControl w:val="0"/>
              <w:jc w:val="center"/>
              <w:rPr>
                <w:rFonts w:ascii="GHEA Grapalat" w:hAnsi="GHEA Grapalat"/>
                <w:sz w:val="20"/>
                <w:lang w:val="hy-AM"/>
              </w:rPr>
            </w:pPr>
            <w:r w:rsidRPr="008C3BD5">
              <w:rPr>
                <w:rFonts w:ascii="GHEA Grapalat" w:hAnsi="GHEA Grapalat"/>
                <w:sz w:val="20"/>
                <w:lang w:val="hy-AM"/>
              </w:rPr>
              <w:t>100</w:t>
            </w:r>
            <w:r w:rsidRPr="008C3BD5">
              <w:rPr>
                <w:rFonts w:ascii="GHEA Grapalat" w:hAnsi="GHEA Grapalat"/>
                <w:sz w:val="20"/>
                <w:lang w:val="pt-BR"/>
              </w:rPr>
              <w:t xml:space="preserve"> %</w:t>
            </w:r>
          </w:p>
        </w:tc>
        <w:tc>
          <w:tcPr>
            <w:tcW w:w="800" w:type="dxa"/>
          </w:tcPr>
          <w:p w14:paraId="24605C79" w14:textId="03BBDED1" w:rsidR="004979AB" w:rsidRDefault="004979AB" w:rsidP="004979AB">
            <w:pPr>
              <w:widowControl w:val="0"/>
              <w:jc w:val="center"/>
              <w:rPr>
                <w:rFonts w:ascii="GHEA Grapalat" w:hAnsi="GHEA Grapalat"/>
                <w:sz w:val="20"/>
                <w:lang w:val="hy-AM"/>
              </w:rPr>
            </w:pPr>
            <w:r w:rsidRPr="008C3BD5">
              <w:rPr>
                <w:rFonts w:ascii="GHEA Grapalat" w:hAnsi="GHEA Grapalat"/>
                <w:sz w:val="20"/>
                <w:lang w:val="hy-AM"/>
              </w:rPr>
              <w:t>100</w:t>
            </w:r>
            <w:r w:rsidRPr="008C3BD5">
              <w:rPr>
                <w:rFonts w:ascii="GHEA Grapalat" w:hAnsi="GHEA Grapalat"/>
                <w:sz w:val="20"/>
                <w:lang w:val="pt-BR"/>
              </w:rPr>
              <w:t xml:space="preserve"> %</w:t>
            </w:r>
          </w:p>
        </w:tc>
      </w:tr>
      <w:tr w:rsidR="004979AB" w:rsidRPr="00B138F3" w14:paraId="0412BF49" w14:textId="77777777" w:rsidTr="000A5F8A">
        <w:trPr>
          <w:trHeight w:val="404"/>
          <w:jc w:val="center"/>
        </w:trPr>
        <w:tc>
          <w:tcPr>
            <w:tcW w:w="1703" w:type="dxa"/>
          </w:tcPr>
          <w:p w14:paraId="241DBAE3" w14:textId="6D20CF89" w:rsidR="004979AB" w:rsidRPr="008D4D44" w:rsidRDefault="004979AB" w:rsidP="004979AB">
            <w:pPr>
              <w:widowControl w:val="0"/>
              <w:jc w:val="center"/>
              <w:rPr>
                <w:rFonts w:ascii="GHEA Grapalat" w:hAnsi="GHEA Grapalat"/>
                <w:sz w:val="16"/>
                <w:szCs w:val="16"/>
              </w:rPr>
            </w:pPr>
            <w:r>
              <w:rPr>
                <w:rFonts w:ascii="GHEA Grapalat" w:hAnsi="GHEA Grapalat"/>
                <w:sz w:val="16"/>
                <w:szCs w:val="16"/>
              </w:rPr>
              <w:t>5</w:t>
            </w:r>
          </w:p>
        </w:tc>
        <w:tc>
          <w:tcPr>
            <w:tcW w:w="1801" w:type="dxa"/>
            <w:vAlign w:val="center"/>
          </w:tcPr>
          <w:p w14:paraId="23975A21" w14:textId="7D4E041A" w:rsidR="004979AB" w:rsidRPr="001D77A1" w:rsidRDefault="004979AB" w:rsidP="004979AB">
            <w:pPr>
              <w:widowControl w:val="0"/>
              <w:jc w:val="center"/>
              <w:rPr>
                <w:rFonts w:ascii="GHEA Grapalat" w:hAnsi="GHEA Grapalat"/>
                <w:sz w:val="20"/>
                <w:szCs w:val="20"/>
              </w:rPr>
            </w:pPr>
            <w:r>
              <w:rPr>
                <w:rFonts w:ascii="GHEA Grapalat" w:hAnsi="GHEA Grapalat" w:cs="Calibri"/>
                <w:color w:val="000000"/>
                <w:sz w:val="20"/>
                <w:szCs w:val="20"/>
              </w:rPr>
              <w:t>39121360/1</w:t>
            </w:r>
          </w:p>
        </w:tc>
        <w:tc>
          <w:tcPr>
            <w:tcW w:w="2693" w:type="dxa"/>
          </w:tcPr>
          <w:p w14:paraId="3FECA11B" w14:textId="15B3CAFC" w:rsidR="004979AB" w:rsidRDefault="004979AB" w:rsidP="004979AB">
            <w:pPr>
              <w:widowControl w:val="0"/>
              <w:jc w:val="center"/>
              <w:rPr>
                <w:rFonts w:ascii="GHEA Grapalat" w:hAnsi="GHEA Grapalat"/>
                <w:sz w:val="20"/>
                <w:lang w:val="hy-AM"/>
              </w:rPr>
            </w:pPr>
            <w:r w:rsidRPr="007B434D">
              <w:rPr>
                <w:rStyle w:val="t286pc"/>
                <w:rFonts w:ascii="Arial" w:hAnsi="Arial" w:cs="Arial"/>
              </w:rPr>
              <w:t>Стол руководителя</w:t>
            </w:r>
          </w:p>
        </w:tc>
        <w:tc>
          <w:tcPr>
            <w:tcW w:w="844" w:type="dxa"/>
            <w:gridSpan w:val="2"/>
          </w:tcPr>
          <w:p w14:paraId="73ED698A" w14:textId="3CEE974F" w:rsidR="004979AB" w:rsidRDefault="004979AB" w:rsidP="004979AB">
            <w:pPr>
              <w:widowControl w:val="0"/>
              <w:jc w:val="center"/>
              <w:rPr>
                <w:rFonts w:ascii="GHEA Grapalat" w:hAnsi="GHEA Grapalat"/>
                <w:sz w:val="20"/>
                <w:lang w:val="hy-AM"/>
              </w:rPr>
            </w:pPr>
          </w:p>
        </w:tc>
        <w:tc>
          <w:tcPr>
            <w:tcW w:w="844" w:type="dxa"/>
          </w:tcPr>
          <w:p w14:paraId="75F6C013" w14:textId="54B97283" w:rsidR="004979AB" w:rsidRDefault="004979AB" w:rsidP="004979AB">
            <w:pPr>
              <w:widowControl w:val="0"/>
              <w:jc w:val="center"/>
              <w:rPr>
                <w:rFonts w:ascii="GHEA Grapalat" w:hAnsi="GHEA Grapalat"/>
                <w:sz w:val="20"/>
                <w:lang w:val="hy-AM"/>
              </w:rPr>
            </w:pPr>
          </w:p>
        </w:tc>
        <w:tc>
          <w:tcPr>
            <w:tcW w:w="844" w:type="dxa"/>
          </w:tcPr>
          <w:p w14:paraId="16339D4E" w14:textId="7DFC3816" w:rsidR="004979AB" w:rsidRDefault="004979AB" w:rsidP="004979AB">
            <w:pPr>
              <w:widowControl w:val="0"/>
              <w:jc w:val="center"/>
              <w:rPr>
                <w:rFonts w:ascii="GHEA Grapalat" w:hAnsi="GHEA Grapalat"/>
                <w:sz w:val="20"/>
                <w:lang w:val="hy-AM"/>
              </w:rPr>
            </w:pPr>
          </w:p>
        </w:tc>
        <w:tc>
          <w:tcPr>
            <w:tcW w:w="1012" w:type="dxa"/>
          </w:tcPr>
          <w:p w14:paraId="55266B50" w14:textId="77A5D109" w:rsidR="004979AB" w:rsidRDefault="004979AB" w:rsidP="004979AB">
            <w:pPr>
              <w:widowControl w:val="0"/>
              <w:jc w:val="center"/>
              <w:rPr>
                <w:rFonts w:ascii="GHEA Grapalat" w:hAnsi="GHEA Grapalat"/>
                <w:sz w:val="20"/>
                <w:lang w:val="hy-AM"/>
              </w:rPr>
            </w:pPr>
            <w:r w:rsidRPr="008C3BD5">
              <w:rPr>
                <w:rFonts w:ascii="GHEA Grapalat" w:hAnsi="GHEA Grapalat"/>
                <w:sz w:val="20"/>
                <w:lang w:val="hy-AM"/>
              </w:rPr>
              <w:t>100</w:t>
            </w:r>
            <w:r w:rsidRPr="008C3BD5">
              <w:rPr>
                <w:rFonts w:ascii="GHEA Grapalat" w:hAnsi="GHEA Grapalat"/>
                <w:sz w:val="20"/>
                <w:lang w:val="pt-BR"/>
              </w:rPr>
              <w:t xml:space="preserve"> %</w:t>
            </w:r>
          </w:p>
        </w:tc>
        <w:tc>
          <w:tcPr>
            <w:tcW w:w="980" w:type="dxa"/>
          </w:tcPr>
          <w:p w14:paraId="3DEFBBD2" w14:textId="4EE4F0E2" w:rsidR="004979AB" w:rsidRDefault="004979AB" w:rsidP="004979AB">
            <w:pPr>
              <w:widowControl w:val="0"/>
              <w:jc w:val="center"/>
              <w:rPr>
                <w:rFonts w:ascii="GHEA Grapalat" w:hAnsi="GHEA Grapalat"/>
                <w:sz w:val="20"/>
                <w:lang w:val="hy-AM"/>
              </w:rPr>
            </w:pPr>
            <w:r w:rsidRPr="008C3BD5">
              <w:rPr>
                <w:rFonts w:ascii="GHEA Grapalat" w:hAnsi="GHEA Grapalat"/>
                <w:sz w:val="20"/>
                <w:lang w:val="hy-AM"/>
              </w:rPr>
              <w:t>100</w:t>
            </w:r>
            <w:r w:rsidRPr="008C3BD5">
              <w:rPr>
                <w:rFonts w:ascii="GHEA Grapalat" w:hAnsi="GHEA Grapalat"/>
                <w:sz w:val="20"/>
                <w:lang w:val="pt-BR"/>
              </w:rPr>
              <w:t xml:space="preserve"> %</w:t>
            </w:r>
          </w:p>
        </w:tc>
        <w:tc>
          <w:tcPr>
            <w:tcW w:w="833" w:type="dxa"/>
          </w:tcPr>
          <w:p w14:paraId="31054660" w14:textId="6E9DD505" w:rsidR="004979AB" w:rsidRDefault="004979AB" w:rsidP="004979AB">
            <w:pPr>
              <w:widowControl w:val="0"/>
              <w:jc w:val="center"/>
              <w:rPr>
                <w:rFonts w:ascii="GHEA Grapalat" w:hAnsi="GHEA Grapalat"/>
                <w:sz w:val="20"/>
                <w:lang w:val="hy-AM"/>
              </w:rPr>
            </w:pPr>
            <w:r w:rsidRPr="008C3BD5">
              <w:rPr>
                <w:rFonts w:ascii="GHEA Grapalat" w:hAnsi="GHEA Grapalat"/>
                <w:sz w:val="20"/>
                <w:lang w:val="hy-AM"/>
              </w:rPr>
              <w:t>100</w:t>
            </w:r>
            <w:r w:rsidRPr="008C3BD5">
              <w:rPr>
                <w:rFonts w:ascii="GHEA Grapalat" w:hAnsi="GHEA Grapalat"/>
                <w:sz w:val="20"/>
                <w:lang w:val="pt-BR"/>
              </w:rPr>
              <w:t xml:space="preserve"> %</w:t>
            </w:r>
          </w:p>
        </w:tc>
        <w:tc>
          <w:tcPr>
            <w:tcW w:w="867" w:type="dxa"/>
          </w:tcPr>
          <w:p w14:paraId="3269979C" w14:textId="37ADBEBE" w:rsidR="004979AB" w:rsidRDefault="004979AB" w:rsidP="004979AB">
            <w:pPr>
              <w:widowControl w:val="0"/>
              <w:jc w:val="center"/>
              <w:rPr>
                <w:rFonts w:ascii="GHEA Grapalat" w:hAnsi="GHEA Grapalat"/>
                <w:sz w:val="20"/>
                <w:lang w:val="hy-AM"/>
              </w:rPr>
            </w:pPr>
            <w:r w:rsidRPr="008C3BD5">
              <w:rPr>
                <w:rFonts w:ascii="GHEA Grapalat" w:hAnsi="GHEA Grapalat"/>
                <w:sz w:val="20"/>
                <w:lang w:val="hy-AM"/>
              </w:rPr>
              <w:t>100</w:t>
            </w:r>
            <w:r w:rsidRPr="008C3BD5">
              <w:rPr>
                <w:rFonts w:ascii="GHEA Grapalat" w:hAnsi="GHEA Grapalat"/>
                <w:sz w:val="20"/>
                <w:lang w:val="pt-BR"/>
              </w:rPr>
              <w:t xml:space="preserve"> %</w:t>
            </w:r>
          </w:p>
        </w:tc>
        <w:tc>
          <w:tcPr>
            <w:tcW w:w="853" w:type="dxa"/>
          </w:tcPr>
          <w:p w14:paraId="17EA0122" w14:textId="6943294B" w:rsidR="004979AB" w:rsidRDefault="004979AB" w:rsidP="004979AB">
            <w:pPr>
              <w:widowControl w:val="0"/>
              <w:jc w:val="center"/>
              <w:rPr>
                <w:rFonts w:ascii="GHEA Grapalat" w:hAnsi="GHEA Grapalat"/>
                <w:sz w:val="20"/>
                <w:lang w:val="hy-AM"/>
              </w:rPr>
            </w:pPr>
            <w:r w:rsidRPr="008C3BD5">
              <w:rPr>
                <w:rFonts w:ascii="GHEA Grapalat" w:hAnsi="GHEA Grapalat"/>
                <w:sz w:val="20"/>
                <w:lang w:val="hy-AM"/>
              </w:rPr>
              <w:t>100</w:t>
            </w:r>
            <w:r w:rsidRPr="008C3BD5">
              <w:rPr>
                <w:rFonts w:ascii="GHEA Grapalat" w:hAnsi="GHEA Grapalat"/>
                <w:sz w:val="20"/>
                <w:lang w:val="pt-BR"/>
              </w:rPr>
              <w:t xml:space="preserve"> %</w:t>
            </w:r>
          </w:p>
        </w:tc>
        <w:tc>
          <w:tcPr>
            <w:tcW w:w="977" w:type="dxa"/>
          </w:tcPr>
          <w:p w14:paraId="073A3771" w14:textId="5DF433FD" w:rsidR="004979AB" w:rsidRDefault="004979AB" w:rsidP="004979AB">
            <w:pPr>
              <w:widowControl w:val="0"/>
              <w:jc w:val="center"/>
              <w:rPr>
                <w:rFonts w:ascii="GHEA Grapalat" w:hAnsi="GHEA Grapalat"/>
                <w:sz w:val="20"/>
                <w:lang w:val="hy-AM"/>
              </w:rPr>
            </w:pPr>
            <w:r w:rsidRPr="008C3BD5">
              <w:rPr>
                <w:rFonts w:ascii="GHEA Grapalat" w:hAnsi="GHEA Grapalat"/>
                <w:sz w:val="20"/>
                <w:lang w:val="hy-AM"/>
              </w:rPr>
              <w:t>100</w:t>
            </w:r>
            <w:r w:rsidRPr="008C3BD5">
              <w:rPr>
                <w:rFonts w:ascii="GHEA Grapalat" w:hAnsi="GHEA Grapalat"/>
                <w:sz w:val="20"/>
                <w:lang w:val="pt-BR"/>
              </w:rPr>
              <w:t xml:space="preserve"> %</w:t>
            </w:r>
          </w:p>
        </w:tc>
        <w:tc>
          <w:tcPr>
            <w:tcW w:w="854" w:type="dxa"/>
          </w:tcPr>
          <w:p w14:paraId="5F6DA578" w14:textId="3C56E02C" w:rsidR="004979AB" w:rsidRDefault="004979AB" w:rsidP="004979AB">
            <w:pPr>
              <w:widowControl w:val="0"/>
              <w:jc w:val="center"/>
              <w:rPr>
                <w:rFonts w:ascii="GHEA Grapalat" w:hAnsi="GHEA Grapalat"/>
                <w:sz w:val="20"/>
                <w:lang w:val="hy-AM"/>
              </w:rPr>
            </w:pPr>
            <w:r w:rsidRPr="008C3BD5">
              <w:rPr>
                <w:rFonts w:ascii="GHEA Grapalat" w:hAnsi="GHEA Grapalat"/>
                <w:sz w:val="20"/>
                <w:lang w:val="hy-AM"/>
              </w:rPr>
              <w:t>100</w:t>
            </w:r>
            <w:r w:rsidRPr="008C3BD5">
              <w:rPr>
                <w:rFonts w:ascii="GHEA Grapalat" w:hAnsi="GHEA Grapalat"/>
                <w:sz w:val="20"/>
                <w:lang w:val="pt-BR"/>
              </w:rPr>
              <w:t xml:space="preserve"> %</w:t>
            </w:r>
          </w:p>
        </w:tc>
        <w:tc>
          <w:tcPr>
            <w:tcW w:w="800" w:type="dxa"/>
          </w:tcPr>
          <w:p w14:paraId="0C71C802" w14:textId="595FAF4C" w:rsidR="004979AB" w:rsidRDefault="004979AB" w:rsidP="004979AB">
            <w:pPr>
              <w:widowControl w:val="0"/>
              <w:jc w:val="center"/>
              <w:rPr>
                <w:rFonts w:ascii="GHEA Grapalat" w:hAnsi="GHEA Grapalat"/>
                <w:sz w:val="20"/>
                <w:lang w:val="hy-AM"/>
              </w:rPr>
            </w:pPr>
            <w:r w:rsidRPr="008C3BD5">
              <w:rPr>
                <w:rFonts w:ascii="GHEA Grapalat" w:hAnsi="GHEA Grapalat"/>
                <w:sz w:val="20"/>
                <w:lang w:val="hy-AM"/>
              </w:rPr>
              <w:t>100</w:t>
            </w:r>
            <w:r w:rsidRPr="008C3BD5">
              <w:rPr>
                <w:rFonts w:ascii="GHEA Grapalat" w:hAnsi="GHEA Grapalat"/>
                <w:sz w:val="20"/>
                <w:lang w:val="pt-BR"/>
              </w:rPr>
              <w:t xml:space="preserve"> %</w:t>
            </w:r>
          </w:p>
        </w:tc>
      </w:tr>
      <w:tr w:rsidR="004979AB" w:rsidRPr="00B138F3" w14:paraId="13D83C48" w14:textId="77777777" w:rsidTr="000A5F8A">
        <w:trPr>
          <w:trHeight w:val="404"/>
          <w:jc w:val="center"/>
        </w:trPr>
        <w:tc>
          <w:tcPr>
            <w:tcW w:w="1703" w:type="dxa"/>
          </w:tcPr>
          <w:p w14:paraId="6D5C9395" w14:textId="67B8119F" w:rsidR="004979AB" w:rsidRDefault="004979AB" w:rsidP="004979AB">
            <w:pPr>
              <w:widowControl w:val="0"/>
              <w:jc w:val="center"/>
              <w:rPr>
                <w:rFonts w:ascii="GHEA Grapalat" w:hAnsi="GHEA Grapalat"/>
                <w:sz w:val="16"/>
                <w:szCs w:val="16"/>
              </w:rPr>
            </w:pPr>
            <w:r>
              <w:rPr>
                <w:rFonts w:ascii="GHEA Grapalat" w:hAnsi="GHEA Grapalat"/>
                <w:sz w:val="16"/>
                <w:szCs w:val="16"/>
              </w:rPr>
              <w:t>6</w:t>
            </w:r>
          </w:p>
        </w:tc>
        <w:tc>
          <w:tcPr>
            <w:tcW w:w="1801" w:type="dxa"/>
            <w:vAlign w:val="center"/>
          </w:tcPr>
          <w:p w14:paraId="1396AD53" w14:textId="35006530" w:rsidR="004979AB" w:rsidRPr="001D77A1" w:rsidRDefault="004979AB" w:rsidP="004979AB">
            <w:pPr>
              <w:widowControl w:val="0"/>
              <w:jc w:val="center"/>
              <w:rPr>
                <w:rFonts w:ascii="GHEA Grapalat" w:hAnsi="GHEA Grapalat" w:cs="Calibri"/>
                <w:color w:val="000000"/>
                <w:sz w:val="20"/>
                <w:szCs w:val="20"/>
              </w:rPr>
            </w:pPr>
            <w:r>
              <w:rPr>
                <w:rFonts w:ascii="GHEA Grapalat" w:hAnsi="GHEA Grapalat" w:cs="Calibri"/>
                <w:color w:val="000000"/>
                <w:sz w:val="20"/>
                <w:szCs w:val="20"/>
              </w:rPr>
              <w:t>39121490/1</w:t>
            </w:r>
          </w:p>
        </w:tc>
        <w:tc>
          <w:tcPr>
            <w:tcW w:w="2693" w:type="dxa"/>
          </w:tcPr>
          <w:p w14:paraId="1683F5BD" w14:textId="78D0F066" w:rsidR="004979AB" w:rsidRPr="00F6158B" w:rsidRDefault="004979AB" w:rsidP="004979AB">
            <w:pPr>
              <w:widowControl w:val="0"/>
              <w:jc w:val="center"/>
              <w:rPr>
                <w:rFonts w:ascii="GHEA Grapalat" w:hAnsi="GHEA Grapalat"/>
                <w:sz w:val="20"/>
                <w:szCs w:val="20"/>
              </w:rPr>
            </w:pPr>
            <w:r w:rsidRPr="007B434D">
              <w:rPr>
                <w:rStyle w:val="t286pc"/>
                <w:rFonts w:ascii="Arial" w:hAnsi="Arial" w:cs="Arial"/>
              </w:rPr>
              <w:t>Стол складной, полевой</w:t>
            </w:r>
          </w:p>
        </w:tc>
        <w:tc>
          <w:tcPr>
            <w:tcW w:w="844" w:type="dxa"/>
            <w:gridSpan w:val="2"/>
          </w:tcPr>
          <w:p w14:paraId="5F770A0E" w14:textId="77777777" w:rsidR="004979AB" w:rsidRDefault="004979AB" w:rsidP="004979AB">
            <w:pPr>
              <w:widowControl w:val="0"/>
              <w:jc w:val="center"/>
              <w:rPr>
                <w:rFonts w:ascii="GHEA Grapalat" w:hAnsi="GHEA Grapalat"/>
                <w:sz w:val="20"/>
                <w:lang w:val="hy-AM"/>
              </w:rPr>
            </w:pPr>
          </w:p>
        </w:tc>
        <w:tc>
          <w:tcPr>
            <w:tcW w:w="844" w:type="dxa"/>
          </w:tcPr>
          <w:p w14:paraId="74C9B657" w14:textId="77777777" w:rsidR="004979AB" w:rsidRDefault="004979AB" w:rsidP="004979AB">
            <w:pPr>
              <w:widowControl w:val="0"/>
              <w:jc w:val="center"/>
              <w:rPr>
                <w:rFonts w:ascii="GHEA Grapalat" w:hAnsi="GHEA Grapalat"/>
                <w:sz w:val="20"/>
                <w:lang w:val="hy-AM"/>
              </w:rPr>
            </w:pPr>
          </w:p>
        </w:tc>
        <w:tc>
          <w:tcPr>
            <w:tcW w:w="844" w:type="dxa"/>
          </w:tcPr>
          <w:p w14:paraId="79652016" w14:textId="77777777" w:rsidR="004979AB" w:rsidRDefault="004979AB" w:rsidP="004979AB">
            <w:pPr>
              <w:widowControl w:val="0"/>
              <w:jc w:val="center"/>
              <w:rPr>
                <w:rFonts w:ascii="GHEA Grapalat" w:hAnsi="GHEA Grapalat"/>
                <w:sz w:val="20"/>
                <w:lang w:val="hy-AM"/>
              </w:rPr>
            </w:pPr>
          </w:p>
        </w:tc>
        <w:tc>
          <w:tcPr>
            <w:tcW w:w="1012" w:type="dxa"/>
          </w:tcPr>
          <w:p w14:paraId="378CEF31" w14:textId="42D2EE59" w:rsidR="004979AB" w:rsidRPr="008C3BD5" w:rsidRDefault="004979AB" w:rsidP="004979AB">
            <w:pPr>
              <w:widowControl w:val="0"/>
              <w:jc w:val="center"/>
              <w:rPr>
                <w:rFonts w:ascii="GHEA Grapalat" w:hAnsi="GHEA Grapalat"/>
                <w:sz w:val="20"/>
                <w:lang w:val="hy-AM"/>
              </w:rPr>
            </w:pPr>
            <w:r w:rsidRPr="008C3BD5">
              <w:rPr>
                <w:rFonts w:ascii="GHEA Grapalat" w:hAnsi="GHEA Grapalat"/>
                <w:sz w:val="20"/>
                <w:lang w:val="hy-AM"/>
              </w:rPr>
              <w:t>100</w:t>
            </w:r>
            <w:r w:rsidRPr="008C3BD5">
              <w:rPr>
                <w:rFonts w:ascii="GHEA Grapalat" w:hAnsi="GHEA Grapalat"/>
                <w:sz w:val="20"/>
                <w:lang w:val="pt-BR"/>
              </w:rPr>
              <w:t xml:space="preserve"> %</w:t>
            </w:r>
          </w:p>
        </w:tc>
        <w:tc>
          <w:tcPr>
            <w:tcW w:w="980" w:type="dxa"/>
          </w:tcPr>
          <w:p w14:paraId="34C106BD" w14:textId="310EA38D" w:rsidR="004979AB" w:rsidRPr="008C3BD5" w:rsidRDefault="004979AB" w:rsidP="004979AB">
            <w:pPr>
              <w:widowControl w:val="0"/>
              <w:jc w:val="center"/>
              <w:rPr>
                <w:rFonts w:ascii="GHEA Grapalat" w:hAnsi="GHEA Grapalat"/>
                <w:sz w:val="20"/>
                <w:lang w:val="hy-AM"/>
              </w:rPr>
            </w:pPr>
            <w:r w:rsidRPr="008C3BD5">
              <w:rPr>
                <w:rFonts w:ascii="GHEA Grapalat" w:hAnsi="GHEA Grapalat"/>
                <w:sz w:val="20"/>
                <w:lang w:val="hy-AM"/>
              </w:rPr>
              <w:t>100</w:t>
            </w:r>
            <w:r w:rsidRPr="008C3BD5">
              <w:rPr>
                <w:rFonts w:ascii="GHEA Grapalat" w:hAnsi="GHEA Grapalat"/>
                <w:sz w:val="20"/>
                <w:lang w:val="pt-BR"/>
              </w:rPr>
              <w:t xml:space="preserve"> %</w:t>
            </w:r>
          </w:p>
        </w:tc>
        <w:tc>
          <w:tcPr>
            <w:tcW w:w="833" w:type="dxa"/>
          </w:tcPr>
          <w:p w14:paraId="6C2C55A0" w14:textId="19A51C2F" w:rsidR="004979AB" w:rsidRPr="008C3BD5" w:rsidRDefault="004979AB" w:rsidP="004979AB">
            <w:pPr>
              <w:widowControl w:val="0"/>
              <w:jc w:val="center"/>
              <w:rPr>
                <w:rFonts w:ascii="GHEA Grapalat" w:hAnsi="GHEA Grapalat"/>
                <w:sz w:val="20"/>
                <w:lang w:val="hy-AM"/>
              </w:rPr>
            </w:pPr>
            <w:r w:rsidRPr="008C3BD5">
              <w:rPr>
                <w:rFonts w:ascii="GHEA Grapalat" w:hAnsi="GHEA Grapalat"/>
                <w:sz w:val="20"/>
                <w:lang w:val="hy-AM"/>
              </w:rPr>
              <w:t>100</w:t>
            </w:r>
            <w:r w:rsidRPr="008C3BD5">
              <w:rPr>
                <w:rFonts w:ascii="GHEA Grapalat" w:hAnsi="GHEA Grapalat"/>
                <w:sz w:val="20"/>
                <w:lang w:val="pt-BR"/>
              </w:rPr>
              <w:t xml:space="preserve"> %</w:t>
            </w:r>
          </w:p>
        </w:tc>
        <w:tc>
          <w:tcPr>
            <w:tcW w:w="867" w:type="dxa"/>
          </w:tcPr>
          <w:p w14:paraId="7BDDDA93" w14:textId="6E37073F" w:rsidR="004979AB" w:rsidRPr="008C3BD5" w:rsidRDefault="004979AB" w:rsidP="004979AB">
            <w:pPr>
              <w:widowControl w:val="0"/>
              <w:jc w:val="center"/>
              <w:rPr>
                <w:rFonts w:ascii="GHEA Grapalat" w:hAnsi="GHEA Grapalat"/>
                <w:sz w:val="20"/>
                <w:lang w:val="hy-AM"/>
              </w:rPr>
            </w:pPr>
            <w:r w:rsidRPr="008C3BD5">
              <w:rPr>
                <w:rFonts w:ascii="GHEA Grapalat" w:hAnsi="GHEA Grapalat"/>
                <w:sz w:val="20"/>
                <w:lang w:val="hy-AM"/>
              </w:rPr>
              <w:t>100</w:t>
            </w:r>
            <w:r w:rsidRPr="008C3BD5">
              <w:rPr>
                <w:rFonts w:ascii="GHEA Grapalat" w:hAnsi="GHEA Grapalat"/>
                <w:sz w:val="20"/>
                <w:lang w:val="pt-BR"/>
              </w:rPr>
              <w:t xml:space="preserve"> %</w:t>
            </w:r>
          </w:p>
        </w:tc>
        <w:tc>
          <w:tcPr>
            <w:tcW w:w="853" w:type="dxa"/>
          </w:tcPr>
          <w:p w14:paraId="0917388F" w14:textId="501DE35D" w:rsidR="004979AB" w:rsidRPr="008C3BD5" w:rsidRDefault="004979AB" w:rsidP="004979AB">
            <w:pPr>
              <w:widowControl w:val="0"/>
              <w:jc w:val="center"/>
              <w:rPr>
                <w:rFonts w:ascii="GHEA Grapalat" w:hAnsi="GHEA Grapalat"/>
                <w:sz w:val="20"/>
                <w:lang w:val="hy-AM"/>
              </w:rPr>
            </w:pPr>
            <w:r w:rsidRPr="008C3BD5">
              <w:rPr>
                <w:rFonts w:ascii="GHEA Grapalat" w:hAnsi="GHEA Grapalat"/>
                <w:sz w:val="20"/>
                <w:lang w:val="hy-AM"/>
              </w:rPr>
              <w:t>100</w:t>
            </w:r>
            <w:r w:rsidRPr="008C3BD5">
              <w:rPr>
                <w:rFonts w:ascii="GHEA Grapalat" w:hAnsi="GHEA Grapalat"/>
                <w:sz w:val="20"/>
                <w:lang w:val="pt-BR"/>
              </w:rPr>
              <w:t xml:space="preserve"> %</w:t>
            </w:r>
          </w:p>
        </w:tc>
        <w:tc>
          <w:tcPr>
            <w:tcW w:w="977" w:type="dxa"/>
          </w:tcPr>
          <w:p w14:paraId="5AE182DD" w14:textId="25A83AC8" w:rsidR="004979AB" w:rsidRPr="008C3BD5" w:rsidRDefault="004979AB" w:rsidP="004979AB">
            <w:pPr>
              <w:widowControl w:val="0"/>
              <w:jc w:val="center"/>
              <w:rPr>
                <w:rFonts w:ascii="GHEA Grapalat" w:hAnsi="GHEA Grapalat"/>
                <w:sz w:val="20"/>
                <w:lang w:val="hy-AM"/>
              </w:rPr>
            </w:pPr>
            <w:r w:rsidRPr="008C3BD5">
              <w:rPr>
                <w:rFonts w:ascii="GHEA Grapalat" w:hAnsi="GHEA Grapalat"/>
                <w:sz w:val="20"/>
                <w:lang w:val="hy-AM"/>
              </w:rPr>
              <w:t>100</w:t>
            </w:r>
            <w:r w:rsidRPr="008C3BD5">
              <w:rPr>
                <w:rFonts w:ascii="GHEA Grapalat" w:hAnsi="GHEA Grapalat"/>
                <w:sz w:val="20"/>
                <w:lang w:val="pt-BR"/>
              </w:rPr>
              <w:t xml:space="preserve"> %</w:t>
            </w:r>
          </w:p>
        </w:tc>
        <w:tc>
          <w:tcPr>
            <w:tcW w:w="854" w:type="dxa"/>
          </w:tcPr>
          <w:p w14:paraId="18664BFA" w14:textId="41E3D5E2" w:rsidR="004979AB" w:rsidRPr="008C3BD5" w:rsidRDefault="004979AB" w:rsidP="004979AB">
            <w:pPr>
              <w:widowControl w:val="0"/>
              <w:jc w:val="center"/>
              <w:rPr>
                <w:rFonts w:ascii="GHEA Grapalat" w:hAnsi="GHEA Grapalat"/>
                <w:sz w:val="20"/>
                <w:lang w:val="hy-AM"/>
              </w:rPr>
            </w:pPr>
            <w:r w:rsidRPr="008C3BD5">
              <w:rPr>
                <w:rFonts w:ascii="GHEA Grapalat" w:hAnsi="GHEA Grapalat"/>
                <w:sz w:val="20"/>
                <w:lang w:val="hy-AM"/>
              </w:rPr>
              <w:t>100</w:t>
            </w:r>
            <w:r w:rsidRPr="008C3BD5">
              <w:rPr>
                <w:rFonts w:ascii="GHEA Grapalat" w:hAnsi="GHEA Grapalat"/>
                <w:sz w:val="20"/>
                <w:lang w:val="pt-BR"/>
              </w:rPr>
              <w:t xml:space="preserve"> %</w:t>
            </w:r>
          </w:p>
        </w:tc>
        <w:tc>
          <w:tcPr>
            <w:tcW w:w="800" w:type="dxa"/>
          </w:tcPr>
          <w:p w14:paraId="277D7AAE" w14:textId="5C912707" w:rsidR="004979AB" w:rsidRPr="008C3BD5" w:rsidRDefault="004979AB" w:rsidP="004979AB">
            <w:pPr>
              <w:widowControl w:val="0"/>
              <w:jc w:val="center"/>
              <w:rPr>
                <w:rFonts w:ascii="GHEA Grapalat" w:hAnsi="GHEA Grapalat"/>
                <w:sz w:val="20"/>
                <w:lang w:val="hy-AM"/>
              </w:rPr>
            </w:pPr>
            <w:r w:rsidRPr="008C3BD5">
              <w:rPr>
                <w:rFonts w:ascii="GHEA Grapalat" w:hAnsi="GHEA Grapalat"/>
                <w:sz w:val="20"/>
                <w:lang w:val="hy-AM"/>
              </w:rPr>
              <w:t>100</w:t>
            </w:r>
            <w:r w:rsidRPr="008C3BD5">
              <w:rPr>
                <w:rFonts w:ascii="GHEA Grapalat" w:hAnsi="GHEA Grapalat"/>
                <w:sz w:val="20"/>
                <w:lang w:val="pt-BR"/>
              </w:rPr>
              <w:t xml:space="preserve"> %</w:t>
            </w:r>
          </w:p>
        </w:tc>
      </w:tr>
      <w:tr w:rsidR="004979AB" w:rsidRPr="00B138F3" w14:paraId="1061C651" w14:textId="77777777" w:rsidTr="000A5F8A">
        <w:trPr>
          <w:trHeight w:val="404"/>
          <w:jc w:val="center"/>
        </w:trPr>
        <w:tc>
          <w:tcPr>
            <w:tcW w:w="1703" w:type="dxa"/>
          </w:tcPr>
          <w:p w14:paraId="4A65484D" w14:textId="1B88DC07" w:rsidR="004979AB" w:rsidRDefault="004979AB" w:rsidP="004979AB">
            <w:pPr>
              <w:widowControl w:val="0"/>
              <w:jc w:val="center"/>
              <w:rPr>
                <w:rFonts w:ascii="GHEA Grapalat" w:hAnsi="GHEA Grapalat"/>
                <w:sz w:val="16"/>
                <w:szCs w:val="16"/>
              </w:rPr>
            </w:pPr>
            <w:r>
              <w:rPr>
                <w:rFonts w:ascii="GHEA Grapalat" w:hAnsi="GHEA Grapalat"/>
                <w:sz w:val="16"/>
                <w:szCs w:val="16"/>
              </w:rPr>
              <w:t>7</w:t>
            </w:r>
          </w:p>
        </w:tc>
        <w:tc>
          <w:tcPr>
            <w:tcW w:w="1801" w:type="dxa"/>
            <w:vAlign w:val="center"/>
          </w:tcPr>
          <w:p w14:paraId="2A9392EE" w14:textId="6B36B322" w:rsidR="004979AB" w:rsidRPr="001D77A1" w:rsidRDefault="004979AB" w:rsidP="004979AB">
            <w:pPr>
              <w:widowControl w:val="0"/>
              <w:jc w:val="center"/>
              <w:rPr>
                <w:rFonts w:ascii="GHEA Grapalat" w:hAnsi="GHEA Grapalat" w:cs="Calibri"/>
                <w:color w:val="000000"/>
                <w:sz w:val="20"/>
                <w:szCs w:val="20"/>
              </w:rPr>
            </w:pPr>
            <w:r>
              <w:rPr>
                <w:rFonts w:ascii="GHEA Grapalat" w:hAnsi="GHEA Grapalat" w:cs="Calibri"/>
                <w:color w:val="000000"/>
                <w:sz w:val="20"/>
                <w:szCs w:val="20"/>
              </w:rPr>
              <w:t>39151300/1</w:t>
            </w:r>
          </w:p>
        </w:tc>
        <w:tc>
          <w:tcPr>
            <w:tcW w:w="2693" w:type="dxa"/>
          </w:tcPr>
          <w:p w14:paraId="7A788FF2" w14:textId="50BB1566" w:rsidR="004979AB" w:rsidRPr="00F6158B" w:rsidRDefault="004979AB" w:rsidP="004979AB">
            <w:pPr>
              <w:widowControl w:val="0"/>
              <w:jc w:val="center"/>
              <w:rPr>
                <w:rFonts w:ascii="GHEA Grapalat" w:hAnsi="GHEA Grapalat"/>
                <w:sz w:val="20"/>
                <w:szCs w:val="20"/>
              </w:rPr>
            </w:pPr>
            <w:r w:rsidRPr="007B434D">
              <w:rPr>
                <w:rStyle w:val="t286pc"/>
                <w:rFonts w:ascii="Arial" w:hAnsi="Arial" w:cs="Arial"/>
              </w:rPr>
              <w:t xml:space="preserve"> Мягкая мебель</w:t>
            </w:r>
          </w:p>
        </w:tc>
        <w:tc>
          <w:tcPr>
            <w:tcW w:w="844" w:type="dxa"/>
            <w:gridSpan w:val="2"/>
          </w:tcPr>
          <w:p w14:paraId="7E372ECC" w14:textId="77777777" w:rsidR="004979AB" w:rsidRDefault="004979AB" w:rsidP="004979AB">
            <w:pPr>
              <w:widowControl w:val="0"/>
              <w:jc w:val="center"/>
              <w:rPr>
                <w:rFonts w:ascii="GHEA Grapalat" w:hAnsi="GHEA Grapalat"/>
                <w:sz w:val="20"/>
                <w:lang w:val="hy-AM"/>
              </w:rPr>
            </w:pPr>
          </w:p>
        </w:tc>
        <w:tc>
          <w:tcPr>
            <w:tcW w:w="844" w:type="dxa"/>
          </w:tcPr>
          <w:p w14:paraId="260B39ED" w14:textId="77777777" w:rsidR="004979AB" w:rsidRDefault="004979AB" w:rsidP="004979AB">
            <w:pPr>
              <w:widowControl w:val="0"/>
              <w:jc w:val="center"/>
              <w:rPr>
                <w:rFonts w:ascii="GHEA Grapalat" w:hAnsi="GHEA Grapalat"/>
                <w:sz w:val="20"/>
                <w:lang w:val="hy-AM"/>
              </w:rPr>
            </w:pPr>
          </w:p>
        </w:tc>
        <w:tc>
          <w:tcPr>
            <w:tcW w:w="844" w:type="dxa"/>
          </w:tcPr>
          <w:p w14:paraId="17BA0FA5" w14:textId="77777777" w:rsidR="004979AB" w:rsidRDefault="004979AB" w:rsidP="004979AB">
            <w:pPr>
              <w:widowControl w:val="0"/>
              <w:jc w:val="center"/>
              <w:rPr>
                <w:rFonts w:ascii="GHEA Grapalat" w:hAnsi="GHEA Grapalat"/>
                <w:sz w:val="20"/>
                <w:lang w:val="hy-AM"/>
              </w:rPr>
            </w:pPr>
          </w:p>
        </w:tc>
        <w:tc>
          <w:tcPr>
            <w:tcW w:w="1012" w:type="dxa"/>
          </w:tcPr>
          <w:p w14:paraId="57F6D88C" w14:textId="47930EE9" w:rsidR="004979AB" w:rsidRPr="008C3BD5" w:rsidRDefault="004979AB" w:rsidP="004979AB">
            <w:pPr>
              <w:widowControl w:val="0"/>
              <w:jc w:val="center"/>
              <w:rPr>
                <w:rFonts w:ascii="GHEA Grapalat" w:hAnsi="GHEA Grapalat"/>
                <w:sz w:val="20"/>
                <w:lang w:val="hy-AM"/>
              </w:rPr>
            </w:pPr>
            <w:r w:rsidRPr="008C3BD5">
              <w:rPr>
                <w:rFonts w:ascii="GHEA Grapalat" w:hAnsi="GHEA Grapalat"/>
                <w:sz w:val="20"/>
                <w:lang w:val="hy-AM"/>
              </w:rPr>
              <w:t>100</w:t>
            </w:r>
            <w:r w:rsidRPr="008C3BD5">
              <w:rPr>
                <w:rFonts w:ascii="GHEA Grapalat" w:hAnsi="GHEA Grapalat"/>
                <w:sz w:val="20"/>
                <w:lang w:val="pt-BR"/>
              </w:rPr>
              <w:t xml:space="preserve"> %</w:t>
            </w:r>
          </w:p>
        </w:tc>
        <w:tc>
          <w:tcPr>
            <w:tcW w:w="980" w:type="dxa"/>
          </w:tcPr>
          <w:p w14:paraId="33DE6820" w14:textId="6FAFD28A" w:rsidR="004979AB" w:rsidRPr="008C3BD5" w:rsidRDefault="004979AB" w:rsidP="004979AB">
            <w:pPr>
              <w:widowControl w:val="0"/>
              <w:jc w:val="center"/>
              <w:rPr>
                <w:rFonts w:ascii="GHEA Grapalat" w:hAnsi="GHEA Grapalat"/>
                <w:sz w:val="20"/>
                <w:lang w:val="hy-AM"/>
              </w:rPr>
            </w:pPr>
            <w:r w:rsidRPr="008C3BD5">
              <w:rPr>
                <w:rFonts w:ascii="GHEA Grapalat" w:hAnsi="GHEA Grapalat"/>
                <w:sz w:val="20"/>
                <w:lang w:val="hy-AM"/>
              </w:rPr>
              <w:t>100</w:t>
            </w:r>
            <w:r w:rsidRPr="008C3BD5">
              <w:rPr>
                <w:rFonts w:ascii="GHEA Grapalat" w:hAnsi="GHEA Grapalat"/>
                <w:sz w:val="20"/>
                <w:lang w:val="pt-BR"/>
              </w:rPr>
              <w:t xml:space="preserve"> %</w:t>
            </w:r>
          </w:p>
        </w:tc>
        <w:tc>
          <w:tcPr>
            <w:tcW w:w="833" w:type="dxa"/>
          </w:tcPr>
          <w:p w14:paraId="764D515D" w14:textId="472CE66D" w:rsidR="004979AB" w:rsidRPr="008C3BD5" w:rsidRDefault="004979AB" w:rsidP="004979AB">
            <w:pPr>
              <w:widowControl w:val="0"/>
              <w:jc w:val="center"/>
              <w:rPr>
                <w:rFonts w:ascii="GHEA Grapalat" w:hAnsi="GHEA Grapalat"/>
                <w:sz w:val="20"/>
                <w:lang w:val="hy-AM"/>
              </w:rPr>
            </w:pPr>
            <w:r w:rsidRPr="008C3BD5">
              <w:rPr>
                <w:rFonts w:ascii="GHEA Grapalat" w:hAnsi="GHEA Grapalat"/>
                <w:sz w:val="20"/>
                <w:lang w:val="hy-AM"/>
              </w:rPr>
              <w:t>100</w:t>
            </w:r>
            <w:r w:rsidRPr="008C3BD5">
              <w:rPr>
                <w:rFonts w:ascii="GHEA Grapalat" w:hAnsi="GHEA Grapalat"/>
                <w:sz w:val="20"/>
                <w:lang w:val="pt-BR"/>
              </w:rPr>
              <w:t xml:space="preserve"> %</w:t>
            </w:r>
          </w:p>
        </w:tc>
        <w:tc>
          <w:tcPr>
            <w:tcW w:w="867" w:type="dxa"/>
          </w:tcPr>
          <w:p w14:paraId="0F375067" w14:textId="2090CBD3" w:rsidR="004979AB" w:rsidRPr="008C3BD5" w:rsidRDefault="004979AB" w:rsidP="004979AB">
            <w:pPr>
              <w:widowControl w:val="0"/>
              <w:jc w:val="center"/>
              <w:rPr>
                <w:rFonts w:ascii="GHEA Grapalat" w:hAnsi="GHEA Grapalat"/>
                <w:sz w:val="20"/>
                <w:lang w:val="hy-AM"/>
              </w:rPr>
            </w:pPr>
            <w:r w:rsidRPr="008C3BD5">
              <w:rPr>
                <w:rFonts w:ascii="GHEA Grapalat" w:hAnsi="GHEA Grapalat"/>
                <w:sz w:val="20"/>
                <w:lang w:val="hy-AM"/>
              </w:rPr>
              <w:t>100</w:t>
            </w:r>
            <w:r w:rsidRPr="008C3BD5">
              <w:rPr>
                <w:rFonts w:ascii="GHEA Grapalat" w:hAnsi="GHEA Grapalat"/>
                <w:sz w:val="20"/>
                <w:lang w:val="pt-BR"/>
              </w:rPr>
              <w:t xml:space="preserve"> %</w:t>
            </w:r>
          </w:p>
        </w:tc>
        <w:tc>
          <w:tcPr>
            <w:tcW w:w="853" w:type="dxa"/>
          </w:tcPr>
          <w:p w14:paraId="58143D62" w14:textId="6DE82A87" w:rsidR="004979AB" w:rsidRPr="008C3BD5" w:rsidRDefault="004979AB" w:rsidP="004979AB">
            <w:pPr>
              <w:widowControl w:val="0"/>
              <w:jc w:val="center"/>
              <w:rPr>
                <w:rFonts w:ascii="GHEA Grapalat" w:hAnsi="GHEA Grapalat"/>
                <w:sz w:val="20"/>
                <w:lang w:val="hy-AM"/>
              </w:rPr>
            </w:pPr>
            <w:r w:rsidRPr="008C3BD5">
              <w:rPr>
                <w:rFonts w:ascii="GHEA Grapalat" w:hAnsi="GHEA Grapalat"/>
                <w:sz w:val="20"/>
                <w:lang w:val="hy-AM"/>
              </w:rPr>
              <w:t>100</w:t>
            </w:r>
            <w:r w:rsidRPr="008C3BD5">
              <w:rPr>
                <w:rFonts w:ascii="GHEA Grapalat" w:hAnsi="GHEA Grapalat"/>
                <w:sz w:val="20"/>
                <w:lang w:val="pt-BR"/>
              </w:rPr>
              <w:t xml:space="preserve"> %</w:t>
            </w:r>
          </w:p>
        </w:tc>
        <w:tc>
          <w:tcPr>
            <w:tcW w:w="977" w:type="dxa"/>
          </w:tcPr>
          <w:p w14:paraId="1B83BAC3" w14:textId="7EB464D1" w:rsidR="004979AB" w:rsidRPr="008C3BD5" w:rsidRDefault="004979AB" w:rsidP="004979AB">
            <w:pPr>
              <w:widowControl w:val="0"/>
              <w:jc w:val="center"/>
              <w:rPr>
                <w:rFonts w:ascii="GHEA Grapalat" w:hAnsi="GHEA Grapalat"/>
                <w:sz w:val="20"/>
                <w:lang w:val="hy-AM"/>
              </w:rPr>
            </w:pPr>
            <w:r w:rsidRPr="008C3BD5">
              <w:rPr>
                <w:rFonts w:ascii="GHEA Grapalat" w:hAnsi="GHEA Grapalat"/>
                <w:sz w:val="20"/>
                <w:lang w:val="hy-AM"/>
              </w:rPr>
              <w:t>100</w:t>
            </w:r>
            <w:r w:rsidRPr="008C3BD5">
              <w:rPr>
                <w:rFonts w:ascii="GHEA Grapalat" w:hAnsi="GHEA Grapalat"/>
                <w:sz w:val="20"/>
                <w:lang w:val="pt-BR"/>
              </w:rPr>
              <w:t xml:space="preserve"> %</w:t>
            </w:r>
          </w:p>
        </w:tc>
        <w:tc>
          <w:tcPr>
            <w:tcW w:w="854" w:type="dxa"/>
          </w:tcPr>
          <w:p w14:paraId="27A07C5F" w14:textId="698C95CB" w:rsidR="004979AB" w:rsidRPr="008C3BD5" w:rsidRDefault="004979AB" w:rsidP="004979AB">
            <w:pPr>
              <w:widowControl w:val="0"/>
              <w:jc w:val="center"/>
              <w:rPr>
                <w:rFonts w:ascii="GHEA Grapalat" w:hAnsi="GHEA Grapalat"/>
                <w:sz w:val="20"/>
                <w:lang w:val="hy-AM"/>
              </w:rPr>
            </w:pPr>
            <w:r w:rsidRPr="008C3BD5">
              <w:rPr>
                <w:rFonts w:ascii="GHEA Grapalat" w:hAnsi="GHEA Grapalat"/>
                <w:sz w:val="20"/>
                <w:lang w:val="hy-AM"/>
              </w:rPr>
              <w:t>100</w:t>
            </w:r>
            <w:r w:rsidRPr="008C3BD5">
              <w:rPr>
                <w:rFonts w:ascii="GHEA Grapalat" w:hAnsi="GHEA Grapalat"/>
                <w:sz w:val="20"/>
                <w:lang w:val="pt-BR"/>
              </w:rPr>
              <w:t xml:space="preserve"> %</w:t>
            </w:r>
          </w:p>
        </w:tc>
        <w:tc>
          <w:tcPr>
            <w:tcW w:w="800" w:type="dxa"/>
          </w:tcPr>
          <w:p w14:paraId="52CFFE76" w14:textId="515B6DED" w:rsidR="004979AB" w:rsidRPr="008C3BD5" w:rsidRDefault="004979AB" w:rsidP="004979AB">
            <w:pPr>
              <w:widowControl w:val="0"/>
              <w:jc w:val="center"/>
              <w:rPr>
                <w:rFonts w:ascii="GHEA Grapalat" w:hAnsi="GHEA Grapalat"/>
                <w:sz w:val="20"/>
                <w:lang w:val="hy-AM"/>
              </w:rPr>
            </w:pPr>
            <w:r w:rsidRPr="008C3BD5">
              <w:rPr>
                <w:rFonts w:ascii="GHEA Grapalat" w:hAnsi="GHEA Grapalat"/>
                <w:sz w:val="20"/>
                <w:lang w:val="hy-AM"/>
              </w:rPr>
              <w:t>100</w:t>
            </w:r>
            <w:r w:rsidRPr="008C3BD5">
              <w:rPr>
                <w:rFonts w:ascii="GHEA Grapalat" w:hAnsi="GHEA Grapalat"/>
                <w:sz w:val="20"/>
                <w:lang w:val="pt-BR"/>
              </w:rPr>
              <w:t xml:space="preserve"> %</w:t>
            </w:r>
          </w:p>
        </w:tc>
      </w:tr>
      <w:tr w:rsidR="004979AB" w:rsidRPr="00B138F3" w14:paraId="4D7A2E43" w14:textId="77777777" w:rsidTr="000A5F8A">
        <w:trPr>
          <w:trHeight w:val="404"/>
          <w:jc w:val="center"/>
        </w:trPr>
        <w:tc>
          <w:tcPr>
            <w:tcW w:w="1703" w:type="dxa"/>
          </w:tcPr>
          <w:p w14:paraId="20F79C64" w14:textId="6C6DB528" w:rsidR="004979AB" w:rsidRDefault="004979AB" w:rsidP="004979AB">
            <w:pPr>
              <w:widowControl w:val="0"/>
              <w:jc w:val="center"/>
              <w:rPr>
                <w:rFonts w:ascii="GHEA Grapalat" w:hAnsi="GHEA Grapalat"/>
                <w:sz w:val="16"/>
                <w:szCs w:val="16"/>
              </w:rPr>
            </w:pPr>
            <w:r>
              <w:rPr>
                <w:rFonts w:ascii="GHEA Grapalat" w:hAnsi="GHEA Grapalat"/>
                <w:sz w:val="16"/>
                <w:szCs w:val="16"/>
              </w:rPr>
              <w:t>8</w:t>
            </w:r>
          </w:p>
        </w:tc>
        <w:tc>
          <w:tcPr>
            <w:tcW w:w="1801" w:type="dxa"/>
            <w:vAlign w:val="center"/>
          </w:tcPr>
          <w:p w14:paraId="56376432" w14:textId="2C83113E" w:rsidR="004979AB" w:rsidRPr="001D77A1" w:rsidRDefault="004979AB" w:rsidP="004979AB">
            <w:pPr>
              <w:widowControl w:val="0"/>
              <w:jc w:val="center"/>
              <w:rPr>
                <w:rFonts w:ascii="GHEA Grapalat" w:hAnsi="GHEA Grapalat" w:cs="Calibri"/>
                <w:color w:val="000000"/>
                <w:sz w:val="20"/>
                <w:szCs w:val="20"/>
              </w:rPr>
            </w:pPr>
            <w:r>
              <w:rPr>
                <w:rFonts w:ascii="GHEA Grapalat" w:hAnsi="GHEA Grapalat" w:cs="Calibri"/>
                <w:color w:val="000000"/>
                <w:sz w:val="20"/>
                <w:szCs w:val="20"/>
              </w:rPr>
              <w:t>39151300/2</w:t>
            </w:r>
          </w:p>
        </w:tc>
        <w:tc>
          <w:tcPr>
            <w:tcW w:w="2693" w:type="dxa"/>
          </w:tcPr>
          <w:p w14:paraId="260BB106" w14:textId="516747DF" w:rsidR="004979AB" w:rsidRPr="00F6158B" w:rsidRDefault="004979AB" w:rsidP="004979AB">
            <w:pPr>
              <w:widowControl w:val="0"/>
              <w:jc w:val="center"/>
              <w:rPr>
                <w:rFonts w:ascii="GHEA Grapalat" w:hAnsi="GHEA Grapalat"/>
                <w:sz w:val="20"/>
                <w:szCs w:val="20"/>
              </w:rPr>
            </w:pPr>
            <w:r w:rsidRPr="007B434D">
              <w:rPr>
                <w:rStyle w:val="t286pc"/>
                <w:rFonts w:ascii="Arial" w:hAnsi="Arial" w:cs="Arial"/>
              </w:rPr>
              <w:t>Мягкая мебель</w:t>
            </w:r>
          </w:p>
        </w:tc>
        <w:tc>
          <w:tcPr>
            <w:tcW w:w="844" w:type="dxa"/>
            <w:gridSpan w:val="2"/>
          </w:tcPr>
          <w:p w14:paraId="29930B5F" w14:textId="77777777" w:rsidR="004979AB" w:rsidRDefault="004979AB" w:rsidP="004979AB">
            <w:pPr>
              <w:widowControl w:val="0"/>
              <w:jc w:val="center"/>
              <w:rPr>
                <w:rFonts w:ascii="GHEA Grapalat" w:hAnsi="GHEA Grapalat"/>
                <w:sz w:val="20"/>
                <w:lang w:val="hy-AM"/>
              </w:rPr>
            </w:pPr>
          </w:p>
        </w:tc>
        <w:tc>
          <w:tcPr>
            <w:tcW w:w="844" w:type="dxa"/>
          </w:tcPr>
          <w:p w14:paraId="09280D56" w14:textId="77777777" w:rsidR="004979AB" w:rsidRDefault="004979AB" w:rsidP="004979AB">
            <w:pPr>
              <w:widowControl w:val="0"/>
              <w:jc w:val="center"/>
              <w:rPr>
                <w:rFonts w:ascii="GHEA Grapalat" w:hAnsi="GHEA Grapalat"/>
                <w:sz w:val="20"/>
                <w:lang w:val="hy-AM"/>
              </w:rPr>
            </w:pPr>
          </w:p>
        </w:tc>
        <w:tc>
          <w:tcPr>
            <w:tcW w:w="844" w:type="dxa"/>
          </w:tcPr>
          <w:p w14:paraId="60945D34" w14:textId="77777777" w:rsidR="004979AB" w:rsidRDefault="004979AB" w:rsidP="004979AB">
            <w:pPr>
              <w:widowControl w:val="0"/>
              <w:jc w:val="center"/>
              <w:rPr>
                <w:rFonts w:ascii="GHEA Grapalat" w:hAnsi="GHEA Grapalat"/>
                <w:sz w:val="20"/>
                <w:lang w:val="hy-AM"/>
              </w:rPr>
            </w:pPr>
          </w:p>
        </w:tc>
        <w:tc>
          <w:tcPr>
            <w:tcW w:w="1012" w:type="dxa"/>
          </w:tcPr>
          <w:p w14:paraId="36C8803D" w14:textId="3B950D7E" w:rsidR="004979AB" w:rsidRPr="008C3BD5" w:rsidRDefault="004979AB" w:rsidP="004979AB">
            <w:pPr>
              <w:widowControl w:val="0"/>
              <w:jc w:val="center"/>
              <w:rPr>
                <w:rFonts w:ascii="GHEA Grapalat" w:hAnsi="GHEA Grapalat"/>
                <w:sz w:val="20"/>
                <w:lang w:val="hy-AM"/>
              </w:rPr>
            </w:pPr>
            <w:r w:rsidRPr="008C3BD5">
              <w:rPr>
                <w:rFonts w:ascii="GHEA Grapalat" w:hAnsi="GHEA Grapalat"/>
                <w:sz w:val="20"/>
                <w:lang w:val="hy-AM"/>
              </w:rPr>
              <w:t>100</w:t>
            </w:r>
            <w:r w:rsidRPr="008C3BD5">
              <w:rPr>
                <w:rFonts w:ascii="GHEA Grapalat" w:hAnsi="GHEA Grapalat"/>
                <w:sz w:val="20"/>
                <w:lang w:val="pt-BR"/>
              </w:rPr>
              <w:t xml:space="preserve"> %</w:t>
            </w:r>
          </w:p>
        </w:tc>
        <w:tc>
          <w:tcPr>
            <w:tcW w:w="980" w:type="dxa"/>
          </w:tcPr>
          <w:p w14:paraId="44EC70A9" w14:textId="60335FEE" w:rsidR="004979AB" w:rsidRPr="008C3BD5" w:rsidRDefault="004979AB" w:rsidP="004979AB">
            <w:pPr>
              <w:widowControl w:val="0"/>
              <w:jc w:val="center"/>
              <w:rPr>
                <w:rFonts w:ascii="GHEA Grapalat" w:hAnsi="GHEA Grapalat"/>
                <w:sz w:val="20"/>
                <w:lang w:val="hy-AM"/>
              </w:rPr>
            </w:pPr>
            <w:r w:rsidRPr="008C3BD5">
              <w:rPr>
                <w:rFonts w:ascii="GHEA Grapalat" w:hAnsi="GHEA Grapalat"/>
                <w:sz w:val="20"/>
                <w:lang w:val="hy-AM"/>
              </w:rPr>
              <w:t>100</w:t>
            </w:r>
            <w:r w:rsidRPr="008C3BD5">
              <w:rPr>
                <w:rFonts w:ascii="GHEA Grapalat" w:hAnsi="GHEA Grapalat"/>
                <w:sz w:val="20"/>
                <w:lang w:val="pt-BR"/>
              </w:rPr>
              <w:t xml:space="preserve"> %</w:t>
            </w:r>
          </w:p>
        </w:tc>
        <w:tc>
          <w:tcPr>
            <w:tcW w:w="833" w:type="dxa"/>
          </w:tcPr>
          <w:p w14:paraId="3DAAEEB1" w14:textId="2DF42067" w:rsidR="004979AB" w:rsidRPr="008C3BD5" w:rsidRDefault="004979AB" w:rsidP="004979AB">
            <w:pPr>
              <w:widowControl w:val="0"/>
              <w:jc w:val="center"/>
              <w:rPr>
                <w:rFonts w:ascii="GHEA Grapalat" w:hAnsi="GHEA Grapalat"/>
                <w:sz w:val="20"/>
                <w:lang w:val="hy-AM"/>
              </w:rPr>
            </w:pPr>
            <w:r w:rsidRPr="008C3BD5">
              <w:rPr>
                <w:rFonts w:ascii="GHEA Grapalat" w:hAnsi="GHEA Grapalat"/>
                <w:sz w:val="20"/>
                <w:lang w:val="hy-AM"/>
              </w:rPr>
              <w:t>100</w:t>
            </w:r>
            <w:r w:rsidRPr="008C3BD5">
              <w:rPr>
                <w:rFonts w:ascii="GHEA Grapalat" w:hAnsi="GHEA Grapalat"/>
                <w:sz w:val="20"/>
                <w:lang w:val="pt-BR"/>
              </w:rPr>
              <w:t xml:space="preserve"> %</w:t>
            </w:r>
          </w:p>
        </w:tc>
        <w:tc>
          <w:tcPr>
            <w:tcW w:w="867" w:type="dxa"/>
          </w:tcPr>
          <w:p w14:paraId="6193DA56" w14:textId="098BDB53" w:rsidR="004979AB" w:rsidRPr="008C3BD5" w:rsidRDefault="004979AB" w:rsidP="004979AB">
            <w:pPr>
              <w:widowControl w:val="0"/>
              <w:jc w:val="center"/>
              <w:rPr>
                <w:rFonts w:ascii="GHEA Grapalat" w:hAnsi="GHEA Grapalat"/>
                <w:sz w:val="20"/>
                <w:lang w:val="hy-AM"/>
              </w:rPr>
            </w:pPr>
            <w:r w:rsidRPr="008C3BD5">
              <w:rPr>
                <w:rFonts w:ascii="GHEA Grapalat" w:hAnsi="GHEA Grapalat"/>
                <w:sz w:val="20"/>
                <w:lang w:val="hy-AM"/>
              </w:rPr>
              <w:t>100</w:t>
            </w:r>
            <w:r w:rsidRPr="008C3BD5">
              <w:rPr>
                <w:rFonts w:ascii="GHEA Grapalat" w:hAnsi="GHEA Grapalat"/>
                <w:sz w:val="20"/>
                <w:lang w:val="pt-BR"/>
              </w:rPr>
              <w:t xml:space="preserve"> %</w:t>
            </w:r>
          </w:p>
        </w:tc>
        <w:tc>
          <w:tcPr>
            <w:tcW w:w="853" w:type="dxa"/>
          </w:tcPr>
          <w:p w14:paraId="002BED83" w14:textId="5569B2B4" w:rsidR="004979AB" w:rsidRPr="008C3BD5" w:rsidRDefault="004979AB" w:rsidP="004979AB">
            <w:pPr>
              <w:widowControl w:val="0"/>
              <w:jc w:val="center"/>
              <w:rPr>
                <w:rFonts w:ascii="GHEA Grapalat" w:hAnsi="GHEA Grapalat"/>
                <w:sz w:val="20"/>
                <w:lang w:val="hy-AM"/>
              </w:rPr>
            </w:pPr>
            <w:r w:rsidRPr="008C3BD5">
              <w:rPr>
                <w:rFonts w:ascii="GHEA Grapalat" w:hAnsi="GHEA Grapalat"/>
                <w:sz w:val="20"/>
                <w:lang w:val="hy-AM"/>
              </w:rPr>
              <w:t>100</w:t>
            </w:r>
            <w:r w:rsidRPr="008C3BD5">
              <w:rPr>
                <w:rFonts w:ascii="GHEA Grapalat" w:hAnsi="GHEA Grapalat"/>
                <w:sz w:val="20"/>
                <w:lang w:val="pt-BR"/>
              </w:rPr>
              <w:t xml:space="preserve"> %</w:t>
            </w:r>
          </w:p>
        </w:tc>
        <w:tc>
          <w:tcPr>
            <w:tcW w:w="977" w:type="dxa"/>
          </w:tcPr>
          <w:p w14:paraId="30436D05" w14:textId="52F97C08" w:rsidR="004979AB" w:rsidRPr="008C3BD5" w:rsidRDefault="004979AB" w:rsidP="004979AB">
            <w:pPr>
              <w:widowControl w:val="0"/>
              <w:jc w:val="center"/>
              <w:rPr>
                <w:rFonts w:ascii="GHEA Grapalat" w:hAnsi="GHEA Grapalat"/>
                <w:sz w:val="20"/>
                <w:lang w:val="hy-AM"/>
              </w:rPr>
            </w:pPr>
            <w:r w:rsidRPr="008C3BD5">
              <w:rPr>
                <w:rFonts w:ascii="GHEA Grapalat" w:hAnsi="GHEA Grapalat"/>
                <w:sz w:val="20"/>
                <w:lang w:val="hy-AM"/>
              </w:rPr>
              <w:t>100</w:t>
            </w:r>
            <w:r w:rsidRPr="008C3BD5">
              <w:rPr>
                <w:rFonts w:ascii="GHEA Grapalat" w:hAnsi="GHEA Grapalat"/>
                <w:sz w:val="20"/>
                <w:lang w:val="pt-BR"/>
              </w:rPr>
              <w:t xml:space="preserve"> %</w:t>
            </w:r>
          </w:p>
        </w:tc>
        <w:tc>
          <w:tcPr>
            <w:tcW w:w="854" w:type="dxa"/>
          </w:tcPr>
          <w:p w14:paraId="25BA15A9" w14:textId="4818142D" w:rsidR="004979AB" w:rsidRPr="008C3BD5" w:rsidRDefault="004979AB" w:rsidP="004979AB">
            <w:pPr>
              <w:widowControl w:val="0"/>
              <w:jc w:val="center"/>
              <w:rPr>
                <w:rFonts w:ascii="GHEA Grapalat" w:hAnsi="GHEA Grapalat"/>
                <w:sz w:val="20"/>
                <w:lang w:val="hy-AM"/>
              </w:rPr>
            </w:pPr>
            <w:r w:rsidRPr="008C3BD5">
              <w:rPr>
                <w:rFonts w:ascii="GHEA Grapalat" w:hAnsi="GHEA Grapalat"/>
                <w:sz w:val="20"/>
                <w:lang w:val="hy-AM"/>
              </w:rPr>
              <w:t>100</w:t>
            </w:r>
            <w:r w:rsidRPr="008C3BD5">
              <w:rPr>
                <w:rFonts w:ascii="GHEA Grapalat" w:hAnsi="GHEA Grapalat"/>
                <w:sz w:val="20"/>
                <w:lang w:val="pt-BR"/>
              </w:rPr>
              <w:t xml:space="preserve"> %</w:t>
            </w:r>
          </w:p>
        </w:tc>
        <w:tc>
          <w:tcPr>
            <w:tcW w:w="800" w:type="dxa"/>
          </w:tcPr>
          <w:p w14:paraId="6EDDC923" w14:textId="5ECAD0F2" w:rsidR="004979AB" w:rsidRPr="008C3BD5" w:rsidRDefault="004979AB" w:rsidP="004979AB">
            <w:pPr>
              <w:widowControl w:val="0"/>
              <w:jc w:val="center"/>
              <w:rPr>
                <w:rFonts w:ascii="GHEA Grapalat" w:hAnsi="GHEA Grapalat"/>
                <w:sz w:val="20"/>
                <w:lang w:val="hy-AM"/>
              </w:rPr>
            </w:pPr>
            <w:r w:rsidRPr="008C3BD5">
              <w:rPr>
                <w:rFonts w:ascii="GHEA Grapalat" w:hAnsi="GHEA Grapalat"/>
                <w:sz w:val="20"/>
                <w:lang w:val="hy-AM"/>
              </w:rPr>
              <w:t>100</w:t>
            </w:r>
            <w:r w:rsidRPr="008C3BD5">
              <w:rPr>
                <w:rFonts w:ascii="GHEA Grapalat" w:hAnsi="GHEA Grapalat"/>
                <w:sz w:val="20"/>
                <w:lang w:val="pt-BR"/>
              </w:rPr>
              <w:t xml:space="preserve"> %</w:t>
            </w:r>
          </w:p>
        </w:tc>
      </w:tr>
      <w:tr w:rsidR="004979AB" w:rsidRPr="00B138F3" w14:paraId="2B83348C" w14:textId="77777777" w:rsidTr="000A5F8A">
        <w:trPr>
          <w:trHeight w:val="404"/>
          <w:jc w:val="center"/>
        </w:trPr>
        <w:tc>
          <w:tcPr>
            <w:tcW w:w="1703" w:type="dxa"/>
          </w:tcPr>
          <w:p w14:paraId="21F3EE3A" w14:textId="47CBBDB6" w:rsidR="004979AB" w:rsidRDefault="004979AB" w:rsidP="004979AB">
            <w:pPr>
              <w:widowControl w:val="0"/>
              <w:jc w:val="center"/>
              <w:rPr>
                <w:rFonts w:ascii="GHEA Grapalat" w:hAnsi="GHEA Grapalat"/>
                <w:sz w:val="16"/>
                <w:szCs w:val="16"/>
              </w:rPr>
            </w:pPr>
            <w:r>
              <w:rPr>
                <w:rFonts w:ascii="GHEA Grapalat" w:hAnsi="GHEA Grapalat"/>
                <w:sz w:val="16"/>
                <w:szCs w:val="16"/>
              </w:rPr>
              <w:t>9</w:t>
            </w:r>
          </w:p>
        </w:tc>
        <w:tc>
          <w:tcPr>
            <w:tcW w:w="1801" w:type="dxa"/>
            <w:vAlign w:val="center"/>
          </w:tcPr>
          <w:p w14:paraId="2606ECC1" w14:textId="3B3954F6" w:rsidR="004979AB" w:rsidRPr="001D77A1" w:rsidRDefault="004979AB" w:rsidP="004979AB">
            <w:pPr>
              <w:widowControl w:val="0"/>
              <w:jc w:val="center"/>
              <w:rPr>
                <w:rFonts w:ascii="GHEA Grapalat" w:hAnsi="GHEA Grapalat" w:cs="Calibri"/>
                <w:color w:val="000000"/>
                <w:sz w:val="20"/>
                <w:szCs w:val="20"/>
              </w:rPr>
            </w:pPr>
            <w:r>
              <w:rPr>
                <w:rFonts w:ascii="GHEA Grapalat" w:hAnsi="GHEA Grapalat" w:cs="Calibri"/>
                <w:color w:val="000000"/>
                <w:sz w:val="20"/>
                <w:szCs w:val="20"/>
              </w:rPr>
              <w:t>39151300/3</w:t>
            </w:r>
          </w:p>
        </w:tc>
        <w:tc>
          <w:tcPr>
            <w:tcW w:w="2693" w:type="dxa"/>
          </w:tcPr>
          <w:p w14:paraId="72B57F1A" w14:textId="023D0451" w:rsidR="004979AB" w:rsidRPr="00F6158B" w:rsidRDefault="004979AB" w:rsidP="004979AB">
            <w:pPr>
              <w:widowControl w:val="0"/>
              <w:jc w:val="center"/>
              <w:rPr>
                <w:rFonts w:ascii="GHEA Grapalat" w:hAnsi="GHEA Grapalat"/>
                <w:sz w:val="20"/>
                <w:szCs w:val="20"/>
              </w:rPr>
            </w:pPr>
            <w:r w:rsidRPr="007B434D">
              <w:rPr>
                <w:rStyle w:val="t286pc"/>
                <w:rFonts w:ascii="Arial" w:hAnsi="Arial" w:cs="Arial"/>
              </w:rPr>
              <w:t xml:space="preserve"> Мягкая мебель</w:t>
            </w:r>
          </w:p>
        </w:tc>
        <w:tc>
          <w:tcPr>
            <w:tcW w:w="844" w:type="dxa"/>
            <w:gridSpan w:val="2"/>
          </w:tcPr>
          <w:p w14:paraId="37DA043A" w14:textId="77777777" w:rsidR="004979AB" w:rsidRDefault="004979AB" w:rsidP="004979AB">
            <w:pPr>
              <w:widowControl w:val="0"/>
              <w:jc w:val="center"/>
              <w:rPr>
                <w:rFonts w:ascii="GHEA Grapalat" w:hAnsi="GHEA Grapalat"/>
                <w:sz w:val="20"/>
                <w:lang w:val="hy-AM"/>
              </w:rPr>
            </w:pPr>
          </w:p>
        </w:tc>
        <w:tc>
          <w:tcPr>
            <w:tcW w:w="844" w:type="dxa"/>
          </w:tcPr>
          <w:p w14:paraId="41E1019B" w14:textId="77777777" w:rsidR="004979AB" w:rsidRDefault="004979AB" w:rsidP="004979AB">
            <w:pPr>
              <w:widowControl w:val="0"/>
              <w:jc w:val="center"/>
              <w:rPr>
                <w:rFonts w:ascii="GHEA Grapalat" w:hAnsi="GHEA Grapalat"/>
                <w:sz w:val="20"/>
                <w:lang w:val="hy-AM"/>
              </w:rPr>
            </w:pPr>
          </w:p>
        </w:tc>
        <w:tc>
          <w:tcPr>
            <w:tcW w:w="844" w:type="dxa"/>
          </w:tcPr>
          <w:p w14:paraId="70077DA8" w14:textId="77777777" w:rsidR="004979AB" w:rsidRDefault="004979AB" w:rsidP="004979AB">
            <w:pPr>
              <w:widowControl w:val="0"/>
              <w:jc w:val="center"/>
              <w:rPr>
                <w:rFonts w:ascii="GHEA Grapalat" w:hAnsi="GHEA Grapalat"/>
                <w:sz w:val="20"/>
                <w:lang w:val="hy-AM"/>
              </w:rPr>
            </w:pPr>
          </w:p>
        </w:tc>
        <w:tc>
          <w:tcPr>
            <w:tcW w:w="1012" w:type="dxa"/>
          </w:tcPr>
          <w:p w14:paraId="6A6C9AE0" w14:textId="25BEC283" w:rsidR="004979AB" w:rsidRPr="008C3BD5" w:rsidRDefault="004979AB" w:rsidP="004979AB">
            <w:pPr>
              <w:widowControl w:val="0"/>
              <w:jc w:val="center"/>
              <w:rPr>
                <w:rFonts w:ascii="GHEA Grapalat" w:hAnsi="GHEA Grapalat"/>
                <w:sz w:val="20"/>
                <w:lang w:val="hy-AM"/>
              </w:rPr>
            </w:pPr>
            <w:r w:rsidRPr="008C3BD5">
              <w:rPr>
                <w:rFonts w:ascii="GHEA Grapalat" w:hAnsi="GHEA Grapalat"/>
                <w:sz w:val="20"/>
                <w:lang w:val="hy-AM"/>
              </w:rPr>
              <w:t>100</w:t>
            </w:r>
            <w:r w:rsidRPr="008C3BD5">
              <w:rPr>
                <w:rFonts w:ascii="GHEA Grapalat" w:hAnsi="GHEA Grapalat"/>
                <w:sz w:val="20"/>
                <w:lang w:val="pt-BR"/>
              </w:rPr>
              <w:t xml:space="preserve"> %</w:t>
            </w:r>
          </w:p>
        </w:tc>
        <w:tc>
          <w:tcPr>
            <w:tcW w:w="980" w:type="dxa"/>
          </w:tcPr>
          <w:p w14:paraId="637E8586" w14:textId="2238D2F7" w:rsidR="004979AB" w:rsidRPr="008C3BD5" w:rsidRDefault="004979AB" w:rsidP="004979AB">
            <w:pPr>
              <w:widowControl w:val="0"/>
              <w:jc w:val="center"/>
              <w:rPr>
                <w:rFonts w:ascii="GHEA Grapalat" w:hAnsi="GHEA Grapalat"/>
                <w:sz w:val="20"/>
                <w:lang w:val="hy-AM"/>
              </w:rPr>
            </w:pPr>
            <w:r w:rsidRPr="008C3BD5">
              <w:rPr>
                <w:rFonts w:ascii="GHEA Grapalat" w:hAnsi="GHEA Grapalat"/>
                <w:sz w:val="20"/>
                <w:lang w:val="hy-AM"/>
              </w:rPr>
              <w:t>100</w:t>
            </w:r>
            <w:r w:rsidRPr="008C3BD5">
              <w:rPr>
                <w:rFonts w:ascii="GHEA Grapalat" w:hAnsi="GHEA Grapalat"/>
                <w:sz w:val="20"/>
                <w:lang w:val="pt-BR"/>
              </w:rPr>
              <w:t xml:space="preserve"> %</w:t>
            </w:r>
          </w:p>
        </w:tc>
        <w:tc>
          <w:tcPr>
            <w:tcW w:w="833" w:type="dxa"/>
          </w:tcPr>
          <w:p w14:paraId="07D55314" w14:textId="79020A1F" w:rsidR="004979AB" w:rsidRPr="008C3BD5" w:rsidRDefault="004979AB" w:rsidP="004979AB">
            <w:pPr>
              <w:widowControl w:val="0"/>
              <w:jc w:val="center"/>
              <w:rPr>
                <w:rFonts w:ascii="GHEA Grapalat" w:hAnsi="GHEA Grapalat"/>
                <w:sz w:val="20"/>
                <w:lang w:val="hy-AM"/>
              </w:rPr>
            </w:pPr>
            <w:r w:rsidRPr="008C3BD5">
              <w:rPr>
                <w:rFonts w:ascii="GHEA Grapalat" w:hAnsi="GHEA Grapalat"/>
                <w:sz w:val="20"/>
                <w:lang w:val="hy-AM"/>
              </w:rPr>
              <w:t>100</w:t>
            </w:r>
            <w:r w:rsidRPr="008C3BD5">
              <w:rPr>
                <w:rFonts w:ascii="GHEA Grapalat" w:hAnsi="GHEA Grapalat"/>
                <w:sz w:val="20"/>
                <w:lang w:val="pt-BR"/>
              </w:rPr>
              <w:t xml:space="preserve"> %</w:t>
            </w:r>
          </w:p>
        </w:tc>
        <w:tc>
          <w:tcPr>
            <w:tcW w:w="867" w:type="dxa"/>
          </w:tcPr>
          <w:p w14:paraId="1DE0E13D" w14:textId="5E4B3089" w:rsidR="004979AB" w:rsidRPr="008C3BD5" w:rsidRDefault="004979AB" w:rsidP="004979AB">
            <w:pPr>
              <w:widowControl w:val="0"/>
              <w:jc w:val="center"/>
              <w:rPr>
                <w:rFonts w:ascii="GHEA Grapalat" w:hAnsi="GHEA Grapalat"/>
                <w:sz w:val="20"/>
                <w:lang w:val="hy-AM"/>
              </w:rPr>
            </w:pPr>
            <w:r w:rsidRPr="008C3BD5">
              <w:rPr>
                <w:rFonts w:ascii="GHEA Grapalat" w:hAnsi="GHEA Grapalat"/>
                <w:sz w:val="20"/>
                <w:lang w:val="hy-AM"/>
              </w:rPr>
              <w:t>100</w:t>
            </w:r>
            <w:r w:rsidRPr="008C3BD5">
              <w:rPr>
                <w:rFonts w:ascii="GHEA Grapalat" w:hAnsi="GHEA Grapalat"/>
                <w:sz w:val="20"/>
                <w:lang w:val="pt-BR"/>
              </w:rPr>
              <w:t xml:space="preserve"> %</w:t>
            </w:r>
          </w:p>
        </w:tc>
        <w:tc>
          <w:tcPr>
            <w:tcW w:w="853" w:type="dxa"/>
          </w:tcPr>
          <w:p w14:paraId="572D92C3" w14:textId="0591D98E" w:rsidR="004979AB" w:rsidRPr="008C3BD5" w:rsidRDefault="004979AB" w:rsidP="004979AB">
            <w:pPr>
              <w:widowControl w:val="0"/>
              <w:jc w:val="center"/>
              <w:rPr>
                <w:rFonts w:ascii="GHEA Grapalat" w:hAnsi="GHEA Grapalat"/>
                <w:sz w:val="20"/>
                <w:lang w:val="hy-AM"/>
              </w:rPr>
            </w:pPr>
            <w:r w:rsidRPr="008C3BD5">
              <w:rPr>
                <w:rFonts w:ascii="GHEA Grapalat" w:hAnsi="GHEA Grapalat"/>
                <w:sz w:val="20"/>
                <w:lang w:val="hy-AM"/>
              </w:rPr>
              <w:t>100</w:t>
            </w:r>
            <w:r w:rsidRPr="008C3BD5">
              <w:rPr>
                <w:rFonts w:ascii="GHEA Grapalat" w:hAnsi="GHEA Grapalat"/>
                <w:sz w:val="20"/>
                <w:lang w:val="pt-BR"/>
              </w:rPr>
              <w:t xml:space="preserve"> %</w:t>
            </w:r>
          </w:p>
        </w:tc>
        <w:tc>
          <w:tcPr>
            <w:tcW w:w="977" w:type="dxa"/>
          </w:tcPr>
          <w:p w14:paraId="0A642620" w14:textId="4753D1A3" w:rsidR="004979AB" w:rsidRPr="008C3BD5" w:rsidRDefault="004979AB" w:rsidP="004979AB">
            <w:pPr>
              <w:widowControl w:val="0"/>
              <w:jc w:val="center"/>
              <w:rPr>
                <w:rFonts w:ascii="GHEA Grapalat" w:hAnsi="GHEA Grapalat"/>
                <w:sz w:val="20"/>
                <w:lang w:val="hy-AM"/>
              </w:rPr>
            </w:pPr>
            <w:r w:rsidRPr="008C3BD5">
              <w:rPr>
                <w:rFonts w:ascii="GHEA Grapalat" w:hAnsi="GHEA Grapalat"/>
                <w:sz w:val="20"/>
                <w:lang w:val="hy-AM"/>
              </w:rPr>
              <w:t>100</w:t>
            </w:r>
            <w:r w:rsidRPr="008C3BD5">
              <w:rPr>
                <w:rFonts w:ascii="GHEA Grapalat" w:hAnsi="GHEA Grapalat"/>
                <w:sz w:val="20"/>
                <w:lang w:val="pt-BR"/>
              </w:rPr>
              <w:t xml:space="preserve"> %</w:t>
            </w:r>
          </w:p>
        </w:tc>
        <w:tc>
          <w:tcPr>
            <w:tcW w:w="854" w:type="dxa"/>
          </w:tcPr>
          <w:p w14:paraId="3F174097" w14:textId="759E24C4" w:rsidR="004979AB" w:rsidRPr="008C3BD5" w:rsidRDefault="004979AB" w:rsidP="004979AB">
            <w:pPr>
              <w:widowControl w:val="0"/>
              <w:jc w:val="center"/>
              <w:rPr>
                <w:rFonts w:ascii="GHEA Grapalat" w:hAnsi="GHEA Grapalat"/>
                <w:sz w:val="20"/>
                <w:lang w:val="hy-AM"/>
              </w:rPr>
            </w:pPr>
            <w:r w:rsidRPr="008C3BD5">
              <w:rPr>
                <w:rFonts w:ascii="GHEA Grapalat" w:hAnsi="GHEA Grapalat"/>
                <w:sz w:val="20"/>
                <w:lang w:val="hy-AM"/>
              </w:rPr>
              <w:t>100</w:t>
            </w:r>
            <w:r w:rsidRPr="008C3BD5">
              <w:rPr>
                <w:rFonts w:ascii="GHEA Grapalat" w:hAnsi="GHEA Grapalat"/>
                <w:sz w:val="20"/>
                <w:lang w:val="pt-BR"/>
              </w:rPr>
              <w:t xml:space="preserve"> %</w:t>
            </w:r>
          </w:p>
        </w:tc>
        <w:tc>
          <w:tcPr>
            <w:tcW w:w="800" w:type="dxa"/>
          </w:tcPr>
          <w:p w14:paraId="7A15A5B6" w14:textId="4EF56924" w:rsidR="004979AB" w:rsidRPr="008C3BD5" w:rsidRDefault="004979AB" w:rsidP="004979AB">
            <w:pPr>
              <w:widowControl w:val="0"/>
              <w:jc w:val="center"/>
              <w:rPr>
                <w:rFonts w:ascii="GHEA Grapalat" w:hAnsi="GHEA Grapalat"/>
                <w:sz w:val="20"/>
                <w:lang w:val="hy-AM"/>
              </w:rPr>
            </w:pPr>
            <w:r w:rsidRPr="008C3BD5">
              <w:rPr>
                <w:rFonts w:ascii="GHEA Grapalat" w:hAnsi="GHEA Grapalat"/>
                <w:sz w:val="20"/>
                <w:lang w:val="hy-AM"/>
              </w:rPr>
              <w:t>100</w:t>
            </w:r>
            <w:r w:rsidRPr="008C3BD5">
              <w:rPr>
                <w:rFonts w:ascii="GHEA Grapalat" w:hAnsi="GHEA Grapalat"/>
                <w:sz w:val="20"/>
                <w:lang w:val="pt-BR"/>
              </w:rPr>
              <w:t xml:space="preserve"> %</w:t>
            </w:r>
          </w:p>
        </w:tc>
      </w:tr>
    </w:tbl>
    <w:p w14:paraId="3B2B9685" w14:textId="77777777" w:rsidR="00071D1C" w:rsidRPr="00B138F3" w:rsidRDefault="00071D1C"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14:paraId="78146845" w14:textId="77777777" w:rsidTr="00E22E51">
        <w:trPr>
          <w:jc w:val="center"/>
        </w:trPr>
        <w:tc>
          <w:tcPr>
            <w:tcW w:w="4536" w:type="dxa"/>
          </w:tcPr>
          <w:p w14:paraId="123A2E7B"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14:paraId="5D15E712" w14:textId="61E7A81F"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w:t>
            </w:r>
          </w:p>
          <w:p w14:paraId="2C4E74D5" w14:textId="77777777"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58E4DA4E"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14:paraId="5E97D4C0" w14:textId="77777777" w:rsidR="00071D1C" w:rsidRPr="00B138F3" w:rsidRDefault="00071D1C" w:rsidP="00B46D58">
            <w:pPr>
              <w:widowControl w:val="0"/>
              <w:spacing w:after="160"/>
              <w:jc w:val="center"/>
              <w:rPr>
                <w:rFonts w:ascii="GHEA Grapalat" w:hAnsi="GHEA Grapalat"/>
              </w:rPr>
            </w:pPr>
          </w:p>
        </w:tc>
        <w:tc>
          <w:tcPr>
            <w:tcW w:w="4343" w:type="dxa"/>
          </w:tcPr>
          <w:p w14:paraId="01C9B19B"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31AF3158"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2904D2FE" w14:textId="77777777"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391F1278"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14:paraId="41F127BC" w14:textId="77777777" w:rsidR="00071D1C" w:rsidRPr="00B138F3" w:rsidRDefault="00071D1C" w:rsidP="00B46D58">
      <w:pPr>
        <w:widowControl w:val="0"/>
        <w:spacing w:after="160"/>
        <w:rPr>
          <w:rFonts w:ascii="GHEA Grapalat" w:hAnsi="GHEA Grapalat"/>
        </w:rPr>
        <w:sectPr w:rsidR="00071D1C" w:rsidRPr="00B138F3" w:rsidSect="00DD0414">
          <w:footnotePr>
            <w:pos w:val="beneathText"/>
          </w:footnotePr>
          <w:pgSz w:w="16838" w:h="11906" w:orient="landscape" w:code="9"/>
          <w:pgMar w:top="426" w:right="1418" w:bottom="1418" w:left="1418" w:header="561" w:footer="561" w:gutter="0"/>
          <w:cols w:space="720"/>
        </w:sectPr>
      </w:pPr>
    </w:p>
    <w:p w14:paraId="5B8E3D20"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14:paraId="7ACBC8B1"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76DF26DB" w14:textId="77777777"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14:paraId="6918053E" w14:textId="77777777" w:rsidTr="007A2020">
        <w:trPr>
          <w:tblCellSpacing w:w="7" w:type="dxa"/>
          <w:jc w:val="center"/>
        </w:trPr>
        <w:tc>
          <w:tcPr>
            <w:tcW w:w="0" w:type="auto"/>
            <w:vAlign w:val="center"/>
          </w:tcPr>
          <w:p w14:paraId="69E2A9CD" w14:textId="77777777"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14:paraId="3798FC42"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14:paraId="03124134"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14:paraId="6E5C1778"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14:paraId="5DFD3D8C"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14:paraId="572F0471"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14:paraId="41CA420F"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14:paraId="07551F95"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67A93A58"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62302A0B"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14:paraId="6CC9CD4C"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14:paraId="14D5CCA1"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14:paraId="598E03AC" w14:textId="77777777" w:rsidR="0038400D" w:rsidRPr="00B138F3" w:rsidRDefault="0038400D" w:rsidP="00B46D58">
      <w:pPr>
        <w:widowControl w:val="0"/>
        <w:spacing w:after="160"/>
        <w:ind w:firstLine="375"/>
        <w:rPr>
          <w:rFonts w:ascii="GHEA Grapalat" w:hAnsi="GHEA Grapalat"/>
          <w:iCs/>
        </w:rPr>
      </w:pPr>
    </w:p>
    <w:p w14:paraId="382FC9C2" w14:textId="77777777"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14:paraId="1C5BDD03" w14:textId="77777777"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14:paraId="0B3A8526" w14:textId="77777777" w:rsidR="0038400D" w:rsidRPr="00B138F3" w:rsidRDefault="0038400D" w:rsidP="00B46D58">
      <w:pPr>
        <w:pStyle w:val="a3"/>
        <w:widowControl w:val="0"/>
        <w:spacing w:after="160" w:line="240" w:lineRule="auto"/>
        <w:ind w:firstLine="0"/>
        <w:jc w:val="center"/>
        <w:rPr>
          <w:rFonts w:ascii="GHEA Grapalat" w:hAnsi="GHEA Grapalat"/>
          <w:b/>
          <w:bCs/>
          <w:iCs/>
          <w:sz w:val="24"/>
          <w:szCs w:val="24"/>
        </w:rPr>
      </w:pPr>
    </w:p>
    <w:p w14:paraId="5F12BA1A" w14:textId="77777777" w:rsidR="0038400D" w:rsidRPr="00B138F3" w:rsidRDefault="0038400D" w:rsidP="00B46D58">
      <w:pPr>
        <w:pStyle w:val="a3"/>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14:paraId="6C7A533B" w14:textId="77777777"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14:paraId="2BD7EBD5" w14:textId="77777777"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14:paraId="157F055A" w14:textId="77777777"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14:paraId="44FCFF4C" w14:textId="77777777"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proofErr w:type="gramStart"/>
      <w:r w:rsidRPr="00B138F3">
        <w:rPr>
          <w:rFonts w:ascii="GHEA Grapalat" w:hAnsi="GHEA Grapalat"/>
        </w:rPr>
        <w:t>_ ,</w:t>
      </w:r>
      <w:proofErr w:type="gramEnd"/>
      <w:r w:rsidRPr="00B138F3">
        <w:rPr>
          <w:rFonts w:ascii="GHEA Grapalat" w:hAnsi="GHEA Grapalat"/>
        </w:rPr>
        <w:t xml:space="preserve">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14:paraId="38DAE9E4" w14:textId="77777777"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14:paraId="7425EF64" w14:textId="77777777" w:rsidTr="00AB4EAB">
        <w:trPr>
          <w:jc w:val="center"/>
        </w:trPr>
        <w:tc>
          <w:tcPr>
            <w:tcW w:w="442" w:type="dxa"/>
            <w:vMerge w:val="restart"/>
            <w:shd w:val="clear" w:color="auto" w:fill="auto"/>
            <w:vAlign w:val="center"/>
          </w:tcPr>
          <w:p w14:paraId="414B9D28"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14:paraId="0CD8CC65" w14:textId="77777777"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14:paraId="223D2603" w14:textId="77777777" w:rsidTr="00AB4EAB">
        <w:trPr>
          <w:jc w:val="center"/>
        </w:trPr>
        <w:tc>
          <w:tcPr>
            <w:tcW w:w="442" w:type="dxa"/>
            <w:vMerge/>
            <w:shd w:val="clear" w:color="auto" w:fill="auto"/>
          </w:tcPr>
          <w:p w14:paraId="6E5DD213"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14:paraId="205121C2"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14:paraId="6388D6E2"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14:paraId="13A879EA"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14:paraId="4159C95E"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14:paraId="2C8F004E" w14:textId="77777777"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14:paraId="050B6C0F" w14:textId="77777777"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14:paraId="0A202151" w14:textId="77777777" w:rsidTr="00AB4EAB">
        <w:trPr>
          <w:trHeight w:val="1105"/>
          <w:jc w:val="center"/>
        </w:trPr>
        <w:tc>
          <w:tcPr>
            <w:tcW w:w="442" w:type="dxa"/>
            <w:vMerge/>
            <w:tcBorders>
              <w:bottom w:val="single" w:sz="4" w:space="0" w:color="auto"/>
            </w:tcBorders>
            <w:shd w:val="clear" w:color="auto" w:fill="auto"/>
          </w:tcPr>
          <w:p w14:paraId="1EE7FB29"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14:paraId="449B24F8"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14:paraId="0EE6061A"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14:paraId="2984DC47"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14:paraId="6903588C"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14:paraId="4068DB03"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14:paraId="11A6C800"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14:paraId="46536D89"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14:paraId="099DE9D4"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B138F3" w:rsidRPr="00B138F3" w14:paraId="159A25C9" w14:textId="77777777" w:rsidTr="00AB4EAB">
        <w:trPr>
          <w:jc w:val="center"/>
        </w:trPr>
        <w:tc>
          <w:tcPr>
            <w:tcW w:w="442" w:type="dxa"/>
            <w:shd w:val="clear" w:color="auto" w:fill="auto"/>
            <w:vAlign w:val="center"/>
          </w:tcPr>
          <w:p w14:paraId="0DAAD5DA"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14:paraId="6DDAD33A"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14:paraId="7EE63966"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14:paraId="6134FC75"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14:paraId="48C5FED4"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14:paraId="6ECDDB30"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14:paraId="6A5EA7E9"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14:paraId="4C5C9001"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14:paraId="160D4198"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38400D" w:rsidRPr="00B138F3" w14:paraId="65B9394F" w14:textId="77777777" w:rsidTr="00AB4EAB">
        <w:trPr>
          <w:jc w:val="center"/>
        </w:trPr>
        <w:tc>
          <w:tcPr>
            <w:tcW w:w="442" w:type="dxa"/>
            <w:shd w:val="clear" w:color="auto" w:fill="auto"/>
          </w:tcPr>
          <w:p w14:paraId="55A84106"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tcPr>
          <w:p w14:paraId="32D35514"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tcPr>
          <w:p w14:paraId="7073A832"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tcPr>
          <w:p w14:paraId="20086E64"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tcPr>
          <w:p w14:paraId="7E7FBF47"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tcPr>
          <w:p w14:paraId="05D9F58A"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tcPr>
          <w:p w14:paraId="15AD7498"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tcPr>
          <w:p w14:paraId="3A5EAD4E"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tcPr>
          <w:p w14:paraId="5D2B6B1E"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bl>
    <w:p w14:paraId="0DD87C9F" w14:textId="77777777" w:rsidR="0038400D" w:rsidRPr="00B138F3" w:rsidRDefault="0038400D" w:rsidP="00B46D58">
      <w:pPr>
        <w:widowControl w:val="0"/>
        <w:spacing w:after="160"/>
        <w:ind w:firstLine="375"/>
        <w:jc w:val="both"/>
        <w:rPr>
          <w:rFonts w:ascii="GHEA Grapalat" w:hAnsi="GHEA Grapalat" w:cs="Arial"/>
          <w:iCs/>
          <w:lang w:val="en-US"/>
        </w:rPr>
      </w:pPr>
    </w:p>
    <w:p w14:paraId="453188F9" w14:textId="77777777"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 xml:space="preserve">Счет-фактура и положительное заключение, послужившие основанием для подтверждения в двустороннем порядке настоящего </w:t>
      </w:r>
      <w:proofErr w:type="spellStart"/>
      <w:proofErr w:type="gramStart"/>
      <w:r w:rsidRPr="00B138F3">
        <w:rPr>
          <w:rFonts w:ascii="GHEA Grapalat" w:hAnsi="GHEA Grapalat"/>
          <w:snapToGrid w:val="0"/>
        </w:rPr>
        <w:t>Акта,</w:t>
      </w:r>
      <w:r w:rsidRPr="00B138F3">
        <w:rPr>
          <w:rFonts w:ascii="GHEA Grapalat" w:hAnsi="GHEA Grapalat"/>
        </w:rPr>
        <w:t>являются</w:t>
      </w:r>
      <w:proofErr w:type="spellEnd"/>
      <w:proofErr w:type="gramEnd"/>
      <w:r w:rsidRPr="00B138F3">
        <w:rPr>
          <w:rFonts w:ascii="GHEA Grapalat" w:hAnsi="GHEA Grapalat"/>
        </w:rPr>
        <w:t xml:space="preserve"> составляющей частью настоящего Акта и прилагаются.</w:t>
      </w:r>
    </w:p>
    <w:p w14:paraId="18608E8D" w14:textId="77777777"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14:paraId="4217CCF2" w14:textId="77777777" w:rsidTr="007A2020">
        <w:trPr>
          <w:trHeight w:val="266"/>
          <w:tblCellSpacing w:w="7" w:type="dxa"/>
          <w:jc w:val="center"/>
        </w:trPr>
        <w:tc>
          <w:tcPr>
            <w:tcW w:w="0" w:type="auto"/>
            <w:vAlign w:val="center"/>
          </w:tcPr>
          <w:p w14:paraId="4B4985BF"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14:paraId="5E9CD803"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14:paraId="0C80E434" w14:textId="77777777" w:rsidTr="007A2020">
        <w:trPr>
          <w:trHeight w:val="473"/>
          <w:tblCellSpacing w:w="7" w:type="dxa"/>
          <w:jc w:val="center"/>
        </w:trPr>
        <w:tc>
          <w:tcPr>
            <w:tcW w:w="0" w:type="auto"/>
            <w:vAlign w:val="center"/>
          </w:tcPr>
          <w:p w14:paraId="261E424C" w14:textId="77777777"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14:paraId="71E2240A"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14:paraId="0B8D89F3"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14:paraId="4FF1DB8F"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14:paraId="752BEE43" w14:textId="77777777" w:rsidTr="007A2020">
        <w:trPr>
          <w:trHeight w:val="503"/>
          <w:tblCellSpacing w:w="7" w:type="dxa"/>
          <w:jc w:val="center"/>
        </w:trPr>
        <w:tc>
          <w:tcPr>
            <w:tcW w:w="0" w:type="auto"/>
            <w:vAlign w:val="center"/>
          </w:tcPr>
          <w:p w14:paraId="47BF5DE8"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14:paraId="13825DE8"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14:paraId="0B5951D8"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14:paraId="7CA586A9"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14:paraId="19C4410A" w14:textId="77777777" w:rsidTr="007A2020">
        <w:trPr>
          <w:trHeight w:val="281"/>
          <w:tblCellSpacing w:w="7" w:type="dxa"/>
          <w:jc w:val="center"/>
        </w:trPr>
        <w:tc>
          <w:tcPr>
            <w:tcW w:w="0" w:type="auto"/>
            <w:vAlign w:val="center"/>
          </w:tcPr>
          <w:p w14:paraId="31607DB2"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14:paraId="5DC2EB28"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14:paraId="18FFD881" w14:textId="77777777" w:rsidR="00196F14" w:rsidRPr="00B138F3" w:rsidRDefault="00196F14" w:rsidP="00B46D58">
      <w:pPr>
        <w:widowControl w:val="0"/>
        <w:spacing w:after="160"/>
        <w:jc w:val="right"/>
        <w:rPr>
          <w:rFonts w:ascii="GHEA Grapalat" w:hAnsi="GHEA Grapalat" w:cs="Sylfaen"/>
          <w:b/>
        </w:rPr>
      </w:pPr>
    </w:p>
    <w:p w14:paraId="2A21855C" w14:textId="77777777" w:rsidR="00196F14" w:rsidRPr="00B138F3" w:rsidRDefault="00196F14" w:rsidP="00B46D58">
      <w:pPr>
        <w:rPr>
          <w:rFonts w:ascii="GHEA Grapalat" w:hAnsi="GHEA Grapalat" w:cs="Sylfaen"/>
          <w:b/>
        </w:rPr>
      </w:pPr>
      <w:r w:rsidRPr="00B138F3">
        <w:rPr>
          <w:rFonts w:ascii="GHEA Grapalat" w:hAnsi="GHEA Grapalat" w:cs="Sylfaen"/>
          <w:b/>
        </w:rPr>
        <w:br w:type="page"/>
      </w:r>
    </w:p>
    <w:p w14:paraId="6305F29C" w14:textId="77777777"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14:paraId="763942DB" w14:textId="77777777"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14:paraId="0DC6B2E3"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p>
    <w:p w14:paraId="1AC97487" w14:textId="77777777"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14:paraId="3D880C26"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14:paraId="2746F4FC" w14:textId="77777777" w:rsidR="00071D1C" w:rsidRPr="00B138F3" w:rsidRDefault="00071D1C" w:rsidP="00B46D58">
      <w:pPr>
        <w:widowControl w:val="0"/>
        <w:tabs>
          <w:tab w:val="left" w:pos="360"/>
          <w:tab w:val="left" w:pos="540"/>
        </w:tabs>
        <w:spacing w:after="160"/>
        <w:jc w:val="center"/>
        <w:rPr>
          <w:rFonts w:ascii="GHEA Grapalat" w:hAnsi="GHEA Grapalat" w:cs="Sylfaen"/>
        </w:rPr>
      </w:pPr>
    </w:p>
    <w:p w14:paraId="68311F97" w14:textId="77777777"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14:paraId="3F95DEF7" w14:textId="77777777"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14:paraId="73976DEA" w14:textId="77777777"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14:paraId="13608F17" w14:textId="77777777"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14:paraId="7A5E1A2D" w14:textId="77777777"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14:paraId="071F32BA" w14:textId="77777777"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14:paraId="52E9BF25" w14:textId="77777777"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14:paraId="57936C3C"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6C56C368" w14:textId="77777777"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14:paraId="6F0D92F1"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DAC1296" w14:textId="77777777"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5D51E7B2"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2A328463"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14:paraId="130AEB9E"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76CB249A"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A482E4A"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6E24C0F2" w14:textId="77777777" w:rsidR="00071D1C" w:rsidRPr="00B138F3" w:rsidRDefault="00071D1C" w:rsidP="00B46D58">
            <w:pPr>
              <w:widowControl w:val="0"/>
              <w:spacing w:after="120"/>
              <w:jc w:val="center"/>
              <w:rPr>
                <w:rFonts w:ascii="GHEA Grapalat" w:hAnsi="GHEA Grapalat" w:cs="Sylfaen"/>
                <w:sz w:val="20"/>
                <w:szCs w:val="20"/>
              </w:rPr>
            </w:pPr>
          </w:p>
        </w:tc>
      </w:tr>
      <w:tr w:rsidR="00071D1C" w:rsidRPr="00B138F3" w14:paraId="0647A388"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4FDCEDD"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37F5AC2F"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66DB4DE1" w14:textId="77777777" w:rsidR="00071D1C" w:rsidRPr="00B138F3" w:rsidRDefault="00071D1C" w:rsidP="00B46D58">
            <w:pPr>
              <w:widowControl w:val="0"/>
              <w:spacing w:after="120"/>
              <w:jc w:val="center"/>
              <w:rPr>
                <w:rFonts w:ascii="GHEA Grapalat" w:hAnsi="GHEA Grapalat" w:cs="Sylfaen"/>
                <w:sz w:val="20"/>
                <w:szCs w:val="20"/>
              </w:rPr>
            </w:pPr>
          </w:p>
        </w:tc>
      </w:tr>
    </w:tbl>
    <w:p w14:paraId="05595660" w14:textId="77777777" w:rsidR="00071D1C" w:rsidRPr="00B138F3" w:rsidRDefault="00071D1C" w:rsidP="00B46D58">
      <w:pPr>
        <w:widowControl w:val="0"/>
        <w:tabs>
          <w:tab w:val="left" w:pos="360"/>
          <w:tab w:val="left" w:pos="540"/>
        </w:tabs>
        <w:spacing w:after="160"/>
        <w:jc w:val="both"/>
        <w:rPr>
          <w:rFonts w:ascii="GHEA Grapalat" w:hAnsi="GHEA Grapalat" w:cs="Sylfaen"/>
        </w:rPr>
      </w:pPr>
    </w:p>
    <w:p w14:paraId="4F535CAB"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14:paraId="4C16E403" w14:textId="77777777" w:rsidR="00B138F3" w:rsidRDefault="00B138F3" w:rsidP="00B138F3">
      <w:pPr>
        <w:rPr>
          <w:rFonts w:ascii="GHEA Grapalat" w:hAnsi="GHEA Grapalat"/>
        </w:rPr>
      </w:pPr>
      <w:r>
        <w:rPr>
          <w:rFonts w:ascii="GHEA Grapalat" w:hAnsi="GHEA Grapalat"/>
        </w:rPr>
        <w:t xml:space="preserve">                                                       </w:t>
      </w:r>
    </w:p>
    <w:p w14:paraId="25362367" w14:textId="77777777"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14:paraId="28F8F7DE" w14:textId="77777777"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14:paraId="0840B642" w14:textId="77777777" w:rsidTr="007072C5">
        <w:tc>
          <w:tcPr>
            <w:tcW w:w="4450" w:type="dxa"/>
          </w:tcPr>
          <w:p w14:paraId="7249C421"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14:paraId="12F626F1"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14:paraId="359CB920" w14:textId="77777777"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14:paraId="5876CE79" w14:textId="77777777"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14:paraId="7FCBC837" w14:textId="77777777" w:rsidTr="00E22E51">
        <w:trPr>
          <w:tblCellSpacing w:w="7" w:type="dxa"/>
          <w:jc w:val="center"/>
        </w:trPr>
        <w:tc>
          <w:tcPr>
            <w:tcW w:w="0" w:type="auto"/>
            <w:vAlign w:val="center"/>
          </w:tcPr>
          <w:p w14:paraId="60DBED98"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7036C0CC"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14:paraId="7F8F577A"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391BEFD0"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14:paraId="0D511D0E" w14:textId="77777777" w:rsidTr="00E22E51">
        <w:trPr>
          <w:tblCellSpacing w:w="7" w:type="dxa"/>
          <w:jc w:val="center"/>
        </w:trPr>
        <w:tc>
          <w:tcPr>
            <w:tcW w:w="0" w:type="auto"/>
            <w:vAlign w:val="center"/>
          </w:tcPr>
          <w:p w14:paraId="47CCD506"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18152884"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14:paraId="7EC0018D"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270887DE"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14:paraId="7BD4478C" w14:textId="77777777" w:rsidR="00071D1C" w:rsidRDefault="00071D1C" w:rsidP="00B46D58">
      <w:pPr>
        <w:widowControl w:val="0"/>
        <w:spacing w:after="160"/>
        <w:ind w:left="-142" w:firstLine="142"/>
        <w:jc w:val="center"/>
        <w:rPr>
          <w:ins w:id="14" w:author="Inesa Kocharyan" w:date="2025-02-07T10:34:00Z"/>
          <w:rFonts w:ascii="GHEA Grapalat" w:hAnsi="GHEA Grapalat" w:cs="Sylfaen"/>
          <w:b/>
        </w:rPr>
      </w:pPr>
    </w:p>
    <w:p w14:paraId="19C9BF2C" w14:textId="77777777" w:rsidR="0081205B" w:rsidRPr="00FE3342" w:rsidRDefault="0081205B" w:rsidP="0081205B">
      <w:pPr>
        <w:widowControl w:val="0"/>
        <w:jc w:val="right"/>
        <w:rPr>
          <w:rFonts w:ascii="GHEA Grapalat" w:hAnsi="GHEA Grapalat" w:cs="Sylfaen"/>
          <w:i/>
        </w:rPr>
      </w:pPr>
      <w:r w:rsidRPr="00FE3342">
        <w:rPr>
          <w:rFonts w:ascii="GHEA Grapalat" w:hAnsi="GHEA Grapalat"/>
          <w:i/>
        </w:rPr>
        <w:lastRenderedPageBreak/>
        <w:t>Приложение № 4</w:t>
      </w:r>
    </w:p>
    <w:p w14:paraId="6BB7B174" w14:textId="77777777" w:rsidR="0081205B" w:rsidRPr="00FE3342" w:rsidRDefault="0081205B" w:rsidP="0081205B">
      <w:pPr>
        <w:widowControl w:val="0"/>
        <w:jc w:val="right"/>
        <w:rPr>
          <w:rFonts w:ascii="GHEA Grapalat" w:hAnsi="GHEA Grapalat" w:cs="Sylfaen"/>
          <w:i/>
        </w:rPr>
      </w:pPr>
      <w:r w:rsidRPr="00FE3342">
        <w:rPr>
          <w:rFonts w:ascii="GHEA Grapalat" w:hAnsi="GHEA Grapalat"/>
          <w:i/>
        </w:rPr>
        <w:t>к Договору под кодом</w:t>
      </w:r>
      <w:r w:rsidRPr="00FE3342">
        <w:rPr>
          <w:rFonts w:ascii="GHEA Grapalat" w:hAnsi="GHEA Grapalat"/>
          <w:i/>
          <w:lang w:val="hy-AM"/>
        </w:rPr>
        <w:t xml:space="preserve"> </w:t>
      </w:r>
      <w:proofErr w:type="gramStart"/>
      <w:r w:rsidRPr="00FE3342">
        <w:rPr>
          <w:rFonts w:ascii="GHEA Grapalat" w:hAnsi="GHEA Grapalat"/>
          <w:i/>
          <w:lang w:val="hy-AM"/>
        </w:rPr>
        <w:t xml:space="preserve">«  </w:t>
      </w:r>
      <w:proofErr w:type="gramEnd"/>
      <w:r w:rsidRPr="00FE3342">
        <w:rPr>
          <w:rFonts w:ascii="GHEA Grapalat" w:hAnsi="GHEA Grapalat"/>
          <w:i/>
          <w:lang w:val="hy-AM"/>
        </w:rPr>
        <w:t xml:space="preserve">    »</w:t>
      </w:r>
      <w:r w:rsidRPr="00FE3342">
        <w:rPr>
          <w:rFonts w:ascii="GHEA Grapalat" w:hAnsi="GHEA Grapalat"/>
          <w:i/>
        </w:rPr>
        <w:t xml:space="preserve"> </w:t>
      </w:r>
      <w:r w:rsidRPr="00FE3342">
        <w:rPr>
          <w:rFonts w:ascii="GHEA Grapalat" w:hAnsi="GHEA Grapalat" w:cs="Sylfaen"/>
          <w:i/>
        </w:rPr>
        <w:br/>
      </w:r>
      <w:r w:rsidRPr="00FE3342">
        <w:rPr>
          <w:rFonts w:ascii="GHEA Grapalat" w:hAnsi="GHEA Grapalat"/>
          <w:i/>
        </w:rPr>
        <w:t>заключенному "</w:t>
      </w:r>
      <w:r w:rsidRPr="00FE3342">
        <w:rPr>
          <w:rFonts w:ascii="GHEA Grapalat" w:hAnsi="GHEA Grapalat"/>
          <w:i/>
        </w:rPr>
        <w:tab/>
        <w:t xml:space="preserve"> "</w:t>
      </w:r>
      <w:r w:rsidRPr="00FE3342">
        <w:rPr>
          <w:rFonts w:ascii="GHEA Grapalat" w:hAnsi="GHEA Grapalat"/>
          <w:i/>
        </w:rPr>
        <w:tab/>
        <w:t>20</w:t>
      </w:r>
      <w:r w:rsidRPr="00FE3342">
        <w:rPr>
          <w:rFonts w:ascii="GHEA Grapalat" w:hAnsi="GHEA Grapalat"/>
          <w:i/>
        </w:rPr>
        <w:tab/>
        <w:t xml:space="preserve">  г.</w:t>
      </w:r>
    </w:p>
    <w:p w14:paraId="011FB15F" w14:textId="77777777" w:rsidR="0081205B" w:rsidRPr="00FE3342" w:rsidRDefault="0081205B" w:rsidP="0081205B">
      <w:pPr>
        <w:jc w:val="center"/>
        <w:rPr>
          <w:ins w:id="15" w:author="Inesa Kocharyan" w:date="2025-02-07T10:36:00Z"/>
          <w:rFonts w:ascii="GHEA Grapalat" w:hAnsi="GHEA Grapalat" w:cs="GHEA Grapalat"/>
        </w:rPr>
      </w:pPr>
    </w:p>
    <w:p w14:paraId="37E4314D" w14:textId="77777777" w:rsidR="00C60645" w:rsidRPr="00FE3342" w:rsidRDefault="00C60645" w:rsidP="00C60645">
      <w:pPr>
        <w:jc w:val="center"/>
        <w:rPr>
          <w:rFonts w:ascii="GHEA Grapalat" w:hAnsi="GHEA Grapalat" w:cs="GHEA Grapalat"/>
        </w:rPr>
      </w:pPr>
      <w:r w:rsidRPr="00FE3342">
        <w:rPr>
          <w:rFonts w:ascii="GHEA Grapalat" w:hAnsi="GHEA Grapalat" w:cs="GHEA Grapalat"/>
        </w:rPr>
        <w:t>УВЕДОМЛЕНИЕ</w:t>
      </w:r>
    </w:p>
    <w:p w14:paraId="48441BC2" w14:textId="77777777" w:rsidR="00C60645" w:rsidRPr="00FE3342" w:rsidRDefault="00C60645" w:rsidP="00C60645">
      <w:pPr>
        <w:jc w:val="center"/>
        <w:rPr>
          <w:rFonts w:ascii="GHEA Grapalat" w:hAnsi="GHEA Grapalat" w:cs="GHEA Grapalat"/>
          <w:lang w:val="hy-AM"/>
        </w:rPr>
      </w:pPr>
    </w:p>
    <w:p w14:paraId="77E9BD09" w14:textId="77777777" w:rsidR="00C60645" w:rsidRPr="00FE3342" w:rsidRDefault="00C60645" w:rsidP="00C60645">
      <w:pPr>
        <w:rPr>
          <w:rFonts w:ascii="GHEA Grapalat" w:hAnsi="GHEA Grapalat" w:cs="Arial"/>
          <w:sz w:val="20"/>
          <w:szCs w:val="20"/>
          <w:lang w:val="es-ES"/>
        </w:rPr>
      </w:pPr>
      <w:r w:rsidRPr="00FE3342">
        <w:rPr>
          <w:rFonts w:ascii="GHEA Grapalat" w:hAnsi="GHEA Grapalat"/>
          <w:u w:val="single"/>
          <w:lang w:val="es-ES"/>
        </w:rPr>
        <w:t xml:space="preserve">                                                             </w:t>
      </w:r>
      <w:r w:rsidRPr="00FE3342">
        <w:rPr>
          <w:rFonts w:ascii="GHEA Grapalat" w:hAnsi="GHEA Grapalat"/>
          <w:u w:val="single"/>
          <w:lang w:val="es-ES"/>
        </w:rPr>
        <w:tab/>
      </w:r>
      <w:r w:rsidRPr="00FE3342">
        <w:rPr>
          <w:rFonts w:ascii="GHEA Grapalat" w:hAnsi="GHEA Grapalat"/>
          <w:u w:val="single"/>
          <w:lang w:val="es-ES"/>
        </w:rPr>
        <w:tab/>
        <w:t xml:space="preserve">       </w:t>
      </w:r>
      <w:r w:rsidRPr="00FE3342">
        <w:rPr>
          <w:rFonts w:ascii="GHEA Grapalat" w:hAnsi="GHEA Grapalat"/>
          <w:lang w:val="es-ES"/>
        </w:rPr>
        <w:t xml:space="preserve"> </w:t>
      </w:r>
      <w:r w:rsidRPr="00FE3342">
        <w:rPr>
          <w:rFonts w:ascii="GHEA Grapalat" w:hAnsi="GHEA Grapalat"/>
        </w:rPr>
        <w:t>з</w:t>
      </w:r>
      <w:r w:rsidRPr="00FE3342">
        <w:rPr>
          <w:rFonts w:ascii="GHEA Grapalat" w:hAnsi="GHEA Grapalat" w:cs="Sylfaen"/>
          <w:sz w:val="20"/>
          <w:szCs w:val="20"/>
        </w:rPr>
        <w:t>аявляет, что</w:t>
      </w:r>
      <w:r w:rsidRPr="00FE3342">
        <w:rPr>
          <w:rFonts w:ascii="GHEA Grapalat" w:hAnsi="GHEA Grapalat" w:cs="Arial"/>
          <w:sz w:val="20"/>
          <w:szCs w:val="20"/>
        </w:rPr>
        <w:t>:</w:t>
      </w:r>
      <w:r w:rsidRPr="00FE3342">
        <w:rPr>
          <w:rFonts w:ascii="GHEA Grapalat" w:hAnsi="GHEA Grapalat" w:cs="Arial"/>
          <w:sz w:val="20"/>
          <w:szCs w:val="20"/>
          <w:lang w:val="es-ES"/>
        </w:rPr>
        <w:t xml:space="preserve">  </w:t>
      </w:r>
    </w:p>
    <w:p w14:paraId="5D06011F" w14:textId="77777777" w:rsidR="00C60645" w:rsidRPr="00FE3342" w:rsidRDefault="00C60645" w:rsidP="00C60645">
      <w:pPr>
        <w:rPr>
          <w:rFonts w:ascii="GHEA Grapalat" w:hAnsi="GHEA Grapalat" w:cs="Arial"/>
          <w:vertAlign w:val="superscript"/>
          <w:lang w:val="es-ES"/>
        </w:rPr>
      </w:pPr>
      <w:r w:rsidRPr="00FE3342">
        <w:rPr>
          <w:rFonts w:ascii="GHEA Grapalat" w:hAnsi="GHEA Grapalat"/>
          <w:vertAlign w:val="superscript"/>
          <w:lang w:val="es-ES"/>
        </w:rPr>
        <w:t xml:space="preserve">               </w:t>
      </w:r>
      <w:r w:rsidRPr="00FE3342">
        <w:rPr>
          <w:rFonts w:ascii="GHEA Grapalat" w:hAnsi="GHEA Grapalat"/>
          <w:lang w:val="es-ES"/>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финансового агента</w:t>
      </w:r>
    </w:p>
    <w:p w14:paraId="4A65F008" w14:textId="77777777" w:rsidR="00C60645" w:rsidRPr="00FE3342" w:rsidRDefault="00C60645" w:rsidP="00C60645">
      <w:pPr>
        <w:rPr>
          <w:rFonts w:ascii="GHEA Grapalat" w:hAnsi="GHEA Grapalat"/>
          <w:vertAlign w:val="superscript"/>
          <w:lang w:val="es-ES"/>
        </w:rPr>
      </w:pPr>
    </w:p>
    <w:p w14:paraId="43B640B7" w14:textId="77777777" w:rsidR="00C60645" w:rsidRPr="00FE3342" w:rsidRDefault="00C60645" w:rsidP="008D4D44">
      <w:pPr>
        <w:pStyle w:val="aff"/>
        <w:numPr>
          <w:ilvl w:val="0"/>
          <w:numId w:val="9"/>
        </w:numPr>
        <w:contextualSpacing/>
        <w:jc w:val="both"/>
        <w:rPr>
          <w:rFonts w:ascii="GHEA Grapalat" w:hAnsi="GHEA Grapalat"/>
          <w:u w:val="single"/>
          <w:lang w:val="es-ES"/>
        </w:rPr>
      </w:pPr>
      <w:r w:rsidRPr="00FE3342">
        <w:rPr>
          <w:rFonts w:ascii="GHEA Grapalat" w:hAnsi="GHEA Grapalat"/>
          <w:sz w:val="20"/>
          <w:szCs w:val="20"/>
        </w:rPr>
        <w:t>В рамках заключенного между</w:t>
      </w:r>
      <w:r w:rsidRPr="00FE3342">
        <w:rPr>
          <w:rFonts w:ascii="GHEA Grapalat" w:hAnsi="GHEA Grapalat"/>
        </w:rPr>
        <w:t xml:space="preserve">   ----------------------</w:t>
      </w:r>
      <w:r w:rsidRPr="00FE3342">
        <w:rPr>
          <w:rFonts w:ascii="GHEA Grapalat" w:hAnsi="GHEA Grapalat"/>
          <w:lang w:val="hy-AM"/>
        </w:rPr>
        <w:t xml:space="preserve"> </w:t>
      </w:r>
      <w:r w:rsidRPr="00FE3342">
        <w:rPr>
          <w:rFonts w:ascii="GHEA Grapalat" w:hAnsi="GHEA Grapalat"/>
          <w:sz w:val="20"/>
          <w:szCs w:val="20"/>
        </w:rPr>
        <w:t>- ом   и</w:t>
      </w:r>
      <w:r w:rsidRPr="00FE3342">
        <w:rPr>
          <w:rFonts w:ascii="GHEA Grapalat" w:hAnsi="GHEA Grapalat"/>
        </w:rPr>
        <w:t xml:space="preserve"> ---------------------------- </w:t>
      </w:r>
      <w:r w:rsidRPr="00FE3342">
        <w:rPr>
          <w:rFonts w:ascii="GHEA Grapalat" w:hAnsi="GHEA Grapalat"/>
          <w:sz w:val="20"/>
          <w:szCs w:val="20"/>
        </w:rPr>
        <w:t>-ом</w:t>
      </w:r>
      <w:r w:rsidRPr="00FE3342">
        <w:rPr>
          <w:rFonts w:ascii="GHEA Grapalat" w:hAnsi="GHEA Grapalat"/>
        </w:rPr>
        <w:t xml:space="preserve">                              </w:t>
      </w:r>
    </w:p>
    <w:p w14:paraId="41DD9634" w14:textId="77777777" w:rsidR="00C60645" w:rsidRPr="00FE3342" w:rsidRDefault="00C60645" w:rsidP="00C60645">
      <w:pPr>
        <w:rPr>
          <w:rFonts w:ascii="GHEA Grapalat" w:hAnsi="GHEA Grapalat" w:cs="Sylfaen"/>
          <w:vertAlign w:val="superscript"/>
        </w:rPr>
      </w:pPr>
      <w:r w:rsidRPr="00FE3342">
        <w:rPr>
          <w:rFonts w:ascii="GHEA Grapalat" w:hAnsi="GHEA Grapalat" w:cs="Sylfaen"/>
          <w:vertAlign w:val="superscript"/>
          <w:lang w:val="es-ES"/>
        </w:rPr>
        <w:t xml:space="preserve">                                                                                     </w:t>
      </w:r>
      <w:r w:rsidRPr="00FE3342">
        <w:rPr>
          <w:rFonts w:ascii="GHEA Grapalat" w:hAnsi="GHEA Grapalat" w:cs="Sylfaen"/>
          <w:vertAlign w:val="superscript"/>
        </w:rPr>
        <w:t xml:space="preserve">      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покупателя</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 xml:space="preserve">                      </w:t>
      </w:r>
      <w:r w:rsidRPr="00FE3342">
        <w:rPr>
          <w:rFonts w:ascii="GHEA Grapalat" w:hAnsi="GHEA Grapalat" w:cs="Sylfaen"/>
          <w:vertAlign w:val="superscript"/>
          <w:lang w:val="hy-AM"/>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продавца</w:t>
      </w:r>
    </w:p>
    <w:p w14:paraId="6CD82E0B" w14:textId="77777777" w:rsidR="00C60645" w:rsidRPr="00FE3342" w:rsidRDefault="00C60645" w:rsidP="00C60645">
      <w:pPr>
        <w:rPr>
          <w:rFonts w:ascii="GHEA Grapalat" w:hAnsi="GHEA Grapalat" w:cs="Sylfaen"/>
          <w:vertAlign w:val="superscript"/>
        </w:rPr>
      </w:pPr>
      <w:r w:rsidRPr="00FE3342">
        <w:rPr>
          <w:rFonts w:ascii="GHEA Grapalat" w:hAnsi="GHEA Grapalat" w:cs="Sylfaen"/>
          <w:sz w:val="20"/>
          <w:szCs w:val="20"/>
          <w:lang w:val="es-ES"/>
        </w:rPr>
        <w:t xml:space="preserve">   «--»</w:t>
      </w:r>
      <w:r w:rsidRPr="00FE3342">
        <w:rPr>
          <w:rFonts w:ascii="GHEA Grapalat" w:hAnsi="GHEA Grapalat" w:cs="Sylfaen"/>
          <w:sz w:val="20"/>
          <w:szCs w:val="20"/>
        </w:rPr>
        <w:t xml:space="preserve"> </w:t>
      </w:r>
      <w:r w:rsidRPr="00FE3342">
        <w:rPr>
          <w:rFonts w:ascii="GHEA Grapalat" w:hAnsi="GHEA Grapalat" w:cs="Sylfaen"/>
          <w:sz w:val="20"/>
          <w:szCs w:val="20"/>
          <w:lang w:val="es-ES"/>
        </w:rPr>
        <w:t>20</w:t>
      </w:r>
      <w:r w:rsidRPr="00FE3342">
        <w:rPr>
          <w:rFonts w:ascii="GHEA Grapalat" w:hAnsi="GHEA Grapalat" w:cs="Sylfaen"/>
          <w:sz w:val="20"/>
          <w:szCs w:val="20"/>
        </w:rPr>
        <w:t>г</w:t>
      </w:r>
      <w:r w:rsidRPr="00FE3342">
        <w:rPr>
          <w:rFonts w:ascii="GHEA Grapalat" w:hAnsi="GHEA Grapalat" w:cs="Sylfaen"/>
          <w:sz w:val="20"/>
          <w:szCs w:val="20"/>
          <w:lang w:val="es-ES"/>
        </w:rPr>
        <w:t>.</w:t>
      </w:r>
      <w:r w:rsidRPr="00FE3342">
        <w:rPr>
          <w:rFonts w:ascii="GHEA Grapalat" w:hAnsi="GHEA Grapalat" w:cs="Sylfaen"/>
          <w:sz w:val="20"/>
          <w:szCs w:val="20"/>
        </w:rPr>
        <w:t xml:space="preserve">договора под кодом </w:t>
      </w:r>
      <w:r w:rsidRPr="00FE3342">
        <w:rPr>
          <w:rFonts w:ascii="GHEA Grapalat" w:hAnsi="GHEA Grapalat" w:cs="Sylfaen"/>
          <w:sz w:val="20"/>
          <w:szCs w:val="20"/>
          <w:lang w:val="es-ES"/>
        </w:rPr>
        <w:t xml:space="preserve"> </w:t>
      </w:r>
      <w:r w:rsidRPr="00FE3342">
        <w:rPr>
          <w:rFonts w:ascii="GHEA Grapalat" w:hAnsi="GHEA Grapalat"/>
          <w:i/>
          <w:sz w:val="20"/>
          <w:szCs w:val="20"/>
          <w:lang w:val="af-ZA"/>
        </w:rPr>
        <w:t>___</w:t>
      </w:r>
      <w:r w:rsidRPr="00FE3342">
        <w:rPr>
          <w:rFonts w:ascii="GHEA Grapalat" w:hAnsi="GHEA Grapalat" w:cs="Arial"/>
          <w:i/>
          <w:sz w:val="20"/>
          <w:szCs w:val="20"/>
          <w:shd w:val="clear" w:color="auto" w:fill="FFFFFF"/>
          <w:lang w:val="hy-AM"/>
        </w:rPr>
        <w:t>«________»</w:t>
      </w:r>
      <w:r w:rsidRPr="00FE3342">
        <w:rPr>
          <w:rFonts w:ascii="GHEA Grapalat" w:hAnsi="GHEA Grapalat"/>
          <w:i/>
          <w:sz w:val="20"/>
          <w:szCs w:val="20"/>
          <w:u w:val="single"/>
        </w:rPr>
        <w:t xml:space="preserve">__ </w:t>
      </w:r>
      <w:r w:rsidRPr="00FE3342">
        <w:rPr>
          <w:rFonts w:ascii="GHEA Grapalat" w:hAnsi="GHEA Grapalat"/>
          <w:sz w:val="20"/>
          <w:szCs w:val="20"/>
        </w:rPr>
        <w:t>(</w:t>
      </w:r>
      <w:r w:rsidRPr="00FE3342">
        <w:rPr>
          <w:rFonts w:ascii="GHEA Grapalat" w:hAnsi="GHEA Grapalat" w:cs="Sylfaen"/>
          <w:sz w:val="20"/>
          <w:szCs w:val="20"/>
        </w:rPr>
        <w:t>далее-Договор</w:t>
      </w:r>
      <w:r w:rsidRPr="00FE3342">
        <w:rPr>
          <w:rFonts w:ascii="GHEA Grapalat" w:hAnsi="GHEA Grapalat" w:cs="Sylfaen"/>
          <w:sz w:val="20"/>
          <w:szCs w:val="20"/>
          <w:lang w:val="es-ES"/>
        </w:rPr>
        <w:t>)</w:t>
      </w:r>
      <w:r w:rsidRPr="00FE3342">
        <w:rPr>
          <w:rFonts w:ascii="GHEA Grapalat" w:hAnsi="GHEA Grapalat" w:cs="Sylfaen"/>
          <w:sz w:val="20"/>
          <w:szCs w:val="20"/>
        </w:rPr>
        <w:t xml:space="preserve">, между мной </w:t>
      </w:r>
      <w:r w:rsidRPr="00FE3342">
        <w:rPr>
          <w:rFonts w:ascii="GHEA Grapalat" w:hAnsi="GHEA Grapalat" w:cs="Sylfaen"/>
          <w:sz w:val="20"/>
          <w:szCs w:val="20"/>
          <w:lang w:val="hy-AM"/>
        </w:rPr>
        <w:t xml:space="preserve"> </w:t>
      </w:r>
      <w:r w:rsidRPr="00FE3342">
        <w:rPr>
          <w:rFonts w:ascii="GHEA Grapalat" w:hAnsi="GHEA Grapalat" w:cs="Sylfaen"/>
          <w:sz w:val="20"/>
          <w:szCs w:val="20"/>
        </w:rPr>
        <w:t>и ------------------------- - ом</w:t>
      </w:r>
    </w:p>
    <w:p w14:paraId="3C6B3E14" w14:textId="77777777" w:rsidR="00C60645" w:rsidRPr="00FE3342" w:rsidRDefault="00C60645" w:rsidP="00C60645">
      <w:pPr>
        <w:rPr>
          <w:rFonts w:ascii="GHEA Grapalat" w:hAnsi="GHEA Grapalat"/>
          <w:u w:val="single"/>
          <w:lang w:val="es-ES"/>
        </w:rPr>
      </w:pPr>
      <w:r w:rsidRPr="00FE3342">
        <w:rPr>
          <w:rFonts w:ascii="GHEA Grapalat" w:hAnsi="GHEA Grapalat" w:cs="Sylfaen"/>
          <w:vertAlign w:val="superscript"/>
        </w:rPr>
        <w:t xml:space="preserve">                                                                                                                                                               </w:t>
      </w:r>
      <w:r w:rsidRPr="00FE3342">
        <w:rPr>
          <w:rFonts w:ascii="GHEA Grapalat" w:hAnsi="GHEA Grapalat" w:cs="Sylfaen"/>
          <w:vertAlign w:val="superscript"/>
          <w:lang w:val="hy-AM"/>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продавца</w:t>
      </w:r>
    </w:p>
    <w:p w14:paraId="79395643" w14:textId="77777777" w:rsidR="00C60645" w:rsidRPr="00FE3342" w:rsidRDefault="00C60645" w:rsidP="00C60645">
      <w:pPr>
        <w:ind w:firstLine="709"/>
        <w:rPr>
          <w:rFonts w:ascii="GHEA Grapalat" w:hAnsi="GHEA Grapalat" w:cs="Sylfaen"/>
          <w:sz w:val="20"/>
          <w:szCs w:val="20"/>
          <w:lang w:val="es-ES"/>
        </w:rPr>
      </w:pPr>
      <w:r w:rsidRPr="00FE3342">
        <w:rPr>
          <w:rFonts w:ascii="GHEA Grapalat" w:hAnsi="GHEA Grapalat"/>
          <w:u w:val="single"/>
          <w:lang w:val="es-ES"/>
        </w:rPr>
        <w:tab/>
      </w:r>
      <w:r w:rsidRPr="00FE3342">
        <w:rPr>
          <w:rFonts w:ascii="GHEA Grapalat" w:hAnsi="GHEA Grapalat" w:cs="Sylfaen"/>
          <w:sz w:val="20"/>
          <w:szCs w:val="20"/>
          <w:lang w:val="es-ES"/>
        </w:rPr>
        <w:t xml:space="preserve"> «--»   20  </w:t>
      </w:r>
      <w:r w:rsidRPr="00FE3342">
        <w:rPr>
          <w:rFonts w:ascii="GHEA Grapalat" w:hAnsi="GHEA Grapalat" w:cs="Sylfaen"/>
          <w:sz w:val="20"/>
          <w:szCs w:val="20"/>
        </w:rPr>
        <w:t xml:space="preserve">года </w:t>
      </w:r>
      <w:r w:rsidRPr="00FE3342">
        <w:rPr>
          <w:rFonts w:ascii="GHEA Grapalat" w:hAnsi="GHEA Grapalat" w:cs="Sylfaen"/>
          <w:sz w:val="20"/>
          <w:szCs w:val="20"/>
          <w:lang w:val="es-ES"/>
        </w:rPr>
        <w:t xml:space="preserve"> </w:t>
      </w:r>
      <w:r w:rsidRPr="00FE3342">
        <w:rPr>
          <w:rFonts w:ascii="GHEA Grapalat" w:hAnsi="GHEA Grapalat"/>
          <w:sz w:val="20"/>
          <w:szCs w:val="20"/>
        </w:rPr>
        <w:t>заключен</w:t>
      </w:r>
      <w:r w:rsidRPr="00FE3342">
        <w:rPr>
          <w:rFonts w:ascii="GHEA Grapalat" w:hAnsi="GHEA Grapalat" w:cs="Sylfaen"/>
          <w:sz w:val="20"/>
          <w:szCs w:val="20"/>
          <w:lang w:val="es-ES"/>
        </w:rPr>
        <w:t xml:space="preserve"> </w:t>
      </w:r>
      <w:r w:rsidRPr="00FE3342">
        <w:rPr>
          <w:rFonts w:ascii="GHEA Grapalat" w:hAnsi="GHEA Grapalat" w:cs="Sylfaen"/>
          <w:sz w:val="20"/>
          <w:szCs w:val="20"/>
        </w:rPr>
        <w:t xml:space="preserve">договор факторинга под кодом </w:t>
      </w:r>
      <w:r w:rsidRPr="00FE3342">
        <w:rPr>
          <w:rFonts w:ascii="GHEA Grapalat" w:hAnsi="GHEA Grapalat"/>
          <w:lang w:val="es-ES"/>
        </w:rPr>
        <w:t>«</w:t>
      </w:r>
      <w:r w:rsidRPr="00FE3342">
        <w:rPr>
          <w:rFonts w:ascii="GHEA Grapalat" w:hAnsi="GHEA Grapalat"/>
          <w:sz w:val="20"/>
          <w:szCs w:val="20"/>
          <w:lang w:val="es-ES"/>
        </w:rPr>
        <w:t>---</w:t>
      </w:r>
      <w:r w:rsidRPr="00FE3342">
        <w:rPr>
          <w:rFonts w:ascii="GHEA Grapalat" w:hAnsi="GHEA Grapalat" w:cs="Sylfaen"/>
          <w:sz w:val="20"/>
          <w:szCs w:val="20"/>
          <w:lang w:val="es-ES"/>
        </w:rPr>
        <w:t>------------------</w:t>
      </w:r>
      <w:r w:rsidRPr="00FE3342">
        <w:rPr>
          <w:rFonts w:ascii="GHEA Grapalat" w:hAnsi="GHEA Grapalat"/>
          <w:lang w:val="es-ES"/>
        </w:rPr>
        <w:t>»</w:t>
      </w:r>
      <w:r w:rsidRPr="00FE3342">
        <w:rPr>
          <w:rFonts w:ascii="GHEA Grapalat" w:hAnsi="GHEA Grapalat"/>
        </w:rPr>
        <w:t>.</w:t>
      </w:r>
      <w:r w:rsidRPr="00FE3342">
        <w:rPr>
          <w:rFonts w:ascii="GHEA Grapalat" w:hAnsi="GHEA Grapalat" w:cs="Sylfaen"/>
          <w:sz w:val="20"/>
          <w:szCs w:val="20"/>
          <w:lang w:val="es-ES"/>
        </w:rPr>
        <w:t xml:space="preserve"> </w:t>
      </w:r>
    </w:p>
    <w:p w14:paraId="27AF2FBE" w14:textId="77777777" w:rsidR="00C60645" w:rsidRPr="00FE3342" w:rsidRDefault="00C60645" w:rsidP="00C60645">
      <w:pPr>
        <w:rPr>
          <w:rFonts w:ascii="GHEA Grapalat" w:hAnsi="GHEA Grapalat" w:cs="Sylfaen"/>
          <w:sz w:val="20"/>
          <w:szCs w:val="20"/>
          <w:lang w:val="es-ES"/>
        </w:rPr>
      </w:pPr>
    </w:p>
    <w:p w14:paraId="06C758FB" w14:textId="77777777" w:rsidR="00C60645" w:rsidRPr="00FE3342" w:rsidRDefault="00C60645" w:rsidP="008D4D44">
      <w:pPr>
        <w:pStyle w:val="aff"/>
        <w:numPr>
          <w:ilvl w:val="0"/>
          <w:numId w:val="9"/>
        </w:numPr>
        <w:contextualSpacing/>
        <w:jc w:val="both"/>
        <w:rPr>
          <w:rFonts w:ascii="GHEA Grapalat" w:hAnsi="GHEA Grapalat" w:cs="Sylfaen"/>
          <w:sz w:val="20"/>
          <w:szCs w:val="20"/>
        </w:rPr>
      </w:pPr>
      <w:r w:rsidRPr="00FE3342">
        <w:rPr>
          <w:rFonts w:ascii="GHEA Grapalat" w:hAnsi="GHEA Grapalat" w:cs="Sylfaen"/>
          <w:sz w:val="20"/>
          <w:szCs w:val="20"/>
        </w:rPr>
        <w:t xml:space="preserve">Согласен с условиями изложенными в пункте </w:t>
      </w:r>
      <w:proofErr w:type="gramStart"/>
      <w:r w:rsidRPr="00FE3342">
        <w:rPr>
          <w:rFonts w:ascii="GHEA Grapalat" w:hAnsi="GHEA Grapalat" w:cs="Sylfaen"/>
          <w:sz w:val="20"/>
          <w:szCs w:val="20"/>
        </w:rPr>
        <w:t>8.12 .</w:t>
      </w:r>
      <w:proofErr w:type="gramEnd"/>
    </w:p>
    <w:p w14:paraId="28AD3734" w14:textId="77777777" w:rsidR="00C60645" w:rsidRPr="00FE3342" w:rsidRDefault="00C60645" w:rsidP="00C60645">
      <w:pPr>
        <w:jc w:val="center"/>
        <w:rPr>
          <w:rFonts w:ascii="GHEA Grapalat" w:hAnsi="GHEA Grapalat" w:cs="GHEA Grapalat"/>
          <w:lang w:val="es-ES"/>
        </w:rPr>
      </w:pPr>
    </w:p>
    <w:p w14:paraId="182B8B34" w14:textId="77777777" w:rsidR="0081205B" w:rsidRPr="00FE3342" w:rsidRDefault="0081205B" w:rsidP="00C60645">
      <w:pPr>
        <w:jc w:val="center"/>
        <w:rPr>
          <w:rFonts w:ascii="GHEA Grapalat" w:hAnsi="GHEA Grapalat" w:cs="Sylfaen"/>
          <w:b/>
          <w:lang w:val="es-ES"/>
        </w:rPr>
      </w:pPr>
    </w:p>
    <w:p w14:paraId="5987FE0A" w14:textId="77777777" w:rsidR="00C60645" w:rsidRPr="00FE3342" w:rsidRDefault="00C60645" w:rsidP="00C60645">
      <w:pPr>
        <w:ind w:left="720" w:firstLine="720"/>
        <w:rPr>
          <w:rFonts w:ascii="GHEA Grapalat" w:hAnsi="GHEA Grapalat"/>
          <w:sz w:val="20"/>
          <w:lang w:val="hy-AM"/>
        </w:rPr>
      </w:pPr>
      <w:r w:rsidRPr="00FE3342">
        <w:rPr>
          <w:rFonts w:ascii="GHEA Grapalat" w:hAnsi="GHEA Grapalat"/>
          <w:sz w:val="20"/>
          <w:lang w:val="es-ES"/>
        </w:rPr>
        <w:t xml:space="preserve">     </w:t>
      </w:r>
      <w:r w:rsidRPr="00FE3342">
        <w:rPr>
          <w:rFonts w:ascii="GHEA Grapalat" w:hAnsi="GHEA Grapalat"/>
          <w:sz w:val="20"/>
          <w:lang w:val="hy-AM"/>
        </w:rPr>
        <w:t xml:space="preserve">___________________________________________ </w:t>
      </w:r>
      <w:r w:rsidRPr="00FE3342">
        <w:rPr>
          <w:rFonts w:ascii="GHEA Grapalat" w:hAnsi="GHEA Grapalat"/>
          <w:sz w:val="20"/>
          <w:lang w:val="hy-AM"/>
        </w:rPr>
        <w:tab/>
        <w:t xml:space="preserve">        </w:t>
      </w:r>
      <w:r w:rsidRPr="00FE3342">
        <w:rPr>
          <w:rFonts w:ascii="GHEA Grapalat" w:hAnsi="GHEA Grapalat"/>
          <w:sz w:val="20"/>
          <w:lang w:val="es-ES"/>
        </w:rPr>
        <w:t xml:space="preserve">      </w:t>
      </w:r>
      <w:r w:rsidRPr="00FE3342">
        <w:rPr>
          <w:rFonts w:ascii="GHEA Grapalat" w:hAnsi="GHEA Grapalat"/>
          <w:sz w:val="20"/>
          <w:lang w:val="hy-AM"/>
        </w:rPr>
        <w:t xml:space="preserve">_____________ </w:t>
      </w:r>
    </w:p>
    <w:p w14:paraId="5129AFA8" w14:textId="77777777" w:rsidR="00C60645" w:rsidRPr="00FE3342" w:rsidRDefault="00C60645" w:rsidP="00C60645">
      <w:pPr>
        <w:rPr>
          <w:rFonts w:ascii="GHEA Grapalat" w:hAnsi="GHEA Grapalat"/>
          <w:sz w:val="20"/>
          <w:vertAlign w:val="superscript"/>
          <w:lang w:val="hy-AM"/>
        </w:rPr>
      </w:pPr>
      <w:r w:rsidRPr="00FE3342">
        <w:rPr>
          <w:rFonts w:ascii="GHEA Grapalat" w:hAnsi="GHEA Grapalat"/>
          <w:sz w:val="20"/>
          <w:vertAlign w:val="superscript"/>
        </w:rPr>
        <w:t xml:space="preserve">                                                </w:t>
      </w:r>
      <w:r w:rsidRPr="00FE3342">
        <w:rPr>
          <w:rFonts w:ascii="GHEA Grapalat" w:hAnsi="GHEA Grapalat"/>
          <w:sz w:val="20"/>
          <w:vertAlign w:val="superscript"/>
          <w:lang w:val="hy-AM"/>
        </w:rPr>
        <w:t>название финансового агента (должность руководителя, имя, фамилия)</w:t>
      </w:r>
      <w:r w:rsidRPr="00FE3342">
        <w:rPr>
          <w:rFonts w:ascii="GHEA Grapalat" w:hAnsi="GHEA Grapalat"/>
          <w:sz w:val="20"/>
          <w:vertAlign w:val="superscript"/>
        </w:rPr>
        <w:t xml:space="preserve">                                                         подпись</w:t>
      </w:r>
      <w:r w:rsidRPr="00FE3342">
        <w:rPr>
          <w:rFonts w:ascii="GHEA Grapalat" w:hAnsi="GHEA Grapalat"/>
          <w:sz w:val="20"/>
          <w:vertAlign w:val="superscript"/>
          <w:lang w:val="hy-AM"/>
        </w:rPr>
        <w:t xml:space="preserve">                                                                                                                                                                                                                       </w:t>
      </w:r>
    </w:p>
    <w:p w14:paraId="47449AB2" w14:textId="77777777" w:rsidR="00C60645" w:rsidRPr="00FE3342" w:rsidRDefault="00C60645" w:rsidP="00C60645">
      <w:pPr>
        <w:jc w:val="right"/>
        <w:rPr>
          <w:rFonts w:ascii="GHEA Grapalat" w:hAnsi="GHEA Grapalat"/>
          <w:sz w:val="20"/>
          <w:lang w:val="hy-AM"/>
        </w:rPr>
      </w:pPr>
      <w:r w:rsidRPr="00FE3342">
        <w:rPr>
          <w:rFonts w:ascii="GHEA Grapalat" w:hAnsi="GHEA Grapalat"/>
          <w:sz w:val="20"/>
          <w:lang w:val="hy-AM"/>
        </w:rPr>
        <w:t xml:space="preserve">    </w:t>
      </w:r>
    </w:p>
    <w:p w14:paraId="2DEF7043" w14:textId="77777777" w:rsidR="00C60645" w:rsidRPr="00FE3342" w:rsidRDefault="00C60645" w:rsidP="00C60645">
      <w:pPr>
        <w:jc w:val="center"/>
        <w:rPr>
          <w:rFonts w:ascii="GHEA Grapalat" w:hAnsi="GHEA Grapalat" w:cs="Sylfaen"/>
          <w:sz w:val="16"/>
          <w:szCs w:val="16"/>
          <w:lang w:val="es-ES"/>
        </w:rPr>
      </w:pPr>
      <w:r w:rsidRPr="00FE3342">
        <w:rPr>
          <w:rFonts w:ascii="GHEA Grapalat" w:hAnsi="GHEA Grapalat"/>
          <w:sz w:val="16"/>
          <w:szCs w:val="16"/>
        </w:rPr>
        <w:t xml:space="preserve">                                                                                                      М. П.</w:t>
      </w:r>
      <w:r w:rsidRPr="00FE3342">
        <w:rPr>
          <w:rFonts w:ascii="GHEA Grapalat" w:hAnsi="GHEA Grapalat" w:cs="Sylfaen"/>
          <w:sz w:val="16"/>
          <w:szCs w:val="16"/>
          <w:lang w:val="es-ES"/>
        </w:rPr>
        <w:t xml:space="preserve"> (</w:t>
      </w:r>
      <w:r w:rsidRPr="00FE3342">
        <w:rPr>
          <w:rFonts w:ascii="GHEA Grapalat" w:hAnsi="GHEA Grapalat" w:cs="Sylfaen"/>
          <w:sz w:val="16"/>
          <w:szCs w:val="16"/>
        </w:rPr>
        <w:t>при наличии</w:t>
      </w:r>
      <w:r w:rsidRPr="00FE3342">
        <w:rPr>
          <w:rFonts w:ascii="GHEA Grapalat" w:hAnsi="GHEA Grapalat" w:cs="Sylfaen"/>
          <w:sz w:val="16"/>
          <w:szCs w:val="16"/>
          <w:lang w:val="es-ES"/>
        </w:rPr>
        <w:t>)</w:t>
      </w:r>
    </w:p>
    <w:p w14:paraId="55B28CC3" w14:textId="77777777" w:rsidR="00C60645" w:rsidRPr="00FE3342" w:rsidRDefault="00C60645" w:rsidP="00C60645">
      <w:pPr>
        <w:jc w:val="center"/>
        <w:rPr>
          <w:rFonts w:ascii="GHEA Grapalat" w:hAnsi="GHEA Grapalat" w:cs="Sylfaen"/>
          <w:sz w:val="16"/>
          <w:szCs w:val="16"/>
          <w:lang w:val="es-ES"/>
        </w:rPr>
      </w:pPr>
      <w:r w:rsidRPr="00FE3342">
        <w:rPr>
          <w:rFonts w:ascii="GHEA Grapalat" w:hAnsi="GHEA Grapalat" w:cs="Sylfaen"/>
          <w:sz w:val="16"/>
          <w:szCs w:val="16"/>
          <w:lang w:val="es-ES"/>
        </w:rPr>
        <w:t xml:space="preserve">                                               </w:t>
      </w:r>
    </w:p>
    <w:p w14:paraId="3DCEE730" w14:textId="77777777" w:rsidR="00C60645" w:rsidRPr="00FE3342" w:rsidRDefault="00C60645" w:rsidP="00C60645">
      <w:pPr>
        <w:jc w:val="center"/>
        <w:rPr>
          <w:rFonts w:ascii="GHEA Grapalat" w:hAnsi="GHEA Grapalat" w:cs="Sylfaen"/>
          <w:sz w:val="16"/>
          <w:szCs w:val="16"/>
          <w:lang w:val="es-ES"/>
        </w:rPr>
      </w:pPr>
    </w:p>
    <w:p w14:paraId="4587E7D1" w14:textId="77777777" w:rsidR="00C60645" w:rsidRPr="00FE3342" w:rsidRDefault="00C60645" w:rsidP="00C60645">
      <w:pPr>
        <w:jc w:val="right"/>
        <w:rPr>
          <w:rFonts w:ascii="GHEA Grapalat" w:hAnsi="GHEA Grapalat"/>
          <w:sz w:val="20"/>
          <w:lang w:val="hy-AM"/>
        </w:rPr>
      </w:pPr>
      <w:r w:rsidRPr="00FE3342">
        <w:rPr>
          <w:rFonts w:ascii="GHEA Grapalat" w:hAnsi="GHEA Grapalat" w:cs="Sylfaen"/>
          <w:sz w:val="20"/>
          <w:szCs w:val="20"/>
          <w:lang w:val="es-ES"/>
        </w:rPr>
        <w:t xml:space="preserve">«--»         20  </w:t>
      </w:r>
      <w:r w:rsidRPr="00FE3342">
        <w:rPr>
          <w:rFonts w:ascii="GHEA Grapalat" w:hAnsi="GHEA Grapalat" w:cs="Sylfaen"/>
          <w:sz w:val="20"/>
          <w:szCs w:val="20"/>
        </w:rPr>
        <w:t>г.</w:t>
      </w:r>
      <w:r w:rsidRPr="00FE3342">
        <w:rPr>
          <w:rFonts w:ascii="GHEA Grapalat" w:hAnsi="GHEA Grapalat"/>
          <w:sz w:val="20"/>
          <w:lang w:val="hy-AM"/>
        </w:rPr>
        <w:tab/>
        <w:t xml:space="preserve"> </w:t>
      </w:r>
    </w:p>
    <w:p w14:paraId="09D50C6E" w14:textId="77777777" w:rsidR="00C60645" w:rsidRPr="00C60645" w:rsidRDefault="00C60645" w:rsidP="00C60645">
      <w:pPr>
        <w:jc w:val="center"/>
        <w:rPr>
          <w:rFonts w:ascii="GHEA Grapalat" w:hAnsi="GHEA Grapalat" w:cs="Sylfaen"/>
          <w:b/>
          <w:lang w:val="es-ES"/>
        </w:rPr>
      </w:pPr>
    </w:p>
    <w:sectPr w:rsidR="00C60645" w:rsidRPr="00C60645" w:rsidSect="00C60645">
      <w:pgSz w:w="11906" w:h="16838" w:code="9"/>
      <w:pgMar w:top="1418" w:right="849"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FF8EA8B" w14:textId="77777777" w:rsidR="00450573" w:rsidRDefault="00450573">
      <w:r>
        <w:separator/>
      </w:r>
    </w:p>
  </w:endnote>
  <w:endnote w:type="continuationSeparator" w:id="0">
    <w:p w14:paraId="7B0B2888" w14:textId="77777777" w:rsidR="00450573" w:rsidRDefault="004505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Unicode">
    <w:altName w:val="Arial"/>
    <w:charset w:val="CC"/>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Armenian">
    <w:altName w:val="Arial"/>
    <w:panose1 w:val="020B0604020202020204"/>
    <w:charset w:val="00"/>
    <w:family w:val="swiss"/>
    <w:pitch w:val="variable"/>
    <w:sig w:usb0="00000207" w:usb1="00000000" w:usb2="00000000" w:usb3="00000000" w:csb0="00000085" w:csb1="00000000"/>
  </w:font>
  <w:font w:name="Arial LatArm">
    <w:altName w:val="Arial"/>
    <w:charset w:val="00"/>
    <w:family w:val="swiss"/>
    <w:pitch w:val="variable"/>
    <w:sig w:usb0="00000003" w:usb1="00000000" w:usb2="00000000" w:usb3="00000000" w:csb0="00000001" w:csb1="00000000"/>
  </w:font>
  <w:font w:name="Times Armenian">
    <w:altName w:val="Sylfaen"/>
    <w:charset w:val="00"/>
    <w:family w:val="roman"/>
    <w:pitch w:val="variable"/>
    <w:sig w:usb0="00000003" w:usb1="00000000" w:usb2="00000000" w:usb3="00000000" w:csb0="00000001" w:csb1="00000000"/>
  </w:font>
  <w:font w:name="Baltica">
    <w:altName w:val="Calibri"/>
    <w:charset w:val="00"/>
    <w:family w:val="auto"/>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inherit">
    <w:altName w:val="Times New Roman"/>
    <w:panose1 w:val="00000000000000000000"/>
    <w:charset w:val="00"/>
    <w:family w:val="roman"/>
    <w:notTrueType/>
    <w:pitch w:val="default"/>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294027879"/>
      <w:docPartObj>
        <w:docPartGallery w:val="Page Numbers (Bottom of Page)"/>
        <w:docPartUnique/>
      </w:docPartObj>
    </w:sdtPr>
    <w:sdtEndPr>
      <w:rPr>
        <w:rFonts w:ascii="GHEA Grapalat" w:hAnsi="GHEA Grapalat"/>
        <w:sz w:val="24"/>
        <w:szCs w:val="24"/>
      </w:rPr>
    </w:sdtEndPr>
    <w:sdtContent>
      <w:p w14:paraId="5DA45883" w14:textId="77777777" w:rsidR="00531929" w:rsidRPr="00C861E9" w:rsidRDefault="00531929">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Pr>
            <w:rFonts w:ascii="GHEA Grapalat" w:hAnsi="GHEA Grapalat"/>
            <w:noProof/>
            <w:sz w:val="24"/>
            <w:szCs w:val="24"/>
          </w:rPr>
          <w:t>1</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1C52347" w14:textId="77777777" w:rsidR="00450573" w:rsidRDefault="00450573">
      <w:r>
        <w:separator/>
      </w:r>
    </w:p>
  </w:footnote>
  <w:footnote w:type="continuationSeparator" w:id="0">
    <w:p w14:paraId="2B4B177B" w14:textId="77777777" w:rsidR="00450573" w:rsidRDefault="00450573">
      <w:r>
        <w:continuationSeparator/>
      </w:r>
    </w:p>
  </w:footnote>
  <w:footnote w:id="1">
    <w:p w14:paraId="48D8EDE4" w14:textId="31ABBBC3" w:rsidR="00531929" w:rsidRPr="002F23F1" w:rsidDel="00932115" w:rsidRDefault="00531929" w:rsidP="00AF1F59">
      <w:pPr>
        <w:pStyle w:val="af2"/>
        <w:jc w:val="both"/>
        <w:rPr>
          <w:del w:id="4" w:author="Inesa Kocharyan" w:date="2019-10-29T12:18:00Z"/>
        </w:rPr>
      </w:pPr>
      <w:r>
        <w:rPr>
          <w:rStyle w:val="af6"/>
        </w:rPr>
        <w:t>8</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модель и </w:t>
      </w:r>
      <w:r w:rsidRPr="00D3436F">
        <w:rPr>
          <w:rFonts w:ascii="GHEA Grapalat" w:hAnsi="GHEA Grapalat"/>
          <w:i/>
        </w:rPr>
        <w:t>наименования производителя, то из подпункта исключаются слова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 xml:space="preserve">товарный знак, фирменное наименование, </w:t>
      </w:r>
      <w:r>
        <w:rPr>
          <w:rFonts w:ascii="GHEA Grapalat" w:hAnsi="GHEA Grapalat"/>
          <w:i/>
        </w:rPr>
        <w:t>модель</w:t>
      </w:r>
      <w:r w:rsidRPr="000811C1">
        <w:rPr>
          <w:rFonts w:ascii="GHEA Grapalat" w:hAnsi="GHEA Grapalat"/>
          <w:i/>
        </w:rPr>
        <w:t xml:space="preserve"> и наименование </w:t>
      </w:r>
      <w:r w:rsidRPr="001E7453">
        <w:rPr>
          <w:rFonts w:ascii="GHEA Grapalat" w:hAnsi="GHEA Grapalat"/>
          <w:i/>
        </w:rPr>
        <w:t xml:space="preserve">производителя </w:t>
      </w:r>
      <w:r w:rsidRPr="00F24722">
        <w:rPr>
          <w:rFonts w:ascii="GHEA Grapalat" w:hAnsi="GHEA Grapalat"/>
          <w:i/>
        </w:rPr>
        <w:t>(далее — полное описание товара)</w:t>
      </w:r>
      <w:r w:rsidRPr="00201B3D">
        <w:rPr>
          <w:rFonts w:ascii="GHEA Grapalat" w:hAnsi="GHEA Grapalat"/>
          <w:i/>
        </w:rPr>
        <w:t>.</w:t>
      </w:r>
      <w:r w:rsidRPr="00F24722">
        <w:rPr>
          <w:rFonts w:ascii="GHEA Grapalat" w:hAnsi="GHEA Grapalat"/>
          <w:i/>
        </w:rPr>
        <w:t xml:space="preserve"> </w:t>
      </w:r>
      <w:r w:rsidRPr="002F23F1">
        <w:rPr>
          <w:rFonts w:ascii="GHEA Grapalat" w:hAnsi="GHEA Grapalat"/>
          <w:i/>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 xml:space="preserve">модель, </w:t>
      </w:r>
      <w:r w:rsidRPr="00F24722">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6E0192">
        <w:rPr>
          <w:rFonts w:ascii="GHEA Grapalat" w:hAnsi="GHEA Grapalat"/>
          <w:i/>
        </w:rPr>
        <w:t>"</w:t>
      </w:r>
      <w:r w:rsidRPr="00D3436F">
        <w:rPr>
          <w:rFonts w:ascii="GHEA Grapalat" w:hAnsi="GHEA Grapalat"/>
          <w:i/>
        </w:rPr>
        <w:t>.</w:t>
      </w:r>
    </w:p>
  </w:footnote>
  <w:footnote w:id="2">
    <w:p w14:paraId="70D96BC5" w14:textId="77777777" w:rsidR="00531929" w:rsidRPr="00A31673" w:rsidRDefault="00531929">
      <w:pPr>
        <w:pStyle w:val="af2"/>
      </w:pPr>
      <w:r>
        <w:rPr>
          <w:rStyle w:val="af6"/>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3">
    <w:p w14:paraId="3A6BA607" w14:textId="77777777" w:rsidR="00531929" w:rsidRDefault="00531929" w:rsidP="002B6C07">
      <w:pPr>
        <w:jc w:val="both"/>
      </w:pPr>
    </w:p>
    <w:p w14:paraId="4ECD2732" w14:textId="77777777" w:rsidR="00531929" w:rsidRPr="008444F1" w:rsidRDefault="00531929" w:rsidP="002B6C07">
      <w:pPr>
        <w:jc w:val="both"/>
        <w:rPr>
          <w:i/>
        </w:rPr>
      </w:pPr>
    </w:p>
    <w:p w14:paraId="2F657C09" w14:textId="77777777" w:rsidR="00531929" w:rsidRPr="00B1013B" w:rsidRDefault="00531929" w:rsidP="002B6C07">
      <w:pPr>
        <w:jc w:val="both"/>
        <w:rPr>
          <w:rFonts w:ascii="GHEA Grapalat" w:hAnsi="GHEA Grapalat"/>
          <w:i/>
          <w:sz w:val="20"/>
          <w:szCs w:val="20"/>
        </w:rPr>
      </w:pPr>
      <w:r w:rsidRPr="00155668">
        <w:rPr>
          <w:rStyle w:val="af6"/>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63543B10" w14:textId="77777777" w:rsidR="00531929" w:rsidRPr="00B1013B" w:rsidRDefault="00531929" w:rsidP="002B6C07">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14:paraId="316AADD4" w14:textId="77777777" w:rsidR="00531929" w:rsidRPr="00B1013B" w:rsidRDefault="00531929" w:rsidP="002B6C07">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649B6FC3" w14:textId="77777777" w:rsidR="00531929" w:rsidRDefault="00531929" w:rsidP="002B6C07">
      <w:pPr>
        <w:jc w:val="both"/>
        <w:rPr>
          <w:rFonts w:ascii="GHEA Grapalat" w:hAnsi="GHEA Grapalat"/>
          <w:sz w:val="20"/>
          <w:szCs w:val="20"/>
          <w:lang w:val="af-ZA"/>
        </w:rPr>
      </w:pPr>
    </w:p>
    <w:p w14:paraId="3A1B6C33" w14:textId="77777777" w:rsidR="00531929" w:rsidRDefault="00531929" w:rsidP="002B6C07">
      <w:pPr>
        <w:pStyle w:val="af2"/>
        <w:rPr>
          <w:rFonts w:asciiTheme="minorHAnsi" w:hAnsiTheme="minorHAnsi"/>
          <w:lang w:val="af-ZA"/>
        </w:rPr>
      </w:pPr>
    </w:p>
  </w:footnote>
  <w:footnote w:id="4">
    <w:p w14:paraId="4912AAA2" w14:textId="749BE962" w:rsidR="00531929" w:rsidRPr="00D3436F" w:rsidRDefault="00531929" w:rsidP="002B6C07">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6C28D4FA" w14:textId="77777777" w:rsidR="00531929" w:rsidRPr="00D3436F" w:rsidRDefault="00531929" w:rsidP="002B6C07">
      <w:pPr>
        <w:pStyle w:val="af2"/>
        <w:rPr>
          <w:lang w:val="es-ES"/>
        </w:rPr>
      </w:pPr>
    </w:p>
  </w:footnote>
  <w:footnote w:id="5">
    <w:p w14:paraId="757F69A3" w14:textId="77777777" w:rsidR="00531929" w:rsidRPr="008842CE" w:rsidRDefault="00531929" w:rsidP="002B6C07">
      <w:pPr>
        <w:pStyle w:val="af2"/>
        <w:jc w:val="both"/>
      </w:pPr>
    </w:p>
  </w:footnote>
  <w:footnote w:id="6">
    <w:p w14:paraId="308D916F" w14:textId="77777777" w:rsidR="00531929" w:rsidRPr="008842CE" w:rsidRDefault="00531929" w:rsidP="002B6C07">
      <w:pPr>
        <w:pStyle w:val="af2"/>
        <w:jc w:val="both"/>
      </w:pPr>
    </w:p>
  </w:footnote>
  <w:footnote w:id="7">
    <w:p w14:paraId="3AC93798" w14:textId="77777777" w:rsidR="00531929" w:rsidRPr="00D3436F" w:rsidRDefault="00531929" w:rsidP="00D3436F">
      <w:pPr>
        <w:pStyle w:val="af2"/>
        <w:widowControl w:val="0"/>
        <w:jc w:val="both"/>
        <w:rPr>
          <w:lang w:val="af-ZA"/>
        </w:rPr>
      </w:pPr>
      <w:r>
        <w:rPr>
          <w:rStyle w:val="af6"/>
        </w:rPr>
        <w:t>18</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8">
    <w:p w14:paraId="666A0BDC" w14:textId="77777777" w:rsidR="00531929" w:rsidRPr="00402BC3" w:rsidRDefault="00531929" w:rsidP="000D6018">
      <w:pPr>
        <w:pStyle w:val="af2"/>
        <w:jc w:val="both"/>
        <w:rPr>
          <w:rFonts w:ascii="GHEA Grapalat" w:hAnsi="GHEA Grapalat"/>
          <w:i/>
        </w:rPr>
      </w:pPr>
      <w:r>
        <w:rPr>
          <w:rStyle w:val="af6"/>
        </w:rPr>
        <w:t>21</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0D55E838" w14:textId="77777777" w:rsidR="00531929" w:rsidRPr="00552088" w:rsidRDefault="00531929"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33BA5209" w14:textId="77777777" w:rsidR="00531929" w:rsidRPr="00D3436F" w:rsidRDefault="00531929">
      <w:pPr>
        <w:pStyle w:val="af2"/>
        <w:rPr>
          <w:lang w:val="hy-AM"/>
        </w:rPr>
      </w:pPr>
    </w:p>
  </w:footnote>
  <w:footnote w:id="9">
    <w:p w14:paraId="0DE9E4C3" w14:textId="77777777" w:rsidR="00531929" w:rsidRPr="008842CE" w:rsidRDefault="00531929" w:rsidP="00D32870">
      <w:pPr>
        <w:pStyle w:val="af2"/>
        <w:widowControl w:val="0"/>
        <w:jc w:val="both"/>
        <w:rPr>
          <w:rFonts w:ascii="GHEA Grapalat" w:hAnsi="GHEA Grapalat"/>
          <w:lang w:val="hy-AM"/>
        </w:rPr>
      </w:pPr>
      <w:r>
        <w:rPr>
          <w:rStyle w:val="af6"/>
        </w:rPr>
        <w:t>22</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14:paraId="60F9B6DF" w14:textId="77777777" w:rsidR="00531929" w:rsidRPr="00D3436F" w:rsidRDefault="00531929">
      <w:pPr>
        <w:pStyle w:val="af2"/>
        <w:rPr>
          <w:lang w:val="hy-AM"/>
        </w:rPr>
      </w:pPr>
    </w:p>
  </w:footnote>
  <w:footnote w:id="10">
    <w:p w14:paraId="66E98564" w14:textId="77777777" w:rsidR="00531929" w:rsidRPr="00D3436F" w:rsidRDefault="00531929" w:rsidP="00D3436F">
      <w:pPr>
        <w:pStyle w:val="af2"/>
        <w:widowControl w:val="0"/>
        <w:jc w:val="both"/>
        <w:rPr>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1">
    <w:p w14:paraId="27AF3B40" w14:textId="77777777" w:rsidR="00531929" w:rsidRPr="008842CE" w:rsidRDefault="00531929" w:rsidP="00084B51">
      <w:pPr>
        <w:pStyle w:val="af2"/>
        <w:widowControl w:val="0"/>
        <w:jc w:val="both"/>
        <w:rPr>
          <w:rFonts w:ascii="GHEA Grapalat" w:hAnsi="GHEA Grapalat"/>
          <w:lang w:val="hy-AM"/>
        </w:rPr>
      </w:pPr>
      <w:r>
        <w:rPr>
          <w:rStyle w:val="af6"/>
        </w:rPr>
        <w:t>24</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0880CBA3" w14:textId="77777777" w:rsidR="00531929" w:rsidRPr="00D3436F" w:rsidRDefault="00531929">
      <w:pPr>
        <w:pStyle w:val="af2"/>
        <w:rPr>
          <w:lang w:val="hy-AM"/>
        </w:rPr>
      </w:pPr>
    </w:p>
  </w:footnote>
  <w:footnote w:id="12">
    <w:p w14:paraId="7F279E45" w14:textId="77777777" w:rsidR="00531929" w:rsidRPr="008842CE" w:rsidRDefault="00531929" w:rsidP="008842CE">
      <w:pPr>
        <w:pStyle w:val="af2"/>
        <w:widowControl w:val="0"/>
        <w:jc w:val="both"/>
      </w:pPr>
      <w:r w:rsidRPr="008842CE">
        <w:rPr>
          <w:rStyle w:val="af6"/>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3">
    <w:p w14:paraId="2DEFB208" w14:textId="77777777" w:rsidR="00531929" w:rsidRPr="008842CE" w:rsidRDefault="00531929" w:rsidP="008842CE">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3C6361FC"/>
    <w:multiLevelType w:val="hybridMultilevel"/>
    <w:tmpl w:val="B71409D8"/>
    <w:lvl w:ilvl="0" w:tplc="04190001">
      <w:start w:val="1"/>
      <w:numFmt w:val="bullet"/>
      <w:lvlText w:val=""/>
      <w:lvlJc w:val="left"/>
      <w:pPr>
        <w:ind w:left="1356" w:hanging="360"/>
      </w:pPr>
      <w:rPr>
        <w:rFonts w:ascii="Symbol" w:hAnsi="Symbol" w:hint="default"/>
      </w:rPr>
    </w:lvl>
    <w:lvl w:ilvl="1" w:tplc="04190003" w:tentative="1">
      <w:start w:val="1"/>
      <w:numFmt w:val="bullet"/>
      <w:lvlText w:val="o"/>
      <w:lvlJc w:val="left"/>
      <w:pPr>
        <w:ind w:left="2076" w:hanging="360"/>
      </w:pPr>
      <w:rPr>
        <w:rFonts w:ascii="Courier New" w:hAnsi="Courier New" w:cs="Courier New" w:hint="default"/>
      </w:rPr>
    </w:lvl>
    <w:lvl w:ilvl="2" w:tplc="04190005" w:tentative="1">
      <w:start w:val="1"/>
      <w:numFmt w:val="bullet"/>
      <w:lvlText w:val=""/>
      <w:lvlJc w:val="left"/>
      <w:pPr>
        <w:ind w:left="2796" w:hanging="360"/>
      </w:pPr>
      <w:rPr>
        <w:rFonts w:ascii="Wingdings" w:hAnsi="Wingdings" w:hint="default"/>
      </w:rPr>
    </w:lvl>
    <w:lvl w:ilvl="3" w:tplc="04190001" w:tentative="1">
      <w:start w:val="1"/>
      <w:numFmt w:val="bullet"/>
      <w:lvlText w:val=""/>
      <w:lvlJc w:val="left"/>
      <w:pPr>
        <w:ind w:left="3516" w:hanging="360"/>
      </w:pPr>
      <w:rPr>
        <w:rFonts w:ascii="Symbol" w:hAnsi="Symbol" w:hint="default"/>
      </w:rPr>
    </w:lvl>
    <w:lvl w:ilvl="4" w:tplc="04190003" w:tentative="1">
      <w:start w:val="1"/>
      <w:numFmt w:val="bullet"/>
      <w:lvlText w:val="o"/>
      <w:lvlJc w:val="left"/>
      <w:pPr>
        <w:ind w:left="4236" w:hanging="360"/>
      </w:pPr>
      <w:rPr>
        <w:rFonts w:ascii="Courier New" w:hAnsi="Courier New" w:cs="Courier New" w:hint="default"/>
      </w:rPr>
    </w:lvl>
    <w:lvl w:ilvl="5" w:tplc="04190005" w:tentative="1">
      <w:start w:val="1"/>
      <w:numFmt w:val="bullet"/>
      <w:lvlText w:val=""/>
      <w:lvlJc w:val="left"/>
      <w:pPr>
        <w:ind w:left="4956" w:hanging="360"/>
      </w:pPr>
      <w:rPr>
        <w:rFonts w:ascii="Wingdings" w:hAnsi="Wingdings" w:hint="default"/>
      </w:rPr>
    </w:lvl>
    <w:lvl w:ilvl="6" w:tplc="04190001" w:tentative="1">
      <w:start w:val="1"/>
      <w:numFmt w:val="bullet"/>
      <w:lvlText w:val=""/>
      <w:lvlJc w:val="left"/>
      <w:pPr>
        <w:ind w:left="5676" w:hanging="360"/>
      </w:pPr>
      <w:rPr>
        <w:rFonts w:ascii="Symbol" w:hAnsi="Symbol" w:hint="default"/>
      </w:rPr>
    </w:lvl>
    <w:lvl w:ilvl="7" w:tplc="04190003" w:tentative="1">
      <w:start w:val="1"/>
      <w:numFmt w:val="bullet"/>
      <w:lvlText w:val="o"/>
      <w:lvlJc w:val="left"/>
      <w:pPr>
        <w:ind w:left="6396" w:hanging="360"/>
      </w:pPr>
      <w:rPr>
        <w:rFonts w:ascii="Courier New" w:hAnsi="Courier New" w:cs="Courier New" w:hint="default"/>
      </w:rPr>
    </w:lvl>
    <w:lvl w:ilvl="8" w:tplc="04190005" w:tentative="1">
      <w:start w:val="1"/>
      <w:numFmt w:val="bullet"/>
      <w:lvlText w:val=""/>
      <w:lvlJc w:val="left"/>
      <w:pPr>
        <w:ind w:left="7116" w:hanging="360"/>
      </w:pPr>
      <w:rPr>
        <w:rFonts w:ascii="Wingdings" w:hAnsi="Wingdings" w:hint="default"/>
      </w:rPr>
    </w:lvl>
  </w:abstractNum>
  <w:abstractNum w:abstractNumId="7"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7A514629"/>
    <w:multiLevelType w:val="hybridMultilevel"/>
    <w:tmpl w:val="AF28078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5"/>
  </w:num>
  <w:num w:numId="2">
    <w:abstractNumId w:val="3"/>
  </w:num>
  <w:num w:numId="3">
    <w:abstractNumId w:val="2"/>
  </w:num>
  <w:num w:numId="4">
    <w:abstractNumId w:val="0"/>
  </w:num>
  <w:num w:numId="5">
    <w:abstractNumId w:val="4"/>
  </w:num>
  <w:num w:numId="6">
    <w:abstractNumId w:val="8"/>
  </w:num>
  <w:num w:numId="7">
    <w:abstractNumId w:val="6"/>
  </w:num>
  <w:num w:numId="8">
    <w:abstractNumId w:val="7"/>
  </w:num>
  <w:num w:numId="9">
    <w:abstractNumId w:val="1"/>
  </w:num>
  <w:num w:numId="10">
    <w:abstractNumId w:val="10"/>
  </w:num>
  <w:num w:numId="11">
    <w:abstractNumId w:val="9"/>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2"/>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5570"/>
    <w:rsid w:val="00000345"/>
    <w:rsid w:val="0000037D"/>
    <w:rsid w:val="000006C9"/>
    <w:rsid w:val="00000958"/>
    <w:rsid w:val="000013D6"/>
    <w:rsid w:val="000016BB"/>
    <w:rsid w:val="000018DE"/>
    <w:rsid w:val="00002C23"/>
    <w:rsid w:val="000031E3"/>
    <w:rsid w:val="000033BC"/>
    <w:rsid w:val="00003DF0"/>
    <w:rsid w:val="000048C1"/>
    <w:rsid w:val="00004DEB"/>
    <w:rsid w:val="000058CF"/>
    <w:rsid w:val="00005D30"/>
    <w:rsid w:val="0000622A"/>
    <w:rsid w:val="000076A1"/>
    <w:rsid w:val="0000776B"/>
    <w:rsid w:val="00010ECA"/>
    <w:rsid w:val="000112D8"/>
    <w:rsid w:val="00011731"/>
    <w:rsid w:val="00011CB9"/>
    <w:rsid w:val="0001217D"/>
    <w:rsid w:val="00012347"/>
    <w:rsid w:val="00012732"/>
    <w:rsid w:val="00012E2C"/>
    <w:rsid w:val="00013093"/>
    <w:rsid w:val="000132F3"/>
    <w:rsid w:val="00013C24"/>
    <w:rsid w:val="00016653"/>
    <w:rsid w:val="00016DFB"/>
    <w:rsid w:val="00017278"/>
    <w:rsid w:val="00017484"/>
    <w:rsid w:val="000209D3"/>
    <w:rsid w:val="00020B2E"/>
    <w:rsid w:val="00020C83"/>
    <w:rsid w:val="00021C2E"/>
    <w:rsid w:val="00023384"/>
    <w:rsid w:val="00023514"/>
    <w:rsid w:val="000238FE"/>
    <w:rsid w:val="00023F8F"/>
    <w:rsid w:val="000246E6"/>
    <w:rsid w:val="00025143"/>
    <w:rsid w:val="00025353"/>
    <w:rsid w:val="000255F7"/>
    <w:rsid w:val="00025A85"/>
    <w:rsid w:val="00026003"/>
    <w:rsid w:val="00026351"/>
    <w:rsid w:val="00026F91"/>
    <w:rsid w:val="00027166"/>
    <w:rsid w:val="000275BF"/>
    <w:rsid w:val="00027647"/>
    <w:rsid w:val="000306ED"/>
    <w:rsid w:val="00030D40"/>
    <w:rsid w:val="000312D9"/>
    <w:rsid w:val="000313A6"/>
    <w:rsid w:val="000316DF"/>
    <w:rsid w:val="000323FE"/>
    <w:rsid w:val="00032689"/>
    <w:rsid w:val="000330A3"/>
    <w:rsid w:val="00033946"/>
    <w:rsid w:val="00033B20"/>
    <w:rsid w:val="00034312"/>
    <w:rsid w:val="00034616"/>
    <w:rsid w:val="00034CED"/>
    <w:rsid w:val="00037DDE"/>
    <w:rsid w:val="000408D8"/>
    <w:rsid w:val="00041076"/>
    <w:rsid w:val="00041277"/>
    <w:rsid w:val="0004154E"/>
    <w:rsid w:val="000424BA"/>
    <w:rsid w:val="00042BD4"/>
    <w:rsid w:val="00043225"/>
    <w:rsid w:val="0004387F"/>
    <w:rsid w:val="00045165"/>
    <w:rsid w:val="000455A0"/>
    <w:rsid w:val="00046BAC"/>
    <w:rsid w:val="00046FD6"/>
    <w:rsid w:val="000473EF"/>
    <w:rsid w:val="000479EC"/>
    <w:rsid w:val="00051490"/>
    <w:rsid w:val="00051B7F"/>
    <w:rsid w:val="00052084"/>
    <w:rsid w:val="000537FF"/>
    <w:rsid w:val="00053BFB"/>
    <w:rsid w:val="000540F1"/>
    <w:rsid w:val="00054A42"/>
    <w:rsid w:val="000550DA"/>
    <w:rsid w:val="00055129"/>
    <w:rsid w:val="00055195"/>
    <w:rsid w:val="00055CC2"/>
    <w:rsid w:val="00056516"/>
    <w:rsid w:val="00056AB4"/>
    <w:rsid w:val="00057264"/>
    <w:rsid w:val="00057447"/>
    <w:rsid w:val="0005779D"/>
    <w:rsid w:val="000604CF"/>
    <w:rsid w:val="00060FB1"/>
    <w:rsid w:val="000612B9"/>
    <w:rsid w:val="00061817"/>
    <w:rsid w:val="0006220B"/>
    <w:rsid w:val="000626B3"/>
    <w:rsid w:val="0006311D"/>
    <w:rsid w:val="00063AEF"/>
    <w:rsid w:val="00064E0C"/>
    <w:rsid w:val="0006527B"/>
    <w:rsid w:val="00065C3B"/>
    <w:rsid w:val="00065D33"/>
    <w:rsid w:val="0006703E"/>
    <w:rsid w:val="000702A0"/>
    <w:rsid w:val="000704B9"/>
    <w:rsid w:val="00070CB7"/>
    <w:rsid w:val="00070DBB"/>
    <w:rsid w:val="00071119"/>
    <w:rsid w:val="00071450"/>
    <w:rsid w:val="000717E1"/>
    <w:rsid w:val="00071C65"/>
    <w:rsid w:val="00071D1C"/>
    <w:rsid w:val="00072BC8"/>
    <w:rsid w:val="00073430"/>
    <w:rsid w:val="000735B0"/>
    <w:rsid w:val="00073A04"/>
    <w:rsid w:val="00073A09"/>
    <w:rsid w:val="00074410"/>
    <w:rsid w:val="00074BCA"/>
    <w:rsid w:val="00074CC1"/>
    <w:rsid w:val="00075997"/>
    <w:rsid w:val="000763E5"/>
    <w:rsid w:val="00076455"/>
    <w:rsid w:val="00077062"/>
    <w:rsid w:val="000776B9"/>
    <w:rsid w:val="00077BB9"/>
    <w:rsid w:val="0008068E"/>
    <w:rsid w:val="00080C4E"/>
    <w:rsid w:val="00080E73"/>
    <w:rsid w:val="000811C1"/>
    <w:rsid w:val="0008200A"/>
    <w:rsid w:val="000822C1"/>
    <w:rsid w:val="0008268C"/>
    <w:rsid w:val="00082812"/>
    <w:rsid w:val="000829C6"/>
    <w:rsid w:val="00082ADC"/>
    <w:rsid w:val="00082B24"/>
    <w:rsid w:val="00082DE0"/>
    <w:rsid w:val="00083558"/>
    <w:rsid w:val="00083FA8"/>
    <w:rsid w:val="000845F6"/>
    <w:rsid w:val="00084B51"/>
    <w:rsid w:val="00085931"/>
    <w:rsid w:val="00085CE0"/>
    <w:rsid w:val="000878DB"/>
    <w:rsid w:val="00087A30"/>
    <w:rsid w:val="00090699"/>
    <w:rsid w:val="000911CA"/>
    <w:rsid w:val="00091800"/>
    <w:rsid w:val="00091F52"/>
    <w:rsid w:val="00092D0A"/>
    <w:rsid w:val="0009380C"/>
    <w:rsid w:val="00093CF9"/>
    <w:rsid w:val="0009449B"/>
    <w:rsid w:val="000946A3"/>
    <w:rsid w:val="000948EE"/>
    <w:rsid w:val="00094F5C"/>
    <w:rsid w:val="00095885"/>
    <w:rsid w:val="00095EB1"/>
    <w:rsid w:val="000964F1"/>
    <w:rsid w:val="00096865"/>
    <w:rsid w:val="0009758F"/>
    <w:rsid w:val="00097DE8"/>
    <w:rsid w:val="000A15F9"/>
    <w:rsid w:val="000A174C"/>
    <w:rsid w:val="000A2017"/>
    <w:rsid w:val="000A214C"/>
    <w:rsid w:val="000A323C"/>
    <w:rsid w:val="000A37CE"/>
    <w:rsid w:val="000A40FF"/>
    <w:rsid w:val="000A4F8D"/>
    <w:rsid w:val="000A4FC5"/>
    <w:rsid w:val="000A5316"/>
    <w:rsid w:val="000A5B16"/>
    <w:rsid w:val="000A6B75"/>
    <w:rsid w:val="000A72AD"/>
    <w:rsid w:val="000A7528"/>
    <w:rsid w:val="000A7B7B"/>
    <w:rsid w:val="000B033F"/>
    <w:rsid w:val="000B07FC"/>
    <w:rsid w:val="000B0B17"/>
    <w:rsid w:val="000B259E"/>
    <w:rsid w:val="000B269D"/>
    <w:rsid w:val="000B2CFA"/>
    <w:rsid w:val="000B33B2"/>
    <w:rsid w:val="000B3864"/>
    <w:rsid w:val="000B47CB"/>
    <w:rsid w:val="000B47F1"/>
    <w:rsid w:val="000B49D1"/>
    <w:rsid w:val="000B6325"/>
    <w:rsid w:val="000B6A70"/>
    <w:rsid w:val="000B700B"/>
    <w:rsid w:val="000B751B"/>
    <w:rsid w:val="000B7641"/>
    <w:rsid w:val="000B7C54"/>
    <w:rsid w:val="000C062F"/>
    <w:rsid w:val="000C0A9D"/>
    <w:rsid w:val="000C165F"/>
    <w:rsid w:val="000C1F2B"/>
    <w:rsid w:val="000C264F"/>
    <w:rsid w:val="000C36C6"/>
    <w:rsid w:val="000C3F69"/>
    <w:rsid w:val="000C5A09"/>
    <w:rsid w:val="000C6297"/>
    <w:rsid w:val="000C6BA1"/>
    <w:rsid w:val="000C6E1C"/>
    <w:rsid w:val="000C6F81"/>
    <w:rsid w:val="000C74F3"/>
    <w:rsid w:val="000D07E4"/>
    <w:rsid w:val="000D095A"/>
    <w:rsid w:val="000D10F1"/>
    <w:rsid w:val="000D16B6"/>
    <w:rsid w:val="000D1BED"/>
    <w:rsid w:val="000D2527"/>
    <w:rsid w:val="000D2D8A"/>
    <w:rsid w:val="000D3188"/>
    <w:rsid w:val="000D34C8"/>
    <w:rsid w:val="000D3B6D"/>
    <w:rsid w:val="000D4471"/>
    <w:rsid w:val="000D48B6"/>
    <w:rsid w:val="000D4B9F"/>
    <w:rsid w:val="000D5766"/>
    <w:rsid w:val="000D590A"/>
    <w:rsid w:val="000D6018"/>
    <w:rsid w:val="000D64DA"/>
    <w:rsid w:val="000D6A89"/>
    <w:rsid w:val="000D6C21"/>
    <w:rsid w:val="000D701E"/>
    <w:rsid w:val="000D7125"/>
    <w:rsid w:val="000D77C1"/>
    <w:rsid w:val="000E1C31"/>
    <w:rsid w:val="000E1FDD"/>
    <w:rsid w:val="000E2427"/>
    <w:rsid w:val="000E2579"/>
    <w:rsid w:val="000E267C"/>
    <w:rsid w:val="000E308B"/>
    <w:rsid w:val="000E30EC"/>
    <w:rsid w:val="000E35CE"/>
    <w:rsid w:val="000E3D1E"/>
    <w:rsid w:val="000E3F9A"/>
    <w:rsid w:val="000E4039"/>
    <w:rsid w:val="000E426E"/>
    <w:rsid w:val="000E4C35"/>
    <w:rsid w:val="000E5290"/>
    <w:rsid w:val="000E58EC"/>
    <w:rsid w:val="000E5A53"/>
    <w:rsid w:val="000E5A91"/>
    <w:rsid w:val="000E5C19"/>
    <w:rsid w:val="000E624C"/>
    <w:rsid w:val="000E7612"/>
    <w:rsid w:val="000E79BD"/>
    <w:rsid w:val="000F109E"/>
    <w:rsid w:val="000F2485"/>
    <w:rsid w:val="000F2653"/>
    <w:rsid w:val="000F31EB"/>
    <w:rsid w:val="000F332D"/>
    <w:rsid w:val="000F338E"/>
    <w:rsid w:val="000F3580"/>
    <w:rsid w:val="000F3939"/>
    <w:rsid w:val="000F3B31"/>
    <w:rsid w:val="000F3D76"/>
    <w:rsid w:val="000F494F"/>
    <w:rsid w:val="000F4B86"/>
    <w:rsid w:val="000F4D7B"/>
    <w:rsid w:val="000F5032"/>
    <w:rsid w:val="000F5900"/>
    <w:rsid w:val="000F5FD0"/>
    <w:rsid w:val="000F60F8"/>
    <w:rsid w:val="000F6C24"/>
    <w:rsid w:val="000F7026"/>
    <w:rsid w:val="000F7AE0"/>
    <w:rsid w:val="0010041A"/>
    <w:rsid w:val="0010050E"/>
    <w:rsid w:val="001005B0"/>
    <w:rsid w:val="00100C10"/>
    <w:rsid w:val="001017E8"/>
    <w:rsid w:val="00101C9A"/>
    <w:rsid w:val="00101F06"/>
    <w:rsid w:val="0010213D"/>
    <w:rsid w:val="0010323D"/>
    <w:rsid w:val="00103763"/>
    <w:rsid w:val="00103B66"/>
    <w:rsid w:val="00104861"/>
    <w:rsid w:val="00106172"/>
    <w:rsid w:val="00106365"/>
    <w:rsid w:val="00106D44"/>
    <w:rsid w:val="00106DEE"/>
    <w:rsid w:val="001072A7"/>
    <w:rsid w:val="001073BB"/>
    <w:rsid w:val="00110534"/>
    <w:rsid w:val="00110D13"/>
    <w:rsid w:val="00111FFB"/>
    <w:rsid w:val="0011210F"/>
    <w:rsid w:val="00112D90"/>
    <w:rsid w:val="0011316D"/>
    <w:rsid w:val="0011340E"/>
    <w:rsid w:val="00113F0D"/>
    <w:rsid w:val="0011423D"/>
    <w:rsid w:val="00115905"/>
    <w:rsid w:val="001159FA"/>
    <w:rsid w:val="0011611E"/>
    <w:rsid w:val="00117020"/>
    <w:rsid w:val="00117833"/>
    <w:rsid w:val="00117964"/>
    <w:rsid w:val="00117DAA"/>
    <w:rsid w:val="00120C3C"/>
    <w:rsid w:val="00120FF9"/>
    <w:rsid w:val="00122363"/>
    <w:rsid w:val="00122FC9"/>
    <w:rsid w:val="00123294"/>
    <w:rsid w:val="001235E7"/>
    <w:rsid w:val="00123B87"/>
    <w:rsid w:val="00123F5E"/>
    <w:rsid w:val="00124461"/>
    <w:rsid w:val="001247A8"/>
    <w:rsid w:val="00125AA6"/>
    <w:rsid w:val="00126902"/>
    <w:rsid w:val="00126D48"/>
    <w:rsid w:val="001273FE"/>
    <w:rsid w:val="001276C9"/>
    <w:rsid w:val="00130202"/>
    <w:rsid w:val="001305C6"/>
    <w:rsid w:val="00130A69"/>
    <w:rsid w:val="001310EC"/>
    <w:rsid w:val="00131417"/>
    <w:rsid w:val="00131E9C"/>
    <w:rsid w:val="00132FA8"/>
    <w:rsid w:val="0013346B"/>
    <w:rsid w:val="0013361C"/>
    <w:rsid w:val="00133A5A"/>
    <w:rsid w:val="00133CE4"/>
    <w:rsid w:val="001340E1"/>
    <w:rsid w:val="0013417A"/>
    <w:rsid w:val="00134D6E"/>
    <w:rsid w:val="00134DC5"/>
    <w:rsid w:val="00134FE3"/>
    <w:rsid w:val="001355F9"/>
    <w:rsid w:val="00135840"/>
    <w:rsid w:val="00135F86"/>
    <w:rsid w:val="001361B2"/>
    <w:rsid w:val="001369CB"/>
    <w:rsid w:val="00137231"/>
    <w:rsid w:val="0013729D"/>
    <w:rsid w:val="001377BA"/>
    <w:rsid w:val="00137A5C"/>
    <w:rsid w:val="00137D4F"/>
    <w:rsid w:val="001403AE"/>
    <w:rsid w:val="00141EF4"/>
    <w:rsid w:val="00142496"/>
    <w:rsid w:val="001439BD"/>
    <w:rsid w:val="00143BD7"/>
    <w:rsid w:val="00143E8C"/>
    <w:rsid w:val="0014472E"/>
    <w:rsid w:val="00144C99"/>
    <w:rsid w:val="00144E38"/>
    <w:rsid w:val="00144F73"/>
    <w:rsid w:val="00144FEE"/>
    <w:rsid w:val="001458D6"/>
    <w:rsid w:val="00145CC3"/>
    <w:rsid w:val="00146113"/>
    <w:rsid w:val="001464B3"/>
    <w:rsid w:val="00146685"/>
    <w:rsid w:val="00146FC5"/>
    <w:rsid w:val="0014721F"/>
    <w:rsid w:val="00147288"/>
    <w:rsid w:val="00147CD0"/>
    <w:rsid w:val="00147F14"/>
    <w:rsid w:val="00150538"/>
    <w:rsid w:val="00150EA7"/>
    <w:rsid w:val="001514D1"/>
    <w:rsid w:val="001515DE"/>
    <w:rsid w:val="001522CE"/>
    <w:rsid w:val="00152564"/>
    <w:rsid w:val="00152788"/>
    <w:rsid w:val="001534B7"/>
    <w:rsid w:val="00153A85"/>
    <w:rsid w:val="00153B9F"/>
    <w:rsid w:val="00153C87"/>
    <w:rsid w:val="00154A24"/>
    <w:rsid w:val="00155453"/>
    <w:rsid w:val="0015583C"/>
    <w:rsid w:val="0015589E"/>
    <w:rsid w:val="00155C35"/>
    <w:rsid w:val="001561A5"/>
    <w:rsid w:val="00156FBC"/>
    <w:rsid w:val="001578A1"/>
    <w:rsid w:val="001578D4"/>
    <w:rsid w:val="0016001A"/>
    <w:rsid w:val="001600FF"/>
    <w:rsid w:val="0016055A"/>
    <w:rsid w:val="00160856"/>
    <w:rsid w:val="001609F6"/>
    <w:rsid w:val="00160AE4"/>
    <w:rsid w:val="00160BB4"/>
    <w:rsid w:val="00161428"/>
    <w:rsid w:val="0016192A"/>
    <w:rsid w:val="00161B32"/>
    <w:rsid w:val="0016213E"/>
    <w:rsid w:val="00163324"/>
    <w:rsid w:val="001647D2"/>
    <w:rsid w:val="00164BBC"/>
    <w:rsid w:val="0016519F"/>
    <w:rsid w:val="00165410"/>
    <w:rsid w:val="001654AA"/>
    <w:rsid w:val="001660B6"/>
    <w:rsid w:val="001679A6"/>
    <w:rsid w:val="0017038F"/>
    <w:rsid w:val="001704B7"/>
    <w:rsid w:val="00171E80"/>
    <w:rsid w:val="001723D6"/>
    <w:rsid w:val="001724D7"/>
    <w:rsid w:val="00172BC4"/>
    <w:rsid w:val="001730B1"/>
    <w:rsid w:val="001732FB"/>
    <w:rsid w:val="00174059"/>
    <w:rsid w:val="00174DAB"/>
    <w:rsid w:val="00174FE1"/>
    <w:rsid w:val="00175F8F"/>
    <w:rsid w:val="00175FDC"/>
    <w:rsid w:val="001763F5"/>
    <w:rsid w:val="00176A38"/>
    <w:rsid w:val="00176A92"/>
    <w:rsid w:val="001772B0"/>
    <w:rsid w:val="00177A5C"/>
    <w:rsid w:val="00177D71"/>
    <w:rsid w:val="00180134"/>
    <w:rsid w:val="001806BB"/>
    <w:rsid w:val="00180D64"/>
    <w:rsid w:val="00180EB9"/>
    <w:rsid w:val="00180EE9"/>
    <w:rsid w:val="00181C60"/>
    <w:rsid w:val="00181F0F"/>
    <w:rsid w:val="00181F75"/>
    <w:rsid w:val="001826BF"/>
    <w:rsid w:val="00183004"/>
    <w:rsid w:val="0018301A"/>
    <w:rsid w:val="001831C4"/>
    <w:rsid w:val="00183DD8"/>
    <w:rsid w:val="00183FEA"/>
    <w:rsid w:val="00184D18"/>
    <w:rsid w:val="00184F17"/>
    <w:rsid w:val="00185684"/>
    <w:rsid w:val="0018591C"/>
    <w:rsid w:val="00185DF9"/>
    <w:rsid w:val="00186559"/>
    <w:rsid w:val="001878F0"/>
    <w:rsid w:val="00190792"/>
    <w:rsid w:val="00190C9F"/>
    <w:rsid w:val="00190DEB"/>
    <w:rsid w:val="00191561"/>
    <w:rsid w:val="00191D27"/>
    <w:rsid w:val="00191D5F"/>
    <w:rsid w:val="0019244E"/>
    <w:rsid w:val="00192555"/>
    <w:rsid w:val="001925CB"/>
    <w:rsid w:val="00192606"/>
    <w:rsid w:val="001926B2"/>
    <w:rsid w:val="00192A1C"/>
    <w:rsid w:val="00192B34"/>
    <w:rsid w:val="001932A7"/>
    <w:rsid w:val="00193871"/>
    <w:rsid w:val="00194598"/>
    <w:rsid w:val="00195F24"/>
    <w:rsid w:val="00196487"/>
    <w:rsid w:val="00196F14"/>
    <w:rsid w:val="001A070B"/>
    <w:rsid w:val="001A23A6"/>
    <w:rsid w:val="001A2579"/>
    <w:rsid w:val="001A2F72"/>
    <w:rsid w:val="001A329D"/>
    <w:rsid w:val="001A3FEC"/>
    <w:rsid w:val="001A43A4"/>
    <w:rsid w:val="001A4EF7"/>
    <w:rsid w:val="001A5BC8"/>
    <w:rsid w:val="001A5C02"/>
    <w:rsid w:val="001A6561"/>
    <w:rsid w:val="001A6B31"/>
    <w:rsid w:val="001A77DF"/>
    <w:rsid w:val="001A7D1B"/>
    <w:rsid w:val="001A7F0C"/>
    <w:rsid w:val="001B0D9A"/>
    <w:rsid w:val="001B1050"/>
    <w:rsid w:val="001B1246"/>
    <w:rsid w:val="001B1370"/>
    <w:rsid w:val="001B1C67"/>
    <w:rsid w:val="001B1FC4"/>
    <w:rsid w:val="001B2DD0"/>
    <w:rsid w:val="001B32D9"/>
    <w:rsid w:val="001B37D2"/>
    <w:rsid w:val="001B3F95"/>
    <w:rsid w:val="001B45A9"/>
    <w:rsid w:val="001B478E"/>
    <w:rsid w:val="001B47B5"/>
    <w:rsid w:val="001B56DE"/>
    <w:rsid w:val="001B630B"/>
    <w:rsid w:val="001B6FCF"/>
    <w:rsid w:val="001C00E4"/>
    <w:rsid w:val="001C02C0"/>
    <w:rsid w:val="001C07C6"/>
    <w:rsid w:val="001C0849"/>
    <w:rsid w:val="001C1570"/>
    <w:rsid w:val="001C3D83"/>
    <w:rsid w:val="001C3F6C"/>
    <w:rsid w:val="001C514B"/>
    <w:rsid w:val="001C54E0"/>
    <w:rsid w:val="001C55F1"/>
    <w:rsid w:val="001C5689"/>
    <w:rsid w:val="001C6688"/>
    <w:rsid w:val="001C69D3"/>
    <w:rsid w:val="001C7176"/>
    <w:rsid w:val="001C76F7"/>
    <w:rsid w:val="001C7F12"/>
    <w:rsid w:val="001D0249"/>
    <w:rsid w:val="001D129F"/>
    <w:rsid w:val="001D1D00"/>
    <w:rsid w:val="001D209D"/>
    <w:rsid w:val="001D2D62"/>
    <w:rsid w:val="001D5785"/>
    <w:rsid w:val="001D5FF7"/>
    <w:rsid w:val="001D6531"/>
    <w:rsid w:val="001D66AC"/>
    <w:rsid w:val="001D66F7"/>
    <w:rsid w:val="001D7228"/>
    <w:rsid w:val="001D74FA"/>
    <w:rsid w:val="001D77A1"/>
    <w:rsid w:val="001D78C5"/>
    <w:rsid w:val="001E0216"/>
    <w:rsid w:val="001E06D6"/>
    <w:rsid w:val="001E0BC2"/>
    <w:rsid w:val="001E25CD"/>
    <w:rsid w:val="001E2794"/>
    <w:rsid w:val="001E2814"/>
    <w:rsid w:val="001E3D3F"/>
    <w:rsid w:val="001E47D5"/>
    <w:rsid w:val="001E4A24"/>
    <w:rsid w:val="001E4A4E"/>
    <w:rsid w:val="001E5180"/>
    <w:rsid w:val="001E5412"/>
    <w:rsid w:val="001E55B2"/>
    <w:rsid w:val="001E5866"/>
    <w:rsid w:val="001E7453"/>
    <w:rsid w:val="001E74C3"/>
    <w:rsid w:val="001E7733"/>
    <w:rsid w:val="001E7CF0"/>
    <w:rsid w:val="001F0335"/>
    <w:rsid w:val="001F0371"/>
    <w:rsid w:val="001F09AA"/>
    <w:rsid w:val="001F0B18"/>
    <w:rsid w:val="001F0F81"/>
    <w:rsid w:val="001F1DF0"/>
    <w:rsid w:val="001F1DF7"/>
    <w:rsid w:val="001F2926"/>
    <w:rsid w:val="001F3237"/>
    <w:rsid w:val="001F386B"/>
    <w:rsid w:val="001F4187"/>
    <w:rsid w:val="001F4CF9"/>
    <w:rsid w:val="001F5834"/>
    <w:rsid w:val="001F5FDE"/>
    <w:rsid w:val="001F6578"/>
    <w:rsid w:val="001F6F15"/>
    <w:rsid w:val="001F7184"/>
    <w:rsid w:val="001F760C"/>
    <w:rsid w:val="001F7821"/>
    <w:rsid w:val="001F7C1D"/>
    <w:rsid w:val="002004DB"/>
    <w:rsid w:val="00200F0A"/>
    <w:rsid w:val="002014FE"/>
    <w:rsid w:val="002017CB"/>
    <w:rsid w:val="00201B3D"/>
    <w:rsid w:val="00201DA0"/>
    <w:rsid w:val="00201F0E"/>
    <w:rsid w:val="00201F2E"/>
    <w:rsid w:val="00202446"/>
    <w:rsid w:val="00202F4D"/>
    <w:rsid w:val="002031D3"/>
    <w:rsid w:val="002032CE"/>
    <w:rsid w:val="00203917"/>
    <w:rsid w:val="002046BF"/>
    <w:rsid w:val="00204B03"/>
    <w:rsid w:val="00204E53"/>
    <w:rsid w:val="00204EEA"/>
    <w:rsid w:val="002053BD"/>
    <w:rsid w:val="00205689"/>
    <w:rsid w:val="002069C9"/>
    <w:rsid w:val="00206AF8"/>
    <w:rsid w:val="0020701A"/>
    <w:rsid w:val="00207490"/>
    <w:rsid w:val="002100B3"/>
    <w:rsid w:val="002101F2"/>
    <w:rsid w:val="0021076C"/>
    <w:rsid w:val="00210F0C"/>
    <w:rsid w:val="00211425"/>
    <w:rsid w:val="00211A20"/>
    <w:rsid w:val="00212755"/>
    <w:rsid w:val="002137E6"/>
    <w:rsid w:val="00213830"/>
    <w:rsid w:val="00213EB8"/>
    <w:rsid w:val="002140C0"/>
    <w:rsid w:val="00214462"/>
    <w:rsid w:val="002144FD"/>
    <w:rsid w:val="002151E8"/>
    <w:rsid w:val="00216458"/>
    <w:rsid w:val="002166CE"/>
    <w:rsid w:val="00216CE5"/>
    <w:rsid w:val="00216F33"/>
    <w:rsid w:val="00217344"/>
    <w:rsid w:val="00217710"/>
    <w:rsid w:val="00220ACB"/>
    <w:rsid w:val="00220C7C"/>
    <w:rsid w:val="002212FC"/>
    <w:rsid w:val="002218FE"/>
    <w:rsid w:val="00221C7B"/>
    <w:rsid w:val="0022247D"/>
    <w:rsid w:val="00223AA6"/>
    <w:rsid w:val="00223BF5"/>
    <w:rsid w:val="002240AB"/>
    <w:rsid w:val="0022411B"/>
    <w:rsid w:val="002250D8"/>
    <w:rsid w:val="0022515E"/>
    <w:rsid w:val="002252CD"/>
    <w:rsid w:val="002253D2"/>
    <w:rsid w:val="00226412"/>
    <w:rsid w:val="00226DCE"/>
    <w:rsid w:val="002273AD"/>
    <w:rsid w:val="0022770A"/>
    <w:rsid w:val="00227C9F"/>
    <w:rsid w:val="0023012E"/>
    <w:rsid w:val="0023069C"/>
    <w:rsid w:val="00230B12"/>
    <w:rsid w:val="00230C8F"/>
    <w:rsid w:val="00232FE2"/>
    <w:rsid w:val="00233B5F"/>
    <w:rsid w:val="00233BB7"/>
    <w:rsid w:val="0023440A"/>
    <w:rsid w:val="002350D3"/>
    <w:rsid w:val="00235549"/>
    <w:rsid w:val="0023571C"/>
    <w:rsid w:val="00235D56"/>
    <w:rsid w:val="00235DAA"/>
    <w:rsid w:val="00236B75"/>
    <w:rsid w:val="002370BC"/>
    <w:rsid w:val="0024027D"/>
    <w:rsid w:val="00240289"/>
    <w:rsid w:val="00240665"/>
    <w:rsid w:val="002406D8"/>
    <w:rsid w:val="002411D1"/>
    <w:rsid w:val="0024186B"/>
    <w:rsid w:val="00241C72"/>
    <w:rsid w:val="00241F05"/>
    <w:rsid w:val="0024205E"/>
    <w:rsid w:val="0024437D"/>
    <w:rsid w:val="00244B38"/>
    <w:rsid w:val="00244E89"/>
    <w:rsid w:val="0024547B"/>
    <w:rsid w:val="0025145E"/>
    <w:rsid w:val="00251CF9"/>
    <w:rsid w:val="00252C9C"/>
    <w:rsid w:val="00253CB5"/>
    <w:rsid w:val="002542AE"/>
    <w:rsid w:val="00254A36"/>
    <w:rsid w:val="00254F7B"/>
    <w:rsid w:val="002554A3"/>
    <w:rsid w:val="002559B9"/>
    <w:rsid w:val="0025634D"/>
    <w:rsid w:val="0025693E"/>
    <w:rsid w:val="00257773"/>
    <w:rsid w:val="00260163"/>
    <w:rsid w:val="00260E64"/>
    <w:rsid w:val="0026158D"/>
    <w:rsid w:val="00261A75"/>
    <w:rsid w:val="002626F7"/>
    <w:rsid w:val="00262A54"/>
    <w:rsid w:val="00263035"/>
    <w:rsid w:val="00263094"/>
    <w:rsid w:val="00263210"/>
    <w:rsid w:val="002638A5"/>
    <w:rsid w:val="00263985"/>
    <w:rsid w:val="00263D72"/>
    <w:rsid w:val="00263E28"/>
    <w:rsid w:val="0026426F"/>
    <w:rsid w:val="0026555C"/>
    <w:rsid w:val="00265A4B"/>
    <w:rsid w:val="00265D18"/>
    <w:rsid w:val="00266508"/>
    <w:rsid w:val="00266522"/>
    <w:rsid w:val="002665A4"/>
    <w:rsid w:val="002674D5"/>
    <w:rsid w:val="002675B4"/>
    <w:rsid w:val="0027052A"/>
    <w:rsid w:val="00270D59"/>
    <w:rsid w:val="002716CA"/>
    <w:rsid w:val="00271DF6"/>
    <w:rsid w:val="0027256A"/>
    <w:rsid w:val="00273120"/>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4AD9"/>
    <w:rsid w:val="00285829"/>
    <w:rsid w:val="00285D92"/>
    <w:rsid w:val="00286CDB"/>
    <w:rsid w:val="0028726A"/>
    <w:rsid w:val="00290910"/>
    <w:rsid w:val="00290BBC"/>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3785"/>
    <w:rsid w:val="002A3FC1"/>
    <w:rsid w:val="002A3FD8"/>
    <w:rsid w:val="002A4138"/>
    <w:rsid w:val="002A464D"/>
    <w:rsid w:val="002A4BE0"/>
    <w:rsid w:val="002A5C35"/>
    <w:rsid w:val="002A665D"/>
    <w:rsid w:val="002A6917"/>
    <w:rsid w:val="002A6E02"/>
    <w:rsid w:val="002A7380"/>
    <w:rsid w:val="002A76C6"/>
    <w:rsid w:val="002A7A40"/>
    <w:rsid w:val="002B0631"/>
    <w:rsid w:val="002B0A1C"/>
    <w:rsid w:val="002B0AEA"/>
    <w:rsid w:val="002B0C6E"/>
    <w:rsid w:val="002B103D"/>
    <w:rsid w:val="002B121D"/>
    <w:rsid w:val="002B155B"/>
    <w:rsid w:val="002B189D"/>
    <w:rsid w:val="002B1ABE"/>
    <w:rsid w:val="002B1B28"/>
    <w:rsid w:val="002B24A4"/>
    <w:rsid w:val="002B24E8"/>
    <w:rsid w:val="002B267D"/>
    <w:rsid w:val="002B2FFD"/>
    <w:rsid w:val="002B32D6"/>
    <w:rsid w:val="002B372D"/>
    <w:rsid w:val="002B3DCD"/>
    <w:rsid w:val="002B3E53"/>
    <w:rsid w:val="002B4586"/>
    <w:rsid w:val="002B4FD9"/>
    <w:rsid w:val="002B51FB"/>
    <w:rsid w:val="002B54E9"/>
    <w:rsid w:val="002B5F87"/>
    <w:rsid w:val="002B6548"/>
    <w:rsid w:val="002B6C07"/>
    <w:rsid w:val="002B7388"/>
    <w:rsid w:val="002B7594"/>
    <w:rsid w:val="002B7AAF"/>
    <w:rsid w:val="002B7B8A"/>
    <w:rsid w:val="002C042B"/>
    <w:rsid w:val="002C0665"/>
    <w:rsid w:val="002C071B"/>
    <w:rsid w:val="002C0DD6"/>
    <w:rsid w:val="002C1050"/>
    <w:rsid w:val="002C168E"/>
    <w:rsid w:val="002C1982"/>
    <w:rsid w:val="002C1AE5"/>
    <w:rsid w:val="002C1D72"/>
    <w:rsid w:val="002C205F"/>
    <w:rsid w:val="002C2499"/>
    <w:rsid w:val="002C26D4"/>
    <w:rsid w:val="002C27EB"/>
    <w:rsid w:val="002C2AAB"/>
    <w:rsid w:val="002C2B0F"/>
    <w:rsid w:val="002C3CAA"/>
    <w:rsid w:val="002C42F6"/>
    <w:rsid w:val="002C4DBF"/>
    <w:rsid w:val="002C4E16"/>
    <w:rsid w:val="002C605B"/>
    <w:rsid w:val="002C6CF7"/>
    <w:rsid w:val="002C7037"/>
    <w:rsid w:val="002C7A8F"/>
    <w:rsid w:val="002D02FE"/>
    <w:rsid w:val="002D122B"/>
    <w:rsid w:val="002D156F"/>
    <w:rsid w:val="002D1AAA"/>
    <w:rsid w:val="002D1ED6"/>
    <w:rsid w:val="002D207D"/>
    <w:rsid w:val="002D20E8"/>
    <w:rsid w:val="002D236D"/>
    <w:rsid w:val="002D239D"/>
    <w:rsid w:val="002D2A78"/>
    <w:rsid w:val="002D3C61"/>
    <w:rsid w:val="002D4250"/>
    <w:rsid w:val="002D4575"/>
    <w:rsid w:val="002D4EEB"/>
    <w:rsid w:val="002D5580"/>
    <w:rsid w:val="002D5CF0"/>
    <w:rsid w:val="002D601F"/>
    <w:rsid w:val="002D6A4F"/>
    <w:rsid w:val="002D7736"/>
    <w:rsid w:val="002D7D70"/>
    <w:rsid w:val="002D7EAF"/>
    <w:rsid w:val="002E069D"/>
    <w:rsid w:val="002E0768"/>
    <w:rsid w:val="002E0877"/>
    <w:rsid w:val="002E2012"/>
    <w:rsid w:val="002E3165"/>
    <w:rsid w:val="002E4305"/>
    <w:rsid w:val="002E4E92"/>
    <w:rsid w:val="002E530A"/>
    <w:rsid w:val="002E531D"/>
    <w:rsid w:val="002E5FDA"/>
    <w:rsid w:val="002E6C49"/>
    <w:rsid w:val="002E727E"/>
    <w:rsid w:val="002E7844"/>
    <w:rsid w:val="002E7EE1"/>
    <w:rsid w:val="002F0989"/>
    <w:rsid w:val="002F1AB3"/>
    <w:rsid w:val="002F1F78"/>
    <w:rsid w:val="002F2045"/>
    <w:rsid w:val="002F23F1"/>
    <w:rsid w:val="002F249D"/>
    <w:rsid w:val="002F2657"/>
    <w:rsid w:val="002F2A55"/>
    <w:rsid w:val="002F2B23"/>
    <w:rsid w:val="002F35FE"/>
    <w:rsid w:val="002F4328"/>
    <w:rsid w:val="002F57F4"/>
    <w:rsid w:val="002F5B18"/>
    <w:rsid w:val="002F6164"/>
    <w:rsid w:val="002F6DE6"/>
    <w:rsid w:val="002F6FA0"/>
    <w:rsid w:val="002F7000"/>
    <w:rsid w:val="002F7391"/>
    <w:rsid w:val="002F7421"/>
    <w:rsid w:val="002F7A7E"/>
    <w:rsid w:val="00301193"/>
    <w:rsid w:val="0030129D"/>
    <w:rsid w:val="00301EBE"/>
    <w:rsid w:val="00301FE0"/>
    <w:rsid w:val="003026EC"/>
    <w:rsid w:val="003032BC"/>
    <w:rsid w:val="00303732"/>
    <w:rsid w:val="003041A8"/>
    <w:rsid w:val="00304237"/>
    <w:rsid w:val="00304436"/>
    <w:rsid w:val="00304D64"/>
    <w:rsid w:val="003053EF"/>
    <w:rsid w:val="00305812"/>
    <w:rsid w:val="00305944"/>
    <w:rsid w:val="00305E59"/>
    <w:rsid w:val="00305F6D"/>
    <w:rsid w:val="003064D4"/>
    <w:rsid w:val="003065C4"/>
    <w:rsid w:val="00306C33"/>
    <w:rsid w:val="00307F3C"/>
    <w:rsid w:val="003101E4"/>
    <w:rsid w:val="00310A82"/>
    <w:rsid w:val="00310B6E"/>
    <w:rsid w:val="00310ED2"/>
    <w:rsid w:val="00311076"/>
    <w:rsid w:val="003114C9"/>
    <w:rsid w:val="00313F79"/>
    <w:rsid w:val="003141B6"/>
    <w:rsid w:val="00316381"/>
    <w:rsid w:val="003163A5"/>
    <w:rsid w:val="003169A4"/>
    <w:rsid w:val="003170E0"/>
    <w:rsid w:val="00317BD2"/>
    <w:rsid w:val="0032071C"/>
    <w:rsid w:val="00320A0C"/>
    <w:rsid w:val="00321031"/>
    <w:rsid w:val="00321A56"/>
    <w:rsid w:val="00321B20"/>
    <w:rsid w:val="00323BE4"/>
    <w:rsid w:val="003240F7"/>
    <w:rsid w:val="00324114"/>
    <w:rsid w:val="00325043"/>
    <w:rsid w:val="00325546"/>
    <w:rsid w:val="003259C5"/>
    <w:rsid w:val="00325CC0"/>
    <w:rsid w:val="00326507"/>
    <w:rsid w:val="003267C8"/>
    <w:rsid w:val="00326DB3"/>
    <w:rsid w:val="00327436"/>
    <w:rsid w:val="0033253D"/>
    <w:rsid w:val="00333314"/>
    <w:rsid w:val="00333B85"/>
    <w:rsid w:val="00334564"/>
    <w:rsid w:val="003347CE"/>
    <w:rsid w:val="00334F26"/>
    <w:rsid w:val="0033571F"/>
    <w:rsid w:val="00335807"/>
    <w:rsid w:val="003359FA"/>
    <w:rsid w:val="00335C2A"/>
    <w:rsid w:val="00335DAA"/>
    <w:rsid w:val="00336709"/>
    <w:rsid w:val="00336F9A"/>
    <w:rsid w:val="0033740E"/>
    <w:rsid w:val="00337C99"/>
    <w:rsid w:val="00337EB5"/>
    <w:rsid w:val="00340083"/>
    <w:rsid w:val="00340659"/>
    <w:rsid w:val="00340D69"/>
    <w:rsid w:val="003414F9"/>
    <w:rsid w:val="00341747"/>
    <w:rsid w:val="00341A74"/>
    <w:rsid w:val="00341D7A"/>
    <w:rsid w:val="00341ED4"/>
    <w:rsid w:val="003427DF"/>
    <w:rsid w:val="00342A4C"/>
    <w:rsid w:val="003436A5"/>
    <w:rsid w:val="00344C0A"/>
    <w:rsid w:val="00344DFD"/>
    <w:rsid w:val="00345909"/>
    <w:rsid w:val="00346194"/>
    <w:rsid w:val="003468B8"/>
    <w:rsid w:val="00347499"/>
    <w:rsid w:val="003475E1"/>
    <w:rsid w:val="003476D8"/>
    <w:rsid w:val="0034777A"/>
    <w:rsid w:val="00347939"/>
    <w:rsid w:val="00347A8C"/>
    <w:rsid w:val="003500D1"/>
    <w:rsid w:val="00350210"/>
    <w:rsid w:val="003529EA"/>
    <w:rsid w:val="00352DB8"/>
    <w:rsid w:val="0035482E"/>
    <w:rsid w:val="00354AEF"/>
    <w:rsid w:val="003551C2"/>
    <w:rsid w:val="0035555B"/>
    <w:rsid w:val="00355B51"/>
    <w:rsid w:val="00355E24"/>
    <w:rsid w:val="0035631F"/>
    <w:rsid w:val="00356384"/>
    <w:rsid w:val="00356463"/>
    <w:rsid w:val="00356525"/>
    <w:rsid w:val="003567A0"/>
    <w:rsid w:val="003572A0"/>
    <w:rsid w:val="003572EA"/>
    <w:rsid w:val="003579C1"/>
    <w:rsid w:val="00357A33"/>
    <w:rsid w:val="00357AA2"/>
    <w:rsid w:val="00357D48"/>
    <w:rsid w:val="00357E1B"/>
    <w:rsid w:val="003605D5"/>
    <w:rsid w:val="003619D9"/>
    <w:rsid w:val="0036230B"/>
    <w:rsid w:val="003629F7"/>
    <w:rsid w:val="00363298"/>
    <w:rsid w:val="00363335"/>
    <w:rsid w:val="00363627"/>
    <w:rsid w:val="00363E98"/>
    <w:rsid w:val="00364E7A"/>
    <w:rsid w:val="003650C5"/>
    <w:rsid w:val="0036520F"/>
    <w:rsid w:val="003653B7"/>
    <w:rsid w:val="00366C4E"/>
    <w:rsid w:val="00367A4F"/>
    <w:rsid w:val="00367A9A"/>
    <w:rsid w:val="00367F26"/>
    <w:rsid w:val="003703F5"/>
    <w:rsid w:val="00370E40"/>
    <w:rsid w:val="00370ECD"/>
    <w:rsid w:val="0037177E"/>
    <w:rsid w:val="003717D2"/>
    <w:rsid w:val="00371D3A"/>
    <w:rsid w:val="00372C2B"/>
    <w:rsid w:val="00372C67"/>
    <w:rsid w:val="00372D7E"/>
    <w:rsid w:val="00372DF8"/>
    <w:rsid w:val="00372FAD"/>
    <w:rsid w:val="0037329F"/>
    <w:rsid w:val="00373A44"/>
    <w:rsid w:val="00373EC9"/>
    <w:rsid w:val="0037448D"/>
    <w:rsid w:val="0037456D"/>
    <w:rsid w:val="00374F4A"/>
    <w:rsid w:val="003755FD"/>
    <w:rsid w:val="00375D38"/>
    <w:rsid w:val="00375E5E"/>
    <w:rsid w:val="00375FD2"/>
    <w:rsid w:val="003760B7"/>
    <w:rsid w:val="00376784"/>
    <w:rsid w:val="00376924"/>
    <w:rsid w:val="00376A9D"/>
    <w:rsid w:val="00377976"/>
    <w:rsid w:val="003802B8"/>
    <w:rsid w:val="003802C7"/>
    <w:rsid w:val="003803BE"/>
    <w:rsid w:val="00380721"/>
    <w:rsid w:val="00381658"/>
    <w:rsid w:val="00381E92"/>
    <w:rsid w:val="00382B60"/>
    <w:rsid w:val="0038317B"/>
    <w:rsid w:val="00383467"/>
    <w:rsid w:val="0038400D"/>
    <w:rsid w:val="0038438D"/>
    <w:rsid w:val="0038517B"/>
    <w:rsid w:val="00385C27"/>
    <w:rsid w:val="003861F5"/>
    <w:rsid w:val="00386E4B"/>
    <w:rsid w:val="00386E81"/>
    <w:rsid w:val="003871DA"/>
    <w:rsid w:val="00387311"/>
    <w:rsid w:val="00390D3C"/>
    <w:rsid w:val="00391276"/>
    <w:rsid w:val="0039134D"/>
    <w:rsid w:val="00391E56"/>
    <w:rsid w:val="00391F90"/>
    <w:rsid w:val="00392525"/>
    <w:rsid w:val="003925A9"/>
    <w:rsid w:val="0039338D"/>
    <w:rsid w:val="003933FB"/>
    <w:rsid w:val="00393D70"/>
    <w:rsid w:val="003946B4"/>
    <w:rsid w:val="00394990"/>
    <w:rsid w:val="003949A5"/>
    <w:rsid w:val="003949C0"/>
    <w:rsid w:val="00395D6D"/>
    <w:rsid w:val="003960EA"/>
    <w:rsid w:val="003961B6"/>
    <w:rsid w:val="003961EF"/>
    <w:rsid w:val="0039646A"/>
    <w:rsid w:val="00396796"/>
    <w:rsid w:val="003969F5"/>
    <w:rsid w:val="00396D60"/>
    <w:rsid w:val="003972CC"/>
    <w:rsid w:val="0039797C"/>
    <w:rsid w:val="00397DC0"/>
    <w:rsid w:val="003A0A31"/>
    <w:rsid w:val="003A0EF4"/>
    <w:rsid w:val="003A145D"/>
    <w:rsid w:val="003A1EBB"/>
    <w:rsid w:val="003A2372"/>
    <w:rsid w:val="003A2BE0"/>
    <w:rsid w:val="003A2CE2"/>
    <w:rsid w:val="003A2D11"/>
    <w:rsid w:val="003A39AC"/>
    <w:rsid w:val="003A5049"/>
    <w:rsid w:val="003A5533"/>
    <w:rsid w:val="003A5989"/>
    <w:rsid w:val="003A5E39"/>
    <w:rsid w:val="003A62A4"/>
    <w:rsid w:val="003A645E"/>
    <w:rsid w:val="003A6791"/>
    <w:rsid w:val="003A734A"/>
    <w:rsid w:val="003A7F2D"/>
    <w:rsid w:val="003B0D6E"/>
    <w:rsid w:val="003B1FC0"/>
    <w:rsid w:val="003B2F62"/>
    <w:rsid w:val="003B3302"/>
    <w:rsid w:val="003B3578"/>
    <w:rsid w:val="003B3A13"/>
    <w:rsid w:val="003B3E74"/>
    <w:rsid w:val="003B4A74"/>
    <w:rsid w:val="003B585C"/>
    <w:rsid w:val="003B592A"/>
    <w:rsid w:val="003B60D5"/>
    <w:rsid w:val="003B644B"/>
    <w:rsid w:val="003B6791"/>
    <w:rsid w:val="003B681E"/>
    <w:rsid w:val="003B6B6A"/>
    <w:rsid w:val="003B7086"/>
    <w:rsid w:val="003B72E7"/>
    <w:rsid w:val="003B7D9D"/>
    <w:rsid w:val="003C09CC"/>
    <w:rsid w:val="003C11FC"/>
    <w:rsid w:val="003C1322"/>
    <w:rsid w:val="003C14BE"/>
    <w:rsid w:val="003C202C"/>
    <w:rsid w:val="003C22D8"/>
    <w:rsid w:val="003C29C6"/>
    <w:rsid w:val="003C2B7E"/>
    <w:rsid w:val="003C2BAE"/>
    <w:rsid w:val="003C2BDB"/>
    <w:rsid w:val="003C2BDC"/>
    <w:rsid w:val="003C3660"/>
    <w:rsid w:val="003C3E05"/>
    <w:rsid w:val="003C3E7A"/>
    <w:rsid w:val="003C53D4"/>
    <w:rsid w:val="003C5795"/>
    <w:rsid w:val="003C5DC3"/>
    <w:rsid w:val="003C5E16"/>
    <w:rsid w:val="003C61D5"/>
    <w:rsid w:val="003C670C"/>
    <w:rsid w:val="003C6A92"/>
    <w:rsid w:val="003C6EB1"/>
    <w:rsid w:val="003C7160"/>
    <w:rsid w:val="003C7C06"/>
    <w:rsid w:val="003D0075"/>
    <w:rsid w:val="003D0E3C"/>
    <w:rsid w:val="003D14E9"/>
    <w:rsid w:val="003D1CF4"/>
    <w:rsid w:val="003D2288"/>
    <w:rsid w:val="003D2FE2"/>
    <w:rsid w:val="003D3964"/>
    <w:rsid w:val="003D43C4"/>
    <w:rsid w:val="003D4BEE"/>
    <w:rsid w:val="003D56A5"/>
    <w:rsid w:val="003D59C8"/>
    <w:rsid w:val="003D5B64"/>
    <w:rsid w:val="003D64CC"/>
    <w:rsid w:val="003D7720"/>
    <w:rsid w:val="003D7F8E"/>
    <w:rsid w:val="003E01D5"/>
    <w:rsid w:val="003E029A"/>
    <w:rsid w:val="003E077D"/>
    <w:rsid w:val="003E0A5B"/>
    <w:rsid w:val="003E1421"/>
    <w:rsid w:val="003E194D"/>
    <w:rsid w:val="003E1BE2"/>
    <w:rsid w:val="003E1D9D"/>
    <w:rsid w:val="003E1FF9"/>
    <w:rsid w:val="003E2276"/>
    <w:rsid w:val="003E2931"/>
    <w:rsid w:val="003E2C1F"/>
    <w:rsid w:val="003E3996"/>
    <w:rsid w:val="003E3B26"/>
    <w:rsid w:val="003E3FD0"/>
    <w:rsid w:val="003E40A7"/>
    <w:rsid w:val="003E4184"/>
    <w:rsid w:val="003E5D5B"/>
    <w:rsid w:val="003E6540"/>
    <w:rsid w:val="003E6971"/>
    <w:rsid w:val="003E7308"/>
    <w:rsid w:val="003E7802"/>
    <w:rsid w:val="003F1EEA"/>
    <w:rsid w:val="003F1FE3"/>
    <w:rsid w:val="003F208A"/>
    <w:rsid w:val="003F264A"/>
    <w:rsid w:val="003F28E4"/>
    <w:rsid w:val="003F300B"/>
    <w:rsid w:val="003F436B"/>
    <w:rsid w:val="003F4583"/>
    <w:rsid w:val="003F4692"/>
    <w:rsid w:val="003F4C5E"/>
    <w:rsid w:val="003F4EC8"/>
    <w:rsid w:val="003F55D1"/>
    <w:rsid w:val="003F66A5"/>
    <w:rsid w:val="003F6CF8"/>
    <w:rsid w:val="003F741E"/>
    <w:rsid w:val="003F762C"/>
    <w:rsid w:val="003F798D"/>
    <w:rsid w:val="003F7B41"/>
    <w:rsid w:val="003F7F2F"/>
    <w:rsid w:val="0040112D"/>
    <w:rsid w:val="00401B30"/>
    <w:rsid w:val="00401BA5"/>
    <w:rsid w:val="00402941"/>
    <w:rsid w:val="00402BC3"/>
    <w:rsid w:val="00403109"/>
    <w:rsid w:val="0040346A"/>
    <w:rsid w:val="00404FDA"/>
    <w:rsid w:val="00405006"/>
    <w:rsid w:val="00405194"/>
    <w:rsid w:val="004055C1"/>
    <w:rsid w:val="00405996"/>
    <w:rsid w:val="00405F0E"/>
    <w:rsid w:val="004068F5"/>
    <w:rsid w:val="004070CF"/>
    <w:rsid w:val="004072C8"/>
    <w:rsid w:val="0040761D"/>
    <w:rsid w:val="00407A11"/>
    <w:rsid w:val="0041023E"/>
    <w:rsid w:val="004110AC"/>
    <w:rsid w:val="004116A0"/>
    <w:rsid w:val="00411D9D"/>
    <w:rsid w:val="004122E1"/>
    <w:rsid w:val="00413390"/>
    <w:rsid w:val="00413595"/>
    <w:rsid w:val="00416838"/>
    <w:rsid w:val="00416A8E"/>
    <w:rsid w:val="00416F1E"/>
    <w:rsid w:val="0041739A"/>
    <w:rsid w:val="004175B6"/>
    <w:rsid w:val="00417E48"/>
    <w:rsid w:val="00417F33"/>
    <w:rsid w:val="00417FA3"/>
    <w:rsid w:val="004215D1"/>
    <w:rsid w:val="00421AEB"/>
    <w:rsid w:val="00422802"/>
    <w:rsid w:val="00422C72"/>
    <w:rsid w:val="004241CA"/>
    <w:rsid w:val="00424296"/>
    <w:rsid w:val="004276EB"/>
    <w:rsid w:val="00427EAA"/>
    <w:rsid w:val="00431998"/>
    <w:rsid w:val="004320F2"/>
    <w:rsid w:val="00434D1C"/>
    <w:rsid w:val="0043558D"/>
    <w:rsid w:val="004361D6"/>
    <w:rsid w:val="0043641B"/>
    <w:rsid w:val="0043662A"/>
    <w:rsid w:val="00436DF8"/>
    <w:rsid w:val="0043725E"/>
    <w:rsid w:val="004373E3"/>
    <w:rsid w:val="00437CDB"/>
    <w:rsid w:val="00440390"/>
    <w:rsid w:val="004403A7"/>
    <w:rsid w:val="00440921"/>
    <w:rsid w:val="004409B1"/>
    <w:rsid w:val="00441011"/>
    <w:rsid w:val="00441337"/>
    <w:rsid w:val="004413A5"/>
    <w:rsid w:val="0044192D"/>
    <w:rsid w:val="00441CC1"/>
    <w:rsid w:val="00443208"/>
    <w:rsid w:val="00443261"/>
    <w:rsid w:val="00443317"/>
    <w:rsid w:val="00443A55"/>
    <w:rsid w:val="00443B50"/>
    <w:rsid w:val="00443B7A"/>
    <w:rsid w:val="00444026"/>
    <w:rsid w:val="00444069"/>
    <w:rsid w:val="00444E87"/>
    <w:rsid w:val="0044556F"/>
    <w:rsid w:val="0044660E"/>
    <w:rsid w:val="00447808"/>
    <w:rsid w:val="004478C6"/>
    <w:rsid w:val="00447B76"/>
    <w:rsid w:val="00447FFD"/>
    <w:rsid w:val="004504D6"/>
    <w:rsid w:val="004504F0"/>
    <w:rsid w:val="00450573"/>
    <w:rsid w:val="00450C30"/>
    <w:rsid w:val="00451898"/>
    <w:rsid w:val="004521BB"/>
    <w:rsid w:val="004526EF"/>
    <w:rsid w:val="00452896"/>
    <w:rsid w:val="00453AFA"/>
    <w:rsid w:val="00454D73"/>
    <w:rsid w:val="0045525D"/>
    <w:rsid w:val="004553CA"/>
    <w:rsid w:val="00455C97"/>
    <w:rsid w:val="0045669A"/>
    <w:rsid w:val="00456B02"/>
    <w:rsid w:val="00456EE1"/>
    <w:rsid w:val="00457745"/>
    <w:rsid w:val="00460711"/>
    <w:rsid w:val="004607CF"/>
    <w:rsid w:val="00460CA5"/>
    <w:rsid w:val="0046186C"/>
    <w:rsid w:val="0046188C"/>
    <w:rsid w:val="004623A3"/>
    <w:rsid w:val="00462E00"/>
    <w:rsid w:val="00463606"/>
    <w:rsid w:val="004636DA"/>
    <w:rsid w:val="00463B0B"/>
    <w:rsid w:val="0046481A"/>
    <w:rsid w:val="00464D3A"/>
    <w:rsid w:val="00464DA7"/>
    <w:rsid w:val="00464DCA"/>
    <w:rsid w:val="0046522E"/>
    <w:rsid w:val="0046586E"/>
    <w:rsid w:val="00465EC5"/>
    <w:rsid w:val="00466714"/>
    <w:rsid w:val="00466F7A"/>
    <w:rsid w:val="004672FC"/>
    <w:rsid w:val="00467B47"/>
    <w:rsid w:val="00467E75"/>
    <w:rsid w:val="0047067B"/>
    <w:rsid w:val="0047117B"/>
    <w:rsid w:val="00471867"/>
    <w:rsid w:val="004722BC"/>
    <w:rsid w:val="0047258C"/>
    <w:rsid w:val="0047289B"/>
    <w:rsid w:val="00472963"/>
    <w:rsid w:val="00472E68"/>
    <w:rsid w:val="004736AC"/>
    <w:rsid w:val="00473CF5"/>
    <w:rsid w:val="004749BD"/>
    <w:rsid w:val="00475591"/>
    <w:rsid w:val="00475DA7"/>
    <w:rsid w:val="0047619C"/>
    <w:rsid w:val="00476A47"/>
    <w:rsid w:val="004775ED"/>
    <w:rsid w:val="00477E9F"/>
    <w:rsid w:val="00480162"/>
    <w:rsid w:val="004803F8"/>
    <w:rsid w:val="0048059F"/>
    <w:rsid w:val="004813B3"/>
    <w:rsid w:val="00483299"/>
    <w:rsid w:val="004834BA"/>
    <w:rsid w:val="00483944"/>
    <w:rsid w:val="0048419C"/>
    <w:rsid w:val="00484D84"/>
    <w:rsid w:val="00484FED"/>
    <w:rsid w:val="0048590E"/>
    <w:rsid w:val="004859E2"/>
    <w:rsid w:val="00486025"/>
    <w:rsid w:val="00486B55"/>
    <w:rsid w:val="004871B4"/>
    <w:rsid w:val="00487402"/>
    <w:rsid w:val="004874EC"/>
    <w:rsid w:val="00490182"/>
    <w:rsid w:val="00490465"/>
    <w:rsid w:val="00490743"/>
    <w:rsid w:val="004919AF"/>
    <w:rsid w:val="0049206C"/>
    <w:rsid w:val="004929E4"/>
    <w:rsid w:val="00492C56"/>
    <w:rsid w:val="00492C9A"/>
    <w:rsid w:val="0049374F"/>
    <w:rsid w:val="00493AF9"/>
    <w:rsid w:val="00493CC7"/>
    <w:rsid w:val="004946F5"/>
    <w:rsid w:val="0049623A"/>
    <w:rsid w:val="0049655D"/>
    <w:rsid w:val="00496A9A"/>
    <w:rsid w:val="004974D8"/>
    <w:rsid w:val="004979AB"/>
    <w:rsid w:val="00497D4D"/>
    <w:rsid w:val="00497D5D"/>
    <w:rsid w:val="004A0261"/>
    <w:rsid w:val="004A0302"/>
    <w:rsid w:val="004A0321"/>
    <w:rsid w:val="004A0D6C"/>
    <w:rsid w:val="004A1734"/>
    <w:rsid w:val="004A1C5D"/>
    <w:rsid w:val="004A1D46"/>
    <w:rsid w:val="004A3051"/>
    <w:rsid w:val="004A51CE"/>
    <w:rsid w:val="004A6204"/>
    <w:rsid w:val="004A7012"/>
    <w:rsid w:val="004A712A"/>
    <w:rsid w:val="004A7722"/>
    <w:rsid w:val="004A798D"/>
    <w:rsid w:val="004A7D31"/>
    <w:rsid w:val="004B2363"/>
    <w:rsid w:val="004B2714"/>
    <w:rsid w:val="004B28E1"/>
    <w:rsid w:val="004B2F56"/>
    <w:rsid w:val="004B383E"/>
    <w:rsid w:val="004B3A2F"/>
    <w:rsid w:val="004B4330"/>
    <w:rsid w:val="004B4580"/>
    <w:rsid w:val="004B4B72"/>
    <w:rsid w:val="004B51F0"/>
    <w:rsid w:val="004B5522"/>
    <w:rsid w:val="004B5D3F"/>
    <w:rsid w:val="004B60F5"/>
    <w:rsid w:val="004B61C2"/>
    <w:rsid w:val="004B6739"/>
    <w:rsid w:val="004B6A49"/>
    <w:rsid w:val="004B6D52"/>
    <w:rsid w:val="004B7B69"/>
    <w:rsid w:val="004C166E"/>
    <w:rsid w:val="004C17D2"/>
    <w:rsid w:val="004C195F"/>
    <w:rsid w:val="004C1D9B"/>
    <w:rsid w:val="004C217A"/>
    <w:rsid w:val="004C23BE"/>
    <w:rsid w:val="004C257E"/>
    <w:rsid w:val="004C2CDB"/>
    <w:rsid w:val="004C3803"/>
    <w:rsid w:val="004C5CF3"/>
    <w:rsid w:val="004C659A"/>
    <w:rsid w:val="004C7153"/>
    <w:rsid w:val="004C75CE"/>
    <w:rsid w:val="004C7862"/>
    <w:rsid w:val="004C78E7"/>
    <w:rsid w:val="004D0281"/>
    <w:rsid w:val="004D0555"/>
    <w:rsid w:val="004D0AE2"/>
    <w:rsid w:val="004D0DED"/>
    <w:rsid w:val="004D0EA7"/>
    <w:rsid w:val="004D103B"/>
    <w:rsid w:val="004D1C32"/>
    <w:rsid w:val="004D1E87"/>
    <w:rsid w:val="004D2695"/>
    <w:rsid w:val="004D2727"/>
    <w:rsid w:val="004D28BA"/>
    <w:rsid w:val="004D2B0B"/>
    <w:rsid w:val="004D2B4B"/>
    <w:rsid w:val="004D3746"/>
    <w:rsid w:val="004D4593"/>
    <w:rsid w:val="004D4F97"/>
    <w:rsid w:val="004D5671"/>
    <w:rsid w:val="004D5A67"/>
    <w:rsid w:val="004D5FF6"/>
    <w:rsid w:val="004D6073"/>
    <w:rsid w:val="004D64A9"/>
    <w:rsid w:val="004D6945"/>
    <w:rsid w:val="004D7301"/>
    <w:rsid w:val="004D7784"/>
    <w:rsid w:val="004D77AD"/>
    <w:rsid w:val="004D7A00"/>
    <w:rsid w:val="004E037F"/>
    <w:rsid w:val="004E0B7B"/>
    <w:rsid w:val="004E11A1"/>
    <w:rsid w:val="004E144F"/>
    <w:rsid w:val="004E1503"/>
    <w:rsid w:val="004E1977"/>
    <w:rsid w:val="004E1B0A"/>
    <w:rsid w:val="004E1C69"/>
    <w:rsid w:val="004E1C8E"/>
    <w:rsid w:val="004E1D85"/>
    <w:rsid w:val="004E250D"/>
    <w:rsid w:val="004E27C5"/>
    <w:rsid w:val="004E2F05"/>
    <w:rsid w:val="004E2FC6"/>
    <w:rsid w:val="004E442C"/>
    <w:rsid w:val="004E54F5"/>
    <w:rsid w:val="004E5843"/>
    <w:rsid w:val="004E6A12"/>
    <w:rsid w:val="004E6E9A"/>
    <w:rsid w:val="004E6F06"/>
    <w:rsid w:val="004E73F3"/>
    <w:rsid w:val="004E762C"/>
    <w:rsid w:val="004F0158"/>
    <w:rsid w:val="004F0CAA"/>
    <w:rsid w:val="004F2130"/>
    <w:rsid w:val="004F2639"/>
    <w:rsid w:val="004F2946"/>
    <w:rsid w:val="004F2E2A"/>
    <w:rsid w:val="004F30DA"/>
    <w:rsid w:val="004F3B83"/>
    <w:rsid w:val="004F3C4E"/>
    <w:rsid w:val="004F4D14"/>
    <w:rsid w:val="004F4F24"/>
    <w:rsid w:val="004F5190"/>
    <w:rsid w:val="004F5518"/>
    <w:rsid w:val="004F5616"/>
    <w:rsid w:val="004F6817"/>
    <w:rsid w:val="004F709A"/>
    <w:rsid w:val="004F78B4"/>
    <w:rsid w:val="004F78EF"/>
    <w:rsid w:val="004F7933"/>
    <w:rsid w:val="005001E7"/>
    <w:rsid w:val="00500317"/>
    <w:rsid w:val="00501516"/>
    <w:rsid w:val="0050161D"/>
    <w:rsid w:val="005020A2"/>
    <w:rsid w:val="00502397"/>
    <w:rsid w:val="005024D2"/>
    <w:rsid w:val="00503288"/>
    <w:rsid w:val="00503BFB"/>
    <w:rsid w:val="00504133"/>
    <w:rsid w:val="005043DD"/>
    <w:rsid w:val="005045A7"/>
    <w:rsid w:val="0050518D"/>
    <w:rsid w:val="00506832"/>
    <w:rsid w:val="00507FEA"/>
    <w:rsid w:val="00510110"/>
    <w:rsid w:val="00510176"/>
    <w:rsid w:val="005106CC"/>
    <w:rsid w:val="00510CB7"/>
    <w:rsid w:val="005111C3"/>
    <w:rsid w:val="005114D0"/>
    <w:rsid w:val="00511594"/>
    <w:rsid w:val="0051162B"/>
    <w:rsid w:val="00511941"/>
    <w:rsid w:val="00511966"/>
    <w:rsid w:val="00511D8D"/>
    <w:rsid w:val="0051223D"/>
    <w:rsid w:val="00512292"/>
    <w:rsid w:val="00512D17"/>
    <w:rsid w:val="00512D1F"/>
    <w:rsid w:val="00512DDB"/>
    <w:rsid w:val="00513C9C"/>
    <w:rsid w:val="00514B2A"/>
    <w:rsid w:val="0051520A"/>
    <w:rsid w:val="005162B1"/>
    <w:rsid w:val="005167C7"/>
    <w:rsid w:val="005169CF"/>
    <w:rsid w:val="00516DDC"/>
    <w:rsid w:val="005170F3"/>
    <w:rsid w:val="005177B1"/>
    <w:rsid w:val="005179DE"/>
    <w:rsid w:val="00517E0B"/>
    <w:rsid w:val="00520445"/>
    <w:rsid w:val="0052057E"/>
    <w:rsid w:val="00520BDB"/>
    <w:rsid w:val="00520F57"/>
    <w:rsid w:val="005215E3"/>
    <w:rsid w:val="005216EB"/>
    <w:rsid w:val="00521B22"/>
    <w:rsid w:val="00521B59"/>
    <w:rsid w:val="00521BD1"/>
    <w:rsid w:val="005230A8"/>
    <w:rsid w:val="00523563"/>
    <w:rsid w:val="0052367F"/>
    <w:rsid w:val="005236FD"/>
    <w:rsid w:val="005245DE"/>
    <w:rsid w:val="00524982"/>
    <w:rsid w:val="00524D3D"/>
    <w:rsid w:val="00524DDF"/>
    <w:rsid w:val="00524EFA"/>
    <w:rsid w:val="005250B5"/>
    <w:rsid w:val="005250C2"/>
    <w:rsid w:val="0052546C"/>
    <w:rsid w:val="00525BD2"/>
    <w:rsid w:val="00525C8C"/>
    <w:rsid w:val="00525FEC"/>
    <w:rsid w:val="0052601D"/>
    <w:rsid w:val="00526C15"/>
    <w:rsid w:val="005302E2"/>
    <w:rsid w:val="00530C17"/>
    <w:rsid w:val="00530DA1"/>
    <w:rsid w:val="00530F97"/>
    <w:rsid w:val="00531929"/>
    <w:rsid w:val="0053262C"/>
    <w:rsid w:val="00532B08"/>
    <w:rsid w:val="00532EDD"/>
    <w:rsid w:val="00533989"/>
    <w:rsid w:val="00534395"/>
    <w:rsid w:val="00534468"/>
    <w:rsid w:val="005358F5"/>
    <w:rsid w:val="00535C30"/>
    <w:rsid w:val="00535CE2"/>
    <w:rsid w:val="00536021"/>
    <w:rsid w:val="00536BFB"/>
    <w:rsid w:val="00536FD1"/>
    <w:rsid w:val="00537047"/>
    <w:rsid w:val="005370DC"/>
    <w:rsid w:val="00537173"/>
    <w:rsid w:val="005372A4"/>
    <w:rsid w:val="005378EA"/>
    <w:rsid w:val="00537D28"/>
    <w:rsid w:val="00537E15"/>
    <w:rsid w:val="00537EDD"/>
    <w:rsid w:val="00540468"/>
    <w:rsid w:val="005409F4"/>
    <w:rsid w:val="00540D68"/>
    <w:rsid w:val="00540D98"/>
    <w:rsid w:val="00541313"/>
    <w:rsid w:val="00541390"/>
    <w:rsid w:val="00541A22"/>
    <w:rsid w:val="005422AF"/>
    <w:rsid w:val="00542491"/>
    <w:rsid w:val="00543262"/>
    <w:rsid w:val="00543BAE"/>
    <w:rsid w:val="00544728"/>
    <w:rsid w:val="00544989"/>
    <w:rsid w:val="00544D9F"/>
    <w:rsid w:val="005451EF"/>
    <w:rsid w:val="005457B4"/>
    <w:rsid w:val="00545828"/>
    <w:rsid w:val="00545F4E"/>
    <w:rsid w:val="0054752B"/>
    <w:rsid w:val="005500CE"/>
    <w:rsid w:val="00550232"/>
    <w:rsid w:val="00550A62"/>
    <w:rsid w:val="0055177A"/>
    <w:rsid w:val="005525A4"/>
    <w:rsid w:val="00552934"/>
    <w:rsid w:val="00552D6E"/>
    <w:rsid w:val="00553058"/>
    <w:rsid w:val="00553DFD"/>
    <w:rsid w:val="005544AC"/>
    <w:rsid w:val="005556F4"/>
    <w:rsid w:val="0055623A"/>
    <w:rsid w:val="005563D9"/>
    <w:rsid w:val="00557E3D"/>
    <w:rsid w:val="0056020E"/>
    <w:rsid w:val="00561AD9"/>
    <w:rsid w:val="00562DB8"/>
    <w:rsid w:val="00562EB1"/>
    <w:rsid w:val="0056331A"/>
    <w:rsid w:val="005634BB"/>
    <w:rsid w:val="005639B0"/>
    <w:rsid w:val="005646FC"/>
    <w:rsid w:val="005647BC"/>
    <w:rsid w:val="00565DE1"/>
    <w:rsid w:val="0056625A"/>
    <w:rsid w:val="00567040"/>
    <w:rsid w:val="00567893"/>
    <w:rsid w:val="00570286"/>
    <w:rsid w:val="00570E12"/>
    <w:rsid w:val="005716B8"/>
    <w:rsid w:val="00571702"/>
    <w:rsid w:val="00571F29"/>
    <w:rsid w:val="00572B0D"/>
    <w:rsid w:val="00573911"/>
    <w:rsid w:val="005739AB"/>
    <w:rsid w:val="005744FC"/>
    <w:rsid w:val="0057527A"/>
    <w:rsid w:val="00575A44"/>
    <w:rsid w:val="00575C75"/>
    <w:rsid w:val="00575D45"/>
    <w:rsid w:val="00575DE3"/>
    <w:rsid w:val="00576B25"/>
    <w:rsid w:val="00577582"/>
    <w:rsid w:val="00577662"/>
    <w:rsid w:val="00580DC4"/>
    <w:rsid w:val="00580F33"/>
    <w:rsid w:val="00581057"/>
    <w:rsid w:val="0058298C"/>
    <w:rsid w:val="00582E63"/>
    <w:rsid w:val="00582FEB"/>
    <w:rsid w:val="00583092"/>
    <w:rsid w:val="00583117"/>
    <w:rsid w:val="0058395E"/>
    <w:rsid w:val="00583E6D"/>
    <w:rsid w:val="00584166"/>
    <w:rsid w:val="0058416D"/>
    <w:rsid w:val="00584A70"/>
    <w:rsid w:val="005856C5"/>
    <w:rsid w:val="00585758"/>
    <w:rsid w:val="00585DD4"/>
    <w:rsid w:val="00585E16"/>
    <w:rsid w:val="00586C04"/>
    <w:rsid w:val="00587072"/>
    <w:rsid w:val="005876A3"/>
    <w:rsid w:val="005900F2"/>
    <w:rsid w:val="00590596"/>
    <w:rsid w:val="005909FA"/>
    <w:rsid w:val="0059139C"/>
    <w:rsid w:val="0059159E"/>
    <w:rsid w:val="005918A4"/>
    <w:rsid w:val="00592A50"/>
    <w:rsid w:val="00592CAA"/>
    <w:rsid w:val="00592F35"/>
    <w:rsid w:val="005931CC"/>
    <w:rsid w:val="005939DE"/>
    <w:rsid w:val="00593B80"/>
    <w:rsid w:val="00593E76"/>
    <w:rsid w:val="00593F26"/>
    <w:rsid w:val="0059493A"/>
    <w:rsid w:val="00594C31"/>
    <w:rsid w:val="00594F2E"/>
    <w:rsid w:val="00594FEE"/>
    <w:rsid w:val="005953F4"/>
    <w:rsid w:val="005960B4"/>
    <w:rsid w:val="0059636E"/>
    <w:rsid w:val="005A1236"/>
    <w:rsid w:val="005A163E"/>
    <w:rsid w:val="005A189B"/>
    <w:rsid w:val="005A2FE3"/>
    <w:rsid w:val="005A3009"/>
    <w:rsid w:val="005A3554"/>
    <w:rsid w:val="005A3696"/>
    <w:rsid w:val="005A3A35"/>
    <w:rsid w:val="005A3D17"/>
    <w:rsid w:val="005A3DC6"/>
    <w:rsid w:val="005A3EB8"/>
    <w:rsid w:val="005A3EDC"/>
    <w:rsid w:val="005A405F"/>
    <w:rsid w:val="005A414E"/>
    <w:rsid w:val="005A4324"/>
    <w:rsid w:val="005A57B8"/>
    <w:rsid w:val="005A61D8"/>
    <w:rsid w:val="005A6435"/>
    <w:rsid w:val="005A79EE"/>
    <w:rsid w:val="005A7FD2"/>
    <w:rsid w:val="005B1797"/>
    <w:rsid w:val="005B18D8"/>
    <w:rsid w:val="005B1CFC"/>
    <w:rsid w:val="005B1DD6"/>
    <w:rsid w:val="005B1E95"/>
    <w:rsid w:val="005B20E7"/>
    <w:rsid w:val="005B24EB"/>
    <w:rsid w:val="005B2723"/>
    <w:rsid w:val="005B2A24"/>
    <w:rsid w:val="005B2CAF"/>
    <w:rsid w:val="005B384B"/>
    <w:rsid w:val="005B3A59"/>
    <w:rsid w:val="005B4D53"/>
    <w:rsid w:val="005B598A"/>
    <w:rsid w:val="005B6727"/>
    <w:rsid w:val="005B68B8"/>
    <w:rsid w:val="005B69F8"/>
    <w:rsid w:val="005B6B3E"/>
    <w:rsid w:val="005B6B51"/>
    <w:rsid w:val="005B6DCF"/>
    <w:rsid w:val="005B6F10"/>
    <w:rsid w:val="005C0666"/>
    <w:rsid w:val="005C0D39"/>
    <w:rsid w:val="005C1BF7"/>
    <w:rsid w:val="005C1C00"/>
    <w:rsid w:val="005C1C99"/>
    <w:rsid w:val="005C3BCF"/>
    <w:rsid w:val="005C4C12"/>
    <w:rsid w:val="005C6159"/>
    <w:rsid w:val="005C77A7"/>
    <w:rsid w:val="005D00A5"/>
    <w:rsid w:val="005D00D6"/>
    <w:rsid w:val="005D02C2"/>
    <w:rsid w:val="005D07B2"/>
    <w:rsid w:val="005D0BF1"/>
    <w:rsid w:val="005D0D40"/>
    <w:rsid w:val="005D0D93"/>
    <w:rsid w:val="005D191A"/>
    <w:rsid w:val="005D1A14"/>
    <w:rsid w:val="005D1ACD"/>
    <w:rsid w:val="005D26DF"/>
    <w:rsid w:val="005D27D0"/>
    <w:rsid w:val="005D2EDB"/>
    <w:rsid w:val="005D3674"/>
    <w:rsid w:val="005D3786"/>
    <w:rsid w:val="005D4D30"/>
    <w:rsid w:val="005D51E8"/>
    <w:rsid w:val="005D5385"/>
    <w:rsid w:val="005D5D7D"/>
    <w:rsid w:val="005D5FDE"/>
    <w:rsid w:val="005D60E5"/>
    <w:rsid w:val="005D60F2"/>
    <w:rsid w:val="005D71EF"/>
    <w:rsid w:val="005D7469"/>
    <w:rsid w:val="005D7731"/>
    <w:rsid w:val="005D7FA6"/>
    <w:rsid w:val="005E0725"/>
    <w:rsid w:val="005E0E50"/>
    <w:rsid w:val="005E18B0"/>
    <w:rsid w:val="005E1F72"/>
    <w:rsid w:val="005E24FD"/>
    <w:rsid w:val="005E2F4D"/>
    <w:rsid w:val="005E2FA5"/>
    <w:rsid w:val="005E3501"/>
    <w:rsid w:val="005E3FC4"/>
    <w:rsid w:val="005E4C8D"/>
    <w:rsid w:val="005E52ED"/>
    <w:rsid w:val="005E573E"/>
    <w:rsid w:val="005E5911"/>
    <w:rsid w:val="005E6606"/>
    <w:rsid w:val="005E6D42"/>
    <w:rsid w:val="005E7424"/>
    <w:rsid w:val="005E7B04"/>
    <w:rsid w:val="005F0715"/>
    <w:rsid w:val="005F09CE"/>
    <w:rsid w:val="005F1793"/>
    <w:rsid w:val="005F1DBB"/>
    <w:rsid w:val="005F1F95"/>
    <w:rsid w:val="005F25EF"/>
    <w:rsid w:val="005F2AA2"/>
    <w:rsid w:val="005F2F01"/>
    <w:rsid w:val="005F2F3B"/>
    <w:rsid w:val="005F469D"/>
    <w:rsid w:val="005F4BDF"/>
    <w:rsid w:val="005F53F2"/>
    <w:rsid w:val="005F5423"/>
    <w:rsid w:val="005F581A"/>
    <w:rsid w:val="005F78DA"/>
    <w:rsid w:val="005F7C1D"/>
    <w:rsid w:val="00603B58"/>
    <w:rsid w:val="00603BB1"/>
    <w:rsid w:val="006043DA"/>
    <w:rsid w:val="0060526C"/>
    <w:rsid w:val="00606328"/>
    <w:rsid w:val="0060652B"/>
    <w:rsid w:val="00606B84"/>
    <w:rsid w:val="00607120"/>
    <w:rsid w:val="00607853"/>
    <w:rsid w:val="00607F7B"/>
    <w:rsid w:val="006110BE"/>
    <w:rsid w:val="00611998"/>
    <w:rsid w:val="006132ED"/>
    <w:rsid w:val="0061339C"/>
    <w:rsid w:val="00614934"/>
    <w:rsid w:val="0061522D"/>
    <w:rsid w:val="006154C5"/>
    <w:rsid w:val="00615570"/>
    <w:rsid w:val="00615B35"/>
    <w:rsid w:val="00617764"/>
    <w:rsid w:val="00617A6E"/>
    <w:rsid w:val="00620E65"/>
    <w:rsid w:val="00621255"/>
    <w:rsid w:val="00621D3B"/>
    <w:rsid w:val="00621E56"/>
    <w:rsid w:val="006220CA"/>
    <w:rsid w:val="00623604"/>
    <w:rsid w:val="006237BD"/>
    <w:rsid w:val="00623998"/>
    <w:rsid w:val="00623DBF"/>
    <w:rsid w:val="00623F24"/>
    <w:rsid w:val="00625529"/>
    <w:rsid w:val="00627BE1"/>
    <w:rsid w:val="00627E00"/>
    <w:rsid w:val="0063094A"/>
    <w:rsid w:val="00630BF1"/>
    <w:rsid w:val="00630CC3"/>
    <w:rsid w:val="0063101C"/>
    <w:rsid w:val="00631280"/>
    <w:rsid w:val="00631432"/>
    <w:rsid w:val="00631744"/>
    <w:rsid w:val="00631C75"/>
    <w:rsid w:val="00632AC2"/>
    <w:rsid w:val="00632DD8"/>
    <w:rsid w:val="00632EAC"/>
    <w:rsid w:val="00633389"/>
    <w:rsid w:val="006333F6"/>
    <w:rsid w:val="00633E1E"/>
    <w:rsid w:val="00633F4F"/>
    <w:rsid w:val="00634DC9"/>
    <w:rsid w:val="00634E2A"/>
    <w:rsid w:val="00635D52"/>
    <w:rsid w:val="00636A8E"/>
    <w:rsid w:val="006371D0"/>
    <w:rsid w:val="00637DAB"/>
    <w:rsid w:val="00637F1C"/>
    <w:rsid w:val="00637F8D"/>
    <w:rsid w:val="0064119C"/>
    <w:rsid w:val="006417C7"/>
    <w:rsid w:val="00642172"/>
    <w:rsid w:val="00642EFE"/>
    <w:rsid w:val="0064473D"/>
    <w:rsid w:val="00644850"/>
    <w:rsid w:val="00644A1A"/>
    <w:rsid w:val="00644CE2"/>
    <w:rsid w:val="006474E5"/>
    <w:rsid w:val="00650073"/>
    <w:rsid w:val="00650458"/>
    <w:rsid w:val="006505D2"/>
    <w:rsid w:val="00651408"/>
    <w:rsid w:val="006519EF"/>
    <w:rsid w:val="00651E02"/>
    <w:rsid w:val="006521E5"/>
    <w:rsid w:val="00652A17"/>
    <w:rsid w:val="0065320E"/>
    <w:rsid w:val="00653A22"/>
    <w:rsid w:val="00654ADD"/>
    <w:rsid w:val="00654AEA"/>
    <w:rsid w:val="00654B3F"/>
    <w:rsid w:val="0065512A"/>
    <w:rsid w:val="00655E71"/>
    <w:rsid w:val="00655EBD"/>
    <w:rsid w:val="00660138"/>
    <w:rsid w:val="006607D5"/>
    <w:rsid w:val="006608AD"/>
    <w:rsid w:val="00661E7D"/>
    <w:rsid w:val="00662165"/>
    <w:rsid w:val="0066255F"/>
    <w:rsid w:val="00662623"/>
    <w:rsid w:val="0066349B"/>
    <w:rsid w:val="0066366E"/>
    <w:rsid w:val="00664C63"/>
    <w:rsid w:val="00665120"/>
    <w:rsid w:val="006657A3"/>
    <w:rsid w:val="006657EE"/>
    <w:rsid w:val="00665C11"/>
    <w:rsid w:val="0066621D"/>
    <w:rsid w:val="006672E6"/>
    <w:rsid w:val="00667A56"/>
    <w:rsid w:val="00667C83"/>
    <w:rsid w:val="00670536"/>
    <w:rsid w:val="0067066B"/>
    <w:rsid w:val="0067102D"/>
    <w:rsid w:val="00671A82"/>
    <w:rsid w:val="00671E00"/>
    <w:rsid w:val="0067389F"/>
    <w:rsid w:val="00673BD3"/>
    <w:rsid w:val="00673D0A"/>
    <w:rsid w:val="00674344"/>
    <w:rsid w:val="00675740"/>
    <w:rsid w:val="0067579A"/>
    <w:rsid w:val="00675DE1"/>
    <w:rsid w:val="00676178"/>
    <w:rsid w:val="00677658"/>
    <w:rsid w:val="00681F45"/>
    <w:rsid w:val="00682E8D"/>
    <w:rsid w:val="006839D2"/>
    <w:rsid w:val="00683A94"/>
    <w:rsid w:val="006841F6"/>
    <w:rsid w:val="00684E33"/>
    <w:rsid w:val="006850B6"/>
    <w:rsid w:val="00685962"/>
    <w:rsid w:val="00685A30"/>
    <w:rsid w:val="00685C48"/>
    <w:rsid w:val="00687E34"/>
    <w:rsid w:val="006906E8"/>
    <w:rsid w:val="00691009"/>
    <w:rsid w:val="006912BB"/>
    <w:rsid w:val="00692C09"/>
    <w:rsid w:val="00692C65"/>
    <w:rsid w:val="00692FA3"/>
    <w:rsid w:val="00693101"/>
    <w:rsid w:val="0069377E"/>
    <w:rsid w:val="00693C4E"/>
    <w:rsid w:val="0069510E"/>
    <w:rsid w:val="006953B6"/>
    <w:rsid w:val="00695645"/>
    <w:rsid w:val="006968E8"/>
    <w:rsid w:val="00697C38"/>
    <w:rsid w:val="006A0193"/>
    <w:rsid w:val="006A0A75"/>
    <w:rsid w:val="006A0D8B"/>
    <w:rsid w:val="006A134C"/>
    <w:rsid w:val="006A13FB"/>
    <w:rsid w:val="006A14B3"/>
    <w:rsid w:val="006A1922"/>
    <w:rsid w:val="006A1D90"/>
    <w:rsid w:val="006A1F61"/>
    <w:rsid w:val="006A202F"/>
    <w:rsid w:val="006A26BE"/>
    <w:rsid w:val="006A334D"/>
    <w:rsid w:val="006A3C8A"/>
    <w:rsid w:val="006A475C"/>
    <w:rsid w:val="006A4AFC"/>
    <w:rsid w:val="006A5026"/>
    <w:rsid w:val="006A6809"/>
    <w:rsid w:val="006A6D19"/>
    <w:rsid w:val="006B0116"/>
    <w:rsid w:val="006B0566"/>
    <w:rsid w:val="006B092F"/>
    <w:rsid w:val="006B2AA0"/>
    <w:rsid w:val="006B2B1A"/>
    <w:rsid w:val="006B2D1E"/>
    <w:rsid w:val="006B2E5C"/>
    <w:rsid w:val="006B2F02"/>
    <w:rsid w:val="006B3AE3"/>
    <w:rsid w:val="006B3B3D"/>
    <w:rsid w:val="006B3E56"/>
    <w:rsid w:val="006B3E66"/>
    <w:rsid w:val="006B3FF2"/>
    <w:rsid w:val="006B4238"/>
    <w:rsid w:val="006B4EF5"/>
    <w:rsid w:val="006B50F3"/>
    <w:rsid w:val="006B522F"/>
    <w:rsid w:val="006B5588"/>
    <w:rsid w:val="006B572D"/>
    <w:rsid w:val="006B5849"/>
    <w:rsid w:val="006B5893"/>
    <w:rsid w:val="006B6337"/>
    <w:rsid w:val="006B6951"/>
    <w:rsid w:val="006B7005"/>
    <w:rsid w:val="006C0817"/>
    <w:rsid w:val="006C08B6"/>
    <w:rsid w:val="006C0EB5"/>
    <w:rsid w:val="006C1293"/>
    <w:rsid w:val="006C12EC"/>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5C14"/>
    <w:rsid w:val="006D6150"/>
    <w:rsid w:val="006D643B"/>
    <w:rsid w:val="006D6C92"/>
    <w:rsid w:val="006D7219"/>
    <w:rsid w:val="006D7D79"/>
    <w:rsid w:val="006D7E8C"/>
    <w:rsid w:val="006E0192"/>
    <w:rsid w:val="006E15CD"/>
    <w:rsid w:val="006E1E8F"/>
    <w:rsid w:val="006E35A0"/>
    <w:rsid w:val="006E3BAF"/>
    <w:rsid w:val="006E49D7"/>
    <w:rsid w:val="006E50E4"/>
    <w:rsid w:val="006E5904"/>
    <w:rsid w:val="006E5CC5"/>
    <w:rsid w:val="006E732A"/>
    <w:rsid w:val="006E73AC"/>
    <w:rsid w:val="006E74B3"/>
    <w:rsid w:val="006E7511"/>
    <w:rsid w:val="006E7900"/>
    <w:rsid w:val="006E7947"/>
    <w:rsid w:val="006E7F44"/>
    <w:rsid w:val="006F012B"/>
    <w:rsid w:val="006F02F7"/>
    <w:rsid w:val="006F0A20"/>
    <w:rsid w:val="006F0E7A"/>
    <w:rsid w:val="006F0F00"/>
    <w:rsid w:val="006F1542"/>
    <w:rsid w:val="006F1805"/>
    <w:rsid w:val="006F1A8E"/>
    <w:rsid w:val="006F246F"/>
    <w:rsid w:val="006F2702"/>
    <w:rsid w:val="006F2817"/>
    <w:rsid w:val="006F297B"/>
    <w:rsid w:val="006F2EF5"/>
    <w:rsid w:val="006F3372"/>
    <w:rsid w:val="006F385E"/>
    <w:rsid w:val="006F3B78"/>
    <w:rsid w:val="006F49AA"/>
    <w:rsid w:val="006F58E6"/>
    <w:rsid w:val="006F6413"/>
    <w:rsid w:val="006F654B"/>
    <w:rsid w:val="006F67CB"/>
    <w:rsid w:val="006F69A0"/>
    <w:rsid w:val="006F6EE5"/>
    <w:rsid w:val="00700C81"/>
    <w:rsid w:val="00701157"/>
    <w:rsid w:val="007017E0"/>
    <w:rsid w:val="007019EA"/>
    <w:rsid w:val="00702A06"/>
    <w:rsid w:val="007032AC"/>
    <w:rsid w:val="007035C9"/>
    <w:rsid w:val="00703907"/>
    <w:rsid w:val="007041F9"/>
    <w:rsid w:val="0070447A"/>
    <w:rsid w:val="007044C4"/>
    <w:rsid w:val="00704898"/>
    <w:rsid w:val="00704B38"/>
    <w:rsid w:val="00704C42"/>
    <w:rsid w:val="007053E5"/>
    <w:rsid w:val="00705492"/>
    <w:rsid w:val="00705706"/>
    <w:rsid w:val="007061FA"/>
    <w:rsid w:val="007072C5"/>
    <w:rsid w:val="0070731F"/>
    <w:rsid w:val="00707924"/>
    <w:rsid w:val="00707B86"/>
    <w:rsid w:val="00707C01"/>
    <w:rsid w:val="007122C1"/>
    <w:rsid w:val="00712311"/>
    <w:rsid w:val="00712DB8"/>
    <w:rsid w:val="007131F4"/>
    <w:rsid w:val="00713746"/>
    <w:rsid w:val="0071687B"/>
    <w:rsid w:val="0071689A"/>
    <w:rsid w:val="00716F47"/>
    <w:rsid w:val="007204FD"/>
    <w:rsid w:val="00720542"/>
    <w:rsid w:val="007210AC"/>
    <w:rsid w:val="0072127D"/>
    <w:rsid w:val="00721677"/>
    <w:rsid w:val="00721CBC"/>
    <w:rsid w:val="007221EF"/>
    <w:rsid w:val="00722665"/>
    <w:rsid w:val="00723462"/>
    <w:rsid w:val="00723E02"/>
    <w:rsid w:val="007248D6"/>
    <w:rsid w:val="007248F1"/>
    <w:rsid w:val="007250FC"/>
    <w:rsid w:val="0072587C"/>
    <w:rsid w:val="00725ED3"/>
    <w:rsid w:val="007267ED"/>
    <w:rsid w:val="00730620"/>
    <w:rsid w:val="00731BD1"/>
    <w:rsid w:val="00731D26"/>
    <w:rsid w:val="00733C52"/>
    <w:rsid w:val="00733FA3"/>
    <w:rsid w:val="00735365"/>
    <w:rsid w:val="0073636E"/>
    <w:rsid w:val="00736959"/>
    <w:rsid w:val="00736A43"/>
    <w:rsid w:val="00736B3D"/>
    <w:rsid w:val="00737986"/>
    <w:rsid w:val="00737B2F"/>
    <w:rsid w:val="00737D8E"/>
    <w:rsid w:val="00740919"/>
    <w:rsid w:val="00740EF5"/>
    <w:rsid w:val="0074108A"/>
    <w:rsid w:val="00741ACC"/>
    <w:rsid w:val="00741D11"/>
    <w:rsid w:val="00742F7B"/>
    <w:rsid w:val="0074334C"/>
    <w:rsid w:val="00743EAE"/>
    <w:rsid w:val="007442CF"/>
    <w:rsid w:val="00744742"/>
    <w:rsid w:val="00744D01"/>
    <w:rsid w:val="00745561"/>
    <w:rsid w:val="00745A1A"/>
    <w:rsid w:val="00745CF6"/>
    <w:rsid w:val="007477E0"/>
    <w:rsid w:val="00747893"/>
    <w:rsid w:val="00747E00"/>
    <w:rsid w:val="00747F15"/>
    <w:rsid w:val="00750406"/>
    <w:rsid w:val="0075061D"/>
    <w:rsid w:val="0075067F"/>
    <w:rsid w:val="00750AED"/>
    <w:rsid w:val="00750E05"/>
    <w:rsid w:val="00750FFF"/>
    <w:rsid w:val="00751116"/>
    <w:rsid w:val="0075133A"/>
    <w:rsid w:val="00751C28"/>
    <w:rsid w:val="007521C5"/>
    <w:rsid w:val="007525C0"/>
    <w:rsid w:val="00752E11"/>
    <w:rsid w:val="00753C9B"/>
    <w:rsid w:val="00753E6E"/>
    <w:rsid w:val="007542A6"/>
    <w:rsid w:val="00754697"/>
    <w:rsid w:val="007547BE"/>
    <w:rsid w:val="0075494E"/>
    <w:rsid w:val="00754E14"/>
    <w:rsid w:val="007554B5"/>
    <w:rsid w:val="00755AA2"/>
    <w:rsid w:val="00757100"/>
    <w:rsid w:val="00757281"/>
    <w:rsid w:val="0075754D"/>
    <w:rsid w:val="007578A9"/>
    <w:rsid w:val="007579D0"/>
    <w:rsid w:val="00757A3F"/>
    <w:rsid w:val="00757D6C"/>
    <w:rsid w:val="007602A3"/>
    <w:rsid w:val="00760462"/>
    <w:rsid w:val="00760CCC"/>
    <w:rsid w:val="00760E9B"/>
    <w:rsid w:val="00761A4D"/>
    <w:rsid w:val="00762026"/>
    <w:rsid w:val="00762C93"/>
    <w:rsid w:val="00763113"/>
    <w:rsid w:val="00763475"/>
    <w:rsid w:val="0076368E"/>
    <w:rsid w:val="0076384C"/>
    <w:rsid w:val="0076418B"/>
    <w:rsid w:val="007642C2"/>
    <w:rsid w:val="00764453"/>
    <w:rsid w:val="007646F8"/>
    <w:rsid w:val="00764AAD"/>
    <w:rsid w:val="00764C81"/>
    <w:rsid w:val="007650F4"/>
    <w:rsid w:val="0076763C"/>
    <w:rsid w:val="00767AD3"/>
    <w:rsid w:val="00767B04"/>
    <w:rsid w:val="00767E08"/>
    <w:rsid w:val="007706D9"/>
    <w:rsid w:val="00770B03"/>
    <w:rsid w:val="00771A7D"/>
    <w:rsid w:val="00771C0F"/>
    <w:rsid w:val="00771D7A"/>
    <w:rsid w:val="00771DCB"/>
    <w:rsid w:val="00772280"/>
    <w:rsid w:val="00772F69"/>
    <w:rsid w:val="0077339A"/>
    <w:rsid w:val="00773485"/>
    <w:rsid w:val="0077364F"/>
    <w:rsid w:val="00773841"/>
    <w:rsid w:val="00773BD2"/>
    <w:rsid w:val="00774A3C"/>
    <w:rsid w:val="00774C67"/>
    <w:rsid w:val="0077504D"/>
    <w:rsid w:val="00775FAF"/>
    <w:rsid w:val="00776E6C"/>
    <w:rsid w:val="00780196"/>
    <w:rsid w:val="00780D44"/>
    <w:rsid w:val="007811AE"/>
    <w:rsid w:val="007812DC"/>
    <w:rsid w:val="007813EB"/>
    <w:rsid w:val="00781688"/>
    <w:rsid w:val="00781F39"/>
    <w:rsid w:val="00782D3C"/>
    <w:rsid w:val="00782D60"/>
    <w:rsid w:val="0078387F"/>
    <w:rsid w:val="007839E7"/>
    <w:rsid w:val="00784CB7"/>
    <w:rsid w:val="007854B2"/>
    <w:rsid w:val="00786A78"/>
    <w:rsid w:val="007874CB"/>
    <w:rsid w:val="00787692"/>
    <w:rsid w:val="0078774A"/>
    <w:rsid w:val="00790715"/>
    <w:rsid w:val="00790C3D"/>
    <w:rsid w:val="00790E20"/>
    <w:rsid w:val="00791764"/>
    <w:rsid w:val="00791FE4"/>
    <w:rsid w:val="0079243B"/>
    <w:rsid w:val="007930E2"/>
    <w:rsid w:val="00793108"/>
    <w:rsid w:val="00793706"/>
    <w:rsid w:val="00793717"/>
    <w:rsid w:val="007938B0"/>
    <w:rsid w:val="00793906"/>
    <w:rsid w:val="00793940"/>
    <w:rsid w:val="00793E8B"/>
    <w:rsid w:val="00793FC9"/>
    <w:rsid w:val="00794790"/>
    <w:rsid w:val="0079574B"/>
    <w:rsid w:val="00795F5D"/>
    <w:rsid w:val="00796008"/>
    <w:rsid w:val="00796076"/>
    <w:rsid w:val="007961A6"/>
    <w:rsid w:val="007963A7"/>
    <w:rsid w:val="007964B7"/>
    <w:rsid w:val="007968A3"/>
    <w:rsid w:val="00796A38"/>
    <w:rsid w:val="00796D4A"/>
    <w:rsid w:val="00796D58"/>
    <w:rsid w:val="00797449"/>
    <w:rsid w:val="00797BC3"/>
    <w:rsid w:val="007A0C6D"/>
    <w:rsid w:val="007A12AE"/>
    <w:rsid w:val="007A16FB"/>
    <w:rsid w:val="007A2020"/>
    <w:rsid w:val="007A2B7B"/>
    <w:rsid w:val="007A2E03"/>
    <w:rsid w:val="007A2FC9"/>
    <w:rsid w:val="007A3487"/>
    <w:rsid w:val="007A34A6"/>
    <w:rsid w:val="007A3774"/>
    <w:rsid w:val="007A3EE6"/>
    <w:rsid w:val="007A4BB9"/>
    <w:rsid w:val="007A5F50"/>
    <w:rsid w:val="007A6841"/>
    <w:rsid w:val="007A6ACD"/>
    <w:rsid w:val="007A7124"/>
    <w:rsid w:val="007A74EE"/>
    <w:rsid w:val="007A7DEB"/>
    <w:rsid w:val="007B00E3"/>
    <w:rsid w:val="007B0562"/>
    <w:rsid w:val="007B188A"/>
    <w:rsid w:val="007B207A"/>
    <w:rsid w:val="007B25AF"/>
    <w:rsid w:val="007B2C09"/>
    <w:rsid w:val="007B2F64"/>
    <w:rsid w:val="007B36E4"/>
    <w:rsid w:val="007B3742"/>
    <w:rsid w:val="007B3F5F"/>
    <w:rsid w:val="007B405A"/>
    <w:rsid w:val="007B5333"/>
    <w:rsid w:val="007B6811"/>
    <w:rsid w:val="007B6875"/>
    <w:rsid w:val="007B7C57"/>
    <w:rsid w:val="007C007B"/>
    <w:rsid w:val="007C081F"/>
    <w:rsid w:val="007C0837"/>
    <w:rsid w:val="007C13B3"/>
    <w:rsid w:val="007C15C5"/>
    <w:rsid w:val="007C16AD"/>
    <w:rsid w:val="007C1825"/>
    <w:rsid w:val="007C1D08"/>
    <w:rsid w:val="007C2731"/>
    <w:rsid w:val="007C274E"/>
    <w:rsid w:val="007C2EE2"/>
    <w:rsid w:val="007C314D"/>
    <w:rsid w:val="007C3D16"/>
    <w:rsid w:val="007C3FF3"/>
    <w:rsid w:val="007C407E"/>
    <w:rsid w:val="007C4876"/>
    <w:rsid w:val="007C49D4"/>
    <w:rsid w:val="007C4E0B"/>
    <w:rsid w:val="007C55BD"/>
    <w:rsid w:val="007C5F44"/>
    <w:rsid w:val="007C6CF3"/>
    <w:rsid w:val="007C6F4D"/>
    <w:rsid w:val="007D02FE"/>
    <w:rsid w:val="007D0764"/>
    <w:rsid w:val="007D079F"/>
    <w:rsid w:val="007D0927"/>
    <w:rsid w:val="007D0C96"/>
    <w:rsid w:val="007D0D40"/>
    <w:rsid w:val="007D1213"/>
    <w:rsid w:val="007D12B1"/>
    <w:rsid w:val="007D13EE"/>
    <w:rsid w:val="007D1692"/>
    <w:rsid w:val="007D28B8"/>
    <w:rsid w:val="007D2B56"/>
    <w:rsid w:val="007D3E45"/>
    <w:rsid w:val="007D4017"/>
    <w:rsid w:val="007D4470"/>
    <w:rsid w:val="007D4E09"/>
    <w:rsid w:val="007D5D63"/>
    <w:rsid w:val="007D716A"/>
    <w:rsid w:val="007D7707"/>
    <w:rsid w:val="007E009D"/>
    <w:rsid w:val="007E0CDC"/>
    <w:rsid w:val="007E0E5F"/>
    <w:rsid w:val="007E0EA0"/>
    <w:rsid w:val="007E0EB8"/>
    <w:rsid w:val="007E13DB"/>
    <w:rsid w:val="007E15A7"/>
    <w:rsid w:val="007E238F"/>
    <w:rsid w:val="007E31D9"/>
    <w:rsid w:val="007E3AEE"/>
    <w:rsid w:val="007E4355"/>
    <w:rsid w:val="007E439C"/>
    <w:rsid w:val="007E46FE"/>
    <w:rsid w:val="007E4B42"/>
    <w:rsid w:val="007E6804"/>
    <w:rsid w:val="007E6E01"/>
    <w:rsid w:val="007F0AEB"/>
    <w:rsid w:val="007F12DE"/>
    <w:rsid w:val="007F1314"/>
    <w:rsid w:val="007F281F"/>
    <w:rsid w:val="007F503F"/>
    <w:rsid w:val="007F5A5F"/>
    <w:rsid w:val="007F5E0C"/>
    <w:rsid w:val="007F664C"/>
    <w:rsid w:val="007F6722"/>
    <w:rsid w:val="007F6B4A"/>
    <w:rsid w:val="007F7C48"/>
    <w:rsid w:val="008013BF"/>
    <w:rsid w:val="008013DA"/>
    <w:rsid w:val="0080146E"/>
    <w:rsid w:val="00801AC7"/>
    <w:rsid w:val="0080259E"/>
    <w:rsid w:val="0080259F"/>
    <w:rsid w:val="00802C55"/>
    <w:rsid w:val="008030B6"/>
    <w:rsid w:val="008030E5"/>
    <w:rsid w:val="00803ED8"/>
    <w:rsid w:val="008040A9"/>
    <w:rsid w:val="0080437A"/>
    <w:rsid w:val="00804D69"/>
    <w:rsid w:val="0080502D"/>
    <w:rsid w:val="0080548D"/>
    <w:rsid w:val="008055DB"/>
    <w:rsid w:val="00805F4A"/>
    <w:rsid w:val="00806440"/>
    <w:rsid w:val="00806EF0"/>
    <w:rsid w:val="00807178"/>
    <w:rsid w:val="0080720D"/>
    <w:rsid w:val="0080777B"/>
    <w:rsid w:val="00807CB7"/>
    <w:rsid w:val="00807F1E"/>
    <w:rsid w:val="00807F3B"/>
    <w:rsid w:val="00810544"/>
    <w:rsid w:val="008105B4"/>
    <w:rsid w:val="008106C0"/>
    <w:rsid w:val="00811D16"/>
    <w:rsid w:val="00811E6E"/>
    <w:rsid w:val="0081205B"/>
    <w:rsid w:val="00812F76"/>
    <w:rsid w:val="00813B40"/>
    <w:rsid w:val="00814DBD"/>
    <w:rsid w:val="0081568C"/>
    <w:rsid w:val="00816505"/>
    <w:rsid w:val="0081738C"/>
    <w:rsid w:val="00820257"/>
    <w:rsid w:val="0082102B"/>
    <w:rsid w:val="00821921"/>
    <w:rsid w:val="008223F5"/>
    <w:rsid w:val="00822942"/>
    <w:rsid w:val="008229D3"/>
    <w:rsid w:val="00822E50"/>
    <w:rsid w:val="0082440E"/>
    <w:rsid w:val="00824F68"/>
    <w:rsid w:val="008258A1"/>
    <w:rsid w:val="00825AAE"/>
    <w:rsid w:val="00826193"/>
    <w:rsid w:val="008264EB"/>
    <w:rsid w:val="00827CD3"/>
    <w:rsid w:val="00830036"/>
    <w:rsid w:val="00830445"/>
    <w:rsid w:val="0083094D"/>
    <w:rsid w:val="00830AD3"/>
    <w:rsid w:val="00830C24"/>
    <w:rsid w:val="0083148F"/>
    <w:rsid w:val="00831C52"/>
    <w:rsid w:val="00831DC3"/>
    <w:rsid w:val="008326D8"/>
    <w:rsid w:val="0083296C"/>
    <w:rsid w:val="00832F31"/>
    <w:rsid w:val="008330F0"/>
    <w:rsid w:val="0083475E"/>
    <w:rsid w:val="008348C6"/>
    <w:rsid w:val="00834CD0"/>
    <w:rsid w:val="00835374"/>
    <w:rsid w:val="00835822"/>
    <w:rsid w:val="00836400"/>
    <w:rsid w:val="008365E4"/>
    <w:rsid w:val="00836C9C"/>
    <w:rsid w:val="008370B7"/>
    <w:rsid w:val="00837337"/>
    <w:rsid w:val="00837B1B"/>
    <w:rsid w:val="00837CDB"/>
    <w:rsid w:val="00837F16"/>
    <w:rsid w:val="00840327"/>
    <w:rsid w:val="00840AD9"/>
    <w:rsid w:val="00840FE0"/>
    <w:rsid w:val="00842193"/>
    <w:rsid w:val="00842CDF"/>
    <w:rsid w:val="008435A4"/>
    <w:rsid w:val="008435DB"/>
    <w:rsid w:val="008436CB"/>
    <w:rsid w:val="00843892"/>
    <w:rsid w:val="00843F13"/>
    <w:rsid w:val="00844434"/>
    <w:rsid w:val="008455BB"/>
    <w:rsid w:val="00845AA5"/>
    <w:rsid w:val="008463FB"/>
    <w:rsid w:val="00847358"/>
    <w:rsid w:val="0084743E"/>
    <w:rsid w:val="00847EB9"/>
    <w:rsid w:val="008504E0"/>
    <w:rsid w:val="00850570"/>
    <w:rsid w:val="00850857"/>
    <w:rsid w:val="008510F1"/>
    <w:rsid w:val="0085236E"/>
    <w:rsid w:val="00852545"/>
    <w:rsid w:val="00853208"/>
    <w:rsid w:val="00853563"/>
    <w:rsid w:val="00853CBA"/>
    <w:rsid w:val="008546A0"/>
    <w:rsid w:val="00855622"/>
    <w:rsid w:val="008558B3"/>
    <w:rsid w:val="00855F55"/>
    <w:rsid w:val="008568E9"/>
    <w:rsid w:val="00856A5D"/>
    <w:rsid w:val="008578E5"/>
    <w:rsid w:val="00857BF8"/>
    <w:rsid w:val="0086004A"/>
    <w:rsid w:val="008601B2"/>
    <w:rsid w:val="008602B6"/>
    <w:rsid w:val="0086059D"/>
    <w:rsid w:val="00860B3B"/>
    <w:rsid w:val="008612B4"/>
    <w:rsid w:val="008617BA"/>
    <w:rsid w:val="00861BEB"/>
    <w:rsid w:val="00861EC8"/>
    <w:rsid w:val="00862230"/>
    <w:rsid w:val="008626E5"/>
    <w:rsid w:val="008628CD"/>
    <w:rsid w:val="00863197"/>
    <w:rsid w:val="00863E4D"/>
    <w:rsid w:val="00864102"/>
    <w:rsid w:val="00864470"/>
    <w:rsid w:val="00865E9B"/>
    <w:rsid w:val="00867445"/>
    <w:rsid w:val="008702CB"/>
    <w:rsid w:val="0087175D"/>
    <w:rsid w:val="0087177E"/>
    <w:rsid w:val="008718A3"/>
    <w:rsid w:val="00871E55"/>
    <w:rsid w:val="0087222B"/>
    <w:rsid w:val="008730A8"/>
    <w:rsid w:val="00873162"/>
    <w:rsid w:val="0087341E"/>
    <w:rsid w:val="0087360C"/>
    <w:rsid w:val="00873A3C"/>
    <w:rsid w:val="00873DC1"/>
    <w:rsid w:val="00873FE9"/>
    <w:rsid w:val="008743F2"/>
    <w:rsid w:val="00874EE2"/>
    <w:rsid w:val="00875F09"/>
    <w:rsid w:val="008769B4"/>
    <w:rsid w:val="00876D6E"/>
    <w:rsid w:val="00876D7D"/>
    <w:rsid w:val="008777E0"/>
    <w:rsid w:val="00877810"/>
    <w:rsid w:val="00877B26"/>
    <w:rsid w:val="00877CBE"/>
    <w:rsid w:val="0088001E"/>
    <w:rsid w:val="008803C1"/>
    <w:rsid w:val="00880500"/>
    <w:rsid w:val="00881C05"/>
    <w:rsid w:val="00881C22"/>
    <w:rsid w:val="0088330B"/>
    <w:rsid w:val="0088384C"/>
    <w:rsid w:val="00883B02"/>
    <w:rsid w:val="0088411C"/>
    <w:rsid w:val="00884204"/>
    <w:rsid w:val="008842CE"/>
    <w:rsid w:val="00884822"/>
    <w:rsid w:val="00884B46"/>
    <w:rsid w:val="00884B99"/>
    <w:rsid w:val="00884FA8"/>
    <w:rsid w:val="00885C7A"/>
    <w:rsid w:val="00885ED2"/>
    <w:rsid w:val="00886035"/>
    <w:rsid w:val="008860B6"/>
    <w:rsid w:val="00886AA6"/>
    <w:rsid w:val="00886D11"/>
    <w:rsid w:val="00886EFE"/>
    <w:rsid w:val="008875C7"/>
    <w:rsid w:val="00887BA0"/>
    <w:rsid w:val="0089021B"/>
    <w:rsid w:val="00890F86"/>
    <w:rsid w:val="008916DE"/>
    <w:rsid w:val="00892043"/>
    <w:rsid w:val="00892068"/>
    <w:rsid w:val="008920F8"/>
    <w:rsid w:val="00892B95"/>
    <w:rsid w:val="00893487"/>
    <w:rsid w:val="00893856"/>
    <w:rsid w:val="00893F09"/>
    <w:rsid w:val="00895E05"/>
    <w:rsid w:val="00895E2E"/>
    <w:rsid w:val="00896212"/>
    <w:rsid w:val="0089622B"/>
    <w:rsid w:val="00896485"/>
    <w:rsid w:val="00896AAF"/>
    <w:rsid w:val="00897BFF"/>
    <w:rsid w:val="00897EBC"/>
    <w:rsid w:val="008A08AC"/>
    <w:rsid w:val="008A0AF2"/>
    <w:rsid w:val="008A120F"/>
    <w:rsid w:val="008A15A5"/>
    <w:rsid w:val="008A1BA7"/>
    <w:rsid w:val="008A1E8D"/>
    <w:rsid w:val="008A24FA"/>
    <w:rsid w:val="008A3366"/>
    <w:rsid w:val="008A345D"/>
    <w:rsid w:val="008A3C60"/>
    <w:rsid w:val="008A472D"/>
    <w:rsid w:val="008A4DA3"/>
    <w:rsid w:val="008A581B"/>
    <w:rsid w:val="008A5CEA"/>
    <w:rsid w:val="008A70A4"/>
    <w:rsid w:val="008A7905"/>
    <w:rsid w:val="008B0198"/>
    <w:rsid w:val="008B0507"/>
    <w:rsid w:val="008B081C"/>
    <w:rsid w:val="008B1233"/>
    <w:rsid w:val="008B1255"/>
    <w:rsid w:val="008B12AF"/>
    <w:rsid w:val="008B1605"/>
    <w:rsid w:val="008B2865"/>
    <w:rsid w:val="008B4032"/>
    <w:rsid w:val="008B4999"/>
    <w:rsid w:val="008B4B3D"/>
    <w:rsid w:val="008B4BE5"/>
    <w:rsid w:val="008B4DB1"/>
    <w:rsid w:val="008B4FDA"/>
    <w:rsid w:val="008B65C6"/>
    <w:rsid w:val="008B73CD"/>
    <w:rsid w:val="008B7BE2"/>
    <w:rsid w:val="008C074B"/>
    <w:rsid w:val="008C16C2"/>
    <w:rsid w:val="008C17DA"/>
    <w:rsid w:val="008C208B"/>
    <w:rsid w:val="008C2358"/>
    <w:rsid w:val="008C2400"/>
    <w:rsid w:val="008C343E"/>
    <w:rsid w:val="008C3509"/>
    <w:rsid w:val="008C353D"/>
    <w:rsid w:val="008C417C"/>
    <w:rsid w:val="008C430F"/>
    <w:rsid w:val="008C43FF"/>
    <w:rsid w:val="008C5307"/>
    <w:rsid w:val="008C5F2A"/>
    <w:rsid w:val="008C5FC1"/>
    <w:rsid w:val="008C6800"/>
    <w:rsid w:val="008C6886"/>
    <w:rsid w:val="008C6A78"/>
    <w:rsid w:val="008C750C"/>
    <w:rsid w:val="008D0121"/>
    <w:rsid w:val="008D0A48"/>
    <w:rsid w:val="008D0BCF"/>
    <w:rsid w:val="008D0F10"/>
    <w:rsid w:val="008D0FB6"/>
    <w:rsid w:val="008D262F"/>
    <w:rsid w:val="008D294A"/>
    <w:rsid w:val="008D2B99"/>
    <w:rsid w:val="008D352C"/>
    <w:rsid w:val="008D4137"/>
    <w:rsid w:val="008D4370"/>
    <w:rsid w:val="008D4668"/>
    <w:rsid w:val="008D4888"/>
    <w:rsid w:val="008D493D"/>
    <w:rsid w:val="008D4D44"/>
    <w:rsid w:val="008D5016"/>
    <w:rsid w:val="008D5704"/>
    <w:rsid w:val="008D5808"/>
    <w:rsid w:val="008D6463"/>
    <w:rsid w:val="008D68DB"/>
    <w:rsid w:val="008D6A46"/>
    <w:rsid w:val="008D77B2"/>
    <w:rsid w:val="008D7FF8"/>
    <w:rsid w:val="008E00F2"/>
    <w:rsid w:val="008E1030"/>
    <w:rsid w:val="008E1E1B"/>
    <w:rsid w:val="008E1FEB"/>
    <w:rsid w:val="008E24DC"/>
    <w:rsid w:val="008E3307"/>
    <w:rsid w:val="008E3548"/>
    <w:rsid w:val="008E38E6"/>
    <w:rsid w:val="008E3B1B"/>
    <w:rsid w:val="008E3C53"/>
    <w:rsid w:val="008E4010"/>
    <w:rsid w:val="008E43BF"/>
    <w:rsid w:val="008E4439"/>
    <w:rsid w:val="008E4477"/>
    <w:rsid w:val="008E45A5"/>
    <w:rsid w:val="008E4FE9"/>
    <w:rsid w:val="008E5B7C"/>
    <w:rsid w:val="008E60B3"/>
    <w:rsid w:val="008E6E51"/>
    <w:rsid w:val="008E6EB4"/>
    <w:rsid w:val="008E7993"/>
    <w:rsid w:val="008F0696"/>
    <w:rsid w:val="008F0732"/>
    <w:rsid w:val="008F1172"/>
    <w:rsid w:val="008F1BF7"/>
    <w:rsid w:val="008F1F9B"/>
    <w:rsid w:val="008F2148"/>
    <w:rsid w:val="008F2365"/>
    <w:rsid w:val="008F2AF6"/>
    <w:rsid w:val="008F2B76"/>
    <w:rsid w:val="008F3C19"/>
    <w:rsid w:val="008F40B9"/>
    <w:rsid w:val="008F46DE"/>
    <w:rsid w:val="008F527F"/>
    <w:rsid w:val="008F52EC"/>
    <w:rsid w:val="008F5A77"/>
    <w:rsid w:val="008F6B74"/>
    <w:rsid w:val="008F6D03"/>
    <w:rsid w:val="00901B75"/>
    <w:rsid w:val="009023DC"/>
    <w:rsid w:val="00902D0C"/>
    <w:rsid w:val="00903382"/>
    <w:rsid w:val="00903898"/>
    <w:rsid w:val="00903A1A"/>
    <w:rsid w:val="00903B48"/>
    <w:rsid w:val="00903D4D"/>
    <w:rsid w:val="009044F1"/>
    <w:rsid w:val="0090481C"/>
    <w:rsid w:val="00904926"/>
    <w:rsid w:val="0090510C"/>
    <w:rsid w:val="00905932"/>
    <w:rsid w:val="00905984"/>
    <w:rsid w:val="00906204"/>
    <w:rsid w:val="00906D65"/>
    <w:rsid w:val="00907E5F"/>
    <w:rsid w:val="0091042F"/>
    <w:rsid w:val="0091064F"/>
    <w:rsid w:val="00910938"/>
    <w:rsid w:val="00910A15"/>
    <w:rsid w:val="00910DD5"/>
    <w:rsid w:val="00910F71"/>
    <w:rsid w:val="009114A5"/>
    <w:rsid w:val="00911F57"/>
    <w:rsid w:val="009123CA"/>
    <w:rsid w:val="00912EC2"/>
    <w:rsid w:val="009132F4"/>
    <w:rsid w:val="009133A1"/>
    <w:rsid w:val="00913681"/>
    <w:rsid w:val="00914976"/>
    <w:rsid w:val="00914B4A"/>
    <w:rsid w:val="00915104"/>
    <w:rsid w:val="00915337"/>
    <w:rsid w:val="00915A97"/>
    <w:rsid w:val="009160C2"/>
    <w:rsid w:val="00916A53"/>
    <w:rsid w:val="00917234"/>
    <w:rsid w:val="00917FAA"/>
    <w:rsid w:val="00920009"/>
    <w:rsid w:val="0092041F"/>
    <w:rsid w:val="009207FD"/>
    <w:rsid w:val="009229DF"/>
    <w:rsid w:val="00923711"/>
    <w:rsid w:val="00924434"/>
    <w:rsid w:val="00926875"/>
    <w:rsid w:val="00927888"/>
    <w:rsid w:val="0093046A"/>
    <w:rsid w:val="00931A1F"/>
    <w:rsid w:val="00932115"/>
    <w:rsid w:val="0093354D"/>
    <w:rsid w:val="009335A0"/>
    <w:rsid w:val="0093396A"/>
    <w:rsid w:val="0093460D"/>
    <w:rsid w:val="00934B33"/>
    <w:rsid w:val="00934C48"/>
    <w:rsid w:val="00934FCC"/>
    <w:rsid w:val="00935003"/>
    <w:rsid w:val="00935442"/>
    <w:rsid w:val="009354BF"/>
    <w:rsid w:val="009354D8"/>
    <w:rsid w:val="009359FE"/>
    <w:rsid w:val="00935BE4"/>
    <w:rsid w:val="00936000"/>
    <w:rsid w:val="0093610F"/>
    <w:rsid w:val="009365B5"/>
    <w:rsid w:val="00936DF5"/>
    <w:rsid w:val="0093713C"/>
    <w:rsid w:val="009374A0"/>
    <w:rsid w:val="00937B6A"/>
    <w:rsid w:val="00937C1E"/>
    <w:rsid w:val="00937FAE"/>
    <w:rsid w:val="00940333"/>
    <w:rsid w:val="00940C2A"/>
    <w:rsid w:val="009414B2"/>
    <w:rsid w:val="00941728"/>
    <w:rsid w:val="00941924"/>
    <w:rsid w:val="00941E17"/>
    <w:rsid w:val="009427D7"/>
    <w:rsid w:val="00942F11"/>
    <w:rsid w:val="00943CB9"/>
    <w:rsid w:val="009464D7"/>
    <w:rsid w:val="0094684E"/>
    <w:rsid w:val="00946BC5"/>
    <w:rsid w:val="009471C4"/>
    <w:rsid w:val="00947B00"/>
    <w:rsid w:val="00947D03"/>
    <w:rsid w:val="0095138B"/>
    <w:rsid w:val="0095176C"/>
    <w:rsid w:val="0095199F"/>
    <w:rsid w:val="00951CE5"/>
    <w:rsid w:val="00952113"/>
    <w:rsid w:val="00952531"/>
    <w:rsid w:val="009529AF"/>
    <w:rsid w:val="00952FD4"/>
    <w:rsid w:val="009531D2"/>
    <w:rsid w:val="00953ADF"/>
    <w:rsid w:val="00953F12"/>
    <w:rsid w:val="00954425"/>
    <w:rsid w:val="009548D2"/>
    <w:rsid w:val="00954C8E"/>
    <w:rsid w:val="00955135"/>
    <w:rsid w:val="00955472"/>
    <w:rsid w:val="00955A1E"/>
    <w:rsid w:val="00955E87"/>
    <w:rsid w:val="00956799"/>
    <w:rsid w:val="00956D11"/>
    <w:rsid w:val="0095705E"/>
    <w:rsid w:val="009574B4"/>
    <w:rsid w:val="00960802"/>
    <w:rsid w:val="009619D8"/>
    <w:rsid w:val="00962791"/>
    <w:rsid w:val="009627B3"/>
    <w:rsid w:val="009627E9"/>
    <w:rsid w:val="00962916"/>
    <w:rsid w:val="00962BE2"/>
    <w:rsid w:val="00962CE0"/>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0D37"/>
    <w:rsid w:val="00971CAE"/>
    <w:rsid w:val="00971D85"/>
    <w:rsid w:val="00971F12"/>
    <w:rsid w:val="00971F4A"/>
    <w:rsid w:val="00972A64"/>
    <w:rsid w:val="00972C1A"/>
    <w:rsid w:val="009732B6"/>
    <w:rsid w:val="00973601"/>
    <w:rsid w:val="0097362A"/>
    <w:rsid w:val="00973BAB"/>
    <w:rsid w:val="00973FB1"/>
    <w:rsid w:val="00974F98"/>
    <w:rsid w:val="00976C48"/>
    <w:rsid w:val="00977157"/>
    <w:rsid w:val="009771B9"/>
    <w:rsid w:val="0097732C"/>
    <w:rsid w:val="009775DB"/>
    <w:rsid w:val="009775E8"/>
    <w:rsid w:val="00981214"/>
    <w:rsid w:val="009813C4"/>
    <w:rsid w:val="00981540"/>
    <w:rsid w:val="00981C18"/>
    <w:rsid w:val="00981DE4"/>
    <w:rsid w:val="00981E66"/>
    <w:rsid w:val="0098244A"/>
    <w:rsid w:val="009826A5"/>
    <w:rsid w:val="00982ECD"/>
    <w:rsid w:val="00983AF5"/>
    <w:rsid w:val="00984456"/>
    <w:rsid w:val="00984BDB"/>
    <w:rsid w:val="00985291"/>
    <w:rsid w:val="009865B0"/>
    <w:rsid w:val="009873F3"/>
    <w:rsid w:val="00987E76"/>
    <w:rsid w:val="00990375"/>
    <w:rsid w:val="00990561"/>
    <w:rsid w:val="00990783"/>
    <w:rsid w:val="00990C42"/>
    <w:rsid w:val="009911A0"/>
    <w:rsid w:val="009918C0"/>
    <w:rsid w:val="009924E6"/>
    <w:rsid w:val="00993191"/>
    <w:rsid w:val="009933E8"/>
    <w:rsid w:val="00993891"/>
    <w:rsid w:val="00993B16"/>
    <w:rsid w:val="00993B84"/>
    <w:rsid w:val="00994A77"/>
    <w:rsid w:val="00995045"/>
    <w:rsid w:val="00995804"/>
    <w:rsid w:val="009963C3"/>
    <w:rsid w:val="0099662D"/>
    <w:rsid w:val="00996B29"/>
    <w:rsid w:val="00996C19"/>
    <w:rsid w:val="00996FDC"/>
    <w:rsid w:val="00997050"/>
    <w:rsid w:val="00997686"/>
    <w:rsid w:val="009A0467"/>
    <w:rsid w:val="009A04E3"/>
    <w:rsid w:val="009A05AC"/>
    <w:rsid w:val="009A0BDF"/>
    <w:rsid w:val="009A1176"/>
    <w:rsid w:val="009A171D"/>
    <w:rsid w:val="009A172A"/>
    <w:rsid w:val="009A2838"/>
    <w:rsid w:val="009A2DB5"/>
    <w:rsid w:val="009A2FDE"/>
    <w:rsid w:val="009A5190"/>
    <w:rsid w:val="009A6EBA"/>
    <w:rsid w:val="009A73D5"/>
    <w:rsid w:val="009A796C"/>
    <w:rsid w:val="009B0273"/>
    <w:rsid w:val="009B0824"/>
    <w:rsid w:val="009B0DA1"/>
    <w:rsid w:val="009B0DEC"/>
    <w:rsid w:val="009B127B"/>
    <w:rsid w:val="009B13C3"/>
    <w:rsid w:val="009B18AF"/>
    <w:rsid w:val="009B2556"/>
    <w:rsid w:val="009B27F0"/>
    <w:rsid w:val="009B2B1C"/>
    <w:rsid w:val="009B3889"/>
    <w:rsid w:val="009B3CA3"/>
    <w:rsid w:val="009B5889"/>
    <w:rsid w:val="009B58F7"/>
    <w:rsid w:val="009B5ED1"/>
    <w:rsid w:val="009B602E"/>
    <w:rsid w:val="009B6191"/>
    <w:rsid w:val="009B6A35"/>
    <w:rsid w:val="009B6D58"/>
    <w:rsid w:val="009B7FCE"/>
    <w:rsid w:val="009C0ABA"/>
    <w:rsid w:val="009C1A9B"/>
    <w:rsid w:val="009C1D0F"/>
    <w:rsid w:val="009C1E17"/>
    <w:rsid w:val="009C3A21"/>
    <w:rsid w:val="009C3B73"/>
    <w:rsid w:val="009C3EC5"/>
    <w:rsid w:val="009C5A1D"/>
    <w:rsid w:val="009C6103"/>
    <w:rsid w:val="009C782B"/>
    <w:rsid w:val="009C7913"/>
    <w:rsid w:val="009D0F88"/>
    <w:rsid w:val="009D1082"/>
    <w:rsid w:val="009D129A"/>
    <w:rsid w:val="009D158E"/>
    <w:rsid w:val="009D2AE5"/>
    <w:rsid w:val="009D2DBE"/>
    <w:rsid w:val="009D2EEE"/>
    <w:rsid w:val="009D352B"/>
    <w:rsid w:val="009D47AF"/>
    <w:rsid w:val="009D6D1A"/>
    <w:rsid w:val="009D717E"/>
    <w:rsid w:val="009D71F8"/>
    <w:rsid w:val="009D78BC"/>
    <w:rsid w:val="009D7EFF"/>
    <w:rsid w:val="009E005F"/>
    <w:rsid w:val="009E07EE"/>
    <w:rsid w:val="009E0C7F"/>
    <w:rsid w:val="009E0CCB"/>
    <w:rsid w:val="009E1181"/>
    <w:rsid w:val="009E19C7"/>
    <w:rsid w:val="009E2470"/>
    <w:rsid w:val="009E2596"/>
    <w:rsid w:val="009E27FC"/>
    <w:rsid w:val="009E2D4B"/>
    <w:rsid w:val="009E35C5"/>
    <w:rsid w:val="009E38B9"/>
    <w:rsid w:val="009E39FC"/>
    <w:rsid w:val="009E45F3"/>
    <w:rsid w:val="009E49AB"/>
    <w:rsid w:val="009E4A0F"/>
    <w:rsid w:val="009E5048"/>
    <w:rsid w:val="009E7100"/>
    <w:rsid w:val="009E71D0"/>
    <w:rsid w:val="009F0660"/>
    <w:rsid w:val="009F06BA"/>
    <w:rsid w:val="009F0AB3"/>
    <w:rsid w:val="009F0E95"/>
    <w:rsid w:val="009F10E4"/>
    <w:rsid w:val="009F18D0"/>
    <w:rsid w:val="009F1FF7"/>
    <w:rsid w:val="009F2C5D"/>
    <w:rsid w:val="009F2E8C"/>
    <w:rsid w:val="009F30E4"/>
    <w:rsid w:val="009F337A"/>
    <w:rsid w:val="009F387E"/>
    <w:rsid w:val="009F4638"/>
    <w:rsid w:val="009F48A5"/>
    <w:rsid w:val="009F5D9B"/>
    <w:rsid w:val="009F64A7"/>
    <w:rsid w:val="009F6BFE"/>
    <w:rsid w:val="009F7683"/>
    <w:rsid w:val="009F7BD5"/>
    <w:rsid w:val="009F7C54"/>
    <w:rsid w:val="009F7D78"/>
    <w:rsid w:val="009F7FAF"/>
    <w:rsid w:val="00A0096C"/>
    <w:rsid w:val="00A00A1F"/>
    <w:rsid w:val="00A00BCA"/>
    <w:rsid w:val="00A00E74"/>
    <w:rsid w:val="00A01157"/>
    <w:rsid w:val="00A0285A"/>
    <w:rsid w:val="00A02BF9"/>
    <w:rsid w:val="00A03791"/>
    <w:rsid w:val="00A03FEC"/>
    <w:rsid w:val="00A04202"/>
    <w:rsid w:val="00A04DB0"/>
    <w:rsid w:val="00A0525B"/>
    <w:rsid w:val="00A053E2"/>
    <w:rsid w:val="00A05738"/>
    <w:rsid w:val="00A06CC8"/>
    <w:rsid w:val="00A0752B"/>
    <w:rsid w:val="00A103B9"/>
    <w:rsid w:val="00A104D1"/>
    <w:rsid w:val="00A10B8D"/>
    <w:rsid w:val="00A10D1E"/>
    <w:rsid w:val="00A10D1F"/>
    <w:rsid w:val="00A112E2"/>
    <w:rsid w:val="00A11E49"/>
    <w:rsid w:val="00A11F49"/>
    <w:rsid w:val="00A1275F"/>
    <w:rsid w:val="00A12A5E"/>
    <w:rsid w:val="00A12C95"/>
    <w:rsid w:val="00A134CC"/>
    <w:rsid w:val="00A14221"/>
    <w:rsid w:val="00A14672"/>
    <w:rsid w:val="00A14685"/>
    <w:rsid w:val="00A14ED9"/>
    <w:rsid w:val="00A15003"/>
    <w:rsid w:val="00A150A9"/>
    <w:rsid w:val="00A150D1"/>
    <w:rsid w:val="00A1524D"/>
    <w:rsid w:val="00A1538D"/>
    <w:rsid w:val="00A1623D"/>
    <w:rsid w:val="00A17ABE"/>
    <w:rsid w:val="00A20240"/>
    <w:rsid w:val="00A205BF"/>
    <w:rsid w:val="00A2065C"/>
    <w:rsid w:val="00A20B69"/>
    <w:rsid w:val="00A21204"/>
    <w:rsid w:val="00A21CEE"/>
    <w:rsid w:val="00A21F69"/>
    <w:rsid w:val="00A22062"/>
    <w:rsid w:val="00A222D7"/>
    <w:rsid w:val="00A22548"/>
    <w:rsid w:val="00A225D9"/>
    <w:rsid w:val="00A22EB5"/>
    <w:rsid w:val="00A23A37"/>
    <w:rsid w:val="00A23E7B"/>
    <w:rsid w:val="00A24424"/>
    <w:rsid w:val="00A24827"/>
    <w:rsid w:val="00A249DB"/>
    <w:rsid w:val="00A24D25"/>
    <w:rsid w:val="00A24F80"/>
    <w:rsid w:val="00A25AB9"/>
    <w:rsid w:val="00A25D1B"/>
    <w:rsid w:val="00A271B5"/>
    <w:rsid w:val="00A27A3D"/>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37C47"/>
    <w:rsid w:val="00A4028C"/>
    <w:rsid w:val="00A40446"/>
    <w:rsid w:val="00A412F1"/>
    <w:rsid w:val="00A42E71"/>
    <w:rsid w:val="00A43166"/>
    <w:rsid w:val="00A4360B"/>
    <w:rsid w:val="00A43C1E"/>
    <w:rsid w:val="00A43D3A"/>
    <w:rsid w:val="00A4426D"/>
    <w:rsid w:val="00A45662"/>
    <w:rsid w:val="00A4566B"/>
    <w:rsid w:val="00A45946"/>
    <w:rsid w:val="00A45D0A"/>
    <w:rsid w:val="00A46F92"/>
    <w:rsid w:val="00A4729F"/>
    <w:rsid w:val="00A501B3"/>
    <w:rsid w:val="00A5050E"/>
    <w:rsid w:val="00A50C53"/>
    <w:rsid w:val="00A50ED7"/>
    <w:rsid w:val="00A51D7C"/>
    <w:rsid w:val="00A52061"/>
    <w:rsid w:val="00A524AC"/>
    <w:rsid w:val="00A530B3"/>
    <w:rsid w:val="00A53966"/>
    <w:rsid w:val="00A5413E"/>
    <w:rsid w:val="00A5512C"/>
    <w:rsid w:val="00A55E59"/>
    <w:rsid w:val="00A55FEE"/>
    <w:rsid w:val="00A56536"/>
    <w:rsid w:val="00A56CCE"/>
    <w:rsid w:val="00A57093"/>
    <w:rsid w:val="00A572D8"/>
    <w:rsid w:val="00A579DF"/>
    <w:rsid w:val="00A60D60"/>
    <w:rsid w:val="00A60DA6"/>
    <w:rsid w:val="00A61746"/>
    <w:rsid w:val="00A619F2"/>
    <w:rsid w:val="00A62449"/>
    <w:rsid w:val="00A62933"/>
    <w:rsid w:val="00A62A26"/>
    <w:rsid w:val="00A63445"/>
    <w:rsid w:val="00A63D83"/>
    <w:rsid w:val="00A63EB8"/>
    <w:rsid w:val="00A64339"/>
    <w:rsid w:val="00A64773"/>
    <w:rsid w:val="00A65307"/>
    <w:rsid w:val="00A65C38"/>
    <w:rsid w:val="00A6609C"/>
    <w:rsid w:val="00A660E4"/>
    <w:rsid w:val="00A66431"/>
    <w:rsid w:val="00A6756D"/>
    <w:rsid w:val="00A677CD"/>
    <w:rsid w:val="00A67EAC"/>
    <w:rsid w:val="00A70355"/>
    <w:rsid w:val="00A70720"/>
    <w:rsid w:val="00A71392"/>
    <w:rsid w:val="00A7178B"/>
    <w:rsid w:val="00A71BBC"/>
    <w:rsid w:val="00A71FD9"/>
    <w:rsid w:val="00A731B5"/>
    <w:rsid w:val="00A738F6"/>
    <w:rsid w:val="00A74478"/>
    <w:rsid w:val="00A747D4"/>
    <w:rsid w:val="00A74B0D"/>
    <w:rsid w:val="00A74B2F"/>
    <w:rsid w:val="00A74D0E"/>
    <w:rsid w:val="00A75242"/>
    <w:rsid w:val="00A76200"/>
    <w:rsid w:val="00A76C15"/>
    <w:rsid w:val="00A779D8"/>
    <w:rsid w:val="00A803D0"/>
    <w:rsid w:val="00A8065F"/>
    <w:rsid w:val="00A8081F"/>
    <w:rsid w:val="00A80AED"/>
    <w:rsid w:val="00A8134C"/>
    <w:rsid w:val="00A8148E"/>
    <w:rsid w:val="00A81620"/>
    <w:rsid w:val="00A81DD5"/>
    <w:rsid w:val="00A828E2"/>
    <w:rsid w:val="00A8328A"/>
    <w:rsid w:val="00A854A5"/>
    <w:rsid w:val="00A86287"/>
    <w:rsid w:val="00A90E28"/>
    <w:rsid w:val="00A90FCD"/>
    <w:rsid w:val="00A921FF"/>
    <w:rsid w:val="00A92D49"/>
    <w:rsid w:val="00A93710"/>
    <w:rsid w:val="00A93E58"/>
    <w:rsid w:val="00A9581B"/>
    <w:rsid w:val="00A95C09"/>
    <w:rsid w:val="00A961A4"/>
    <w:rsid w:val="00A96293"/>
    <w:rsid w:val="00A96817"/>
    <w:rsid w:val="00A9694C"/>
    <w:rsid w:val="00A96C2B"/>
    <w:rsid w:val="00A96F12"/>
    <w:rsid w:val="00A97EEF"/>
    <w:rsid w:val="00AA01BC"/>
    <w:rsid w:val="00AA0AD8"/>
    <w:rsid w:val="00AA0F00"/>
    <w:rsid w:val="00AA13CA"/>
    <w:rsid w:val="00AA13E4"/>
    <w:rsid w:val="00AA1492"/>
    <w:rsid w:val="00AA14B6"/>
    <w:rsid w:val="00AA1BBF"/>
    <w:rsid w:val="00AA233A"/>
    <w:rsid w:val="00AA2488"/>
    <w:rsid w:val="00AA270B"/>
    <w:rsid w:val="00AA2734"/>
    <w:rsid w:val="00AA2C2F"/>
    <w:rsid w:val="00AA4C59"/>
    <w:rsid w:val="00AA4DC0"/>
    <w:rsid w:val="00AA5305"/>
    <w:rsid w:val="00AA5B57"/>
    <w:rsid w:val="00AA632C"/>
    <w:rsid w:val="00AA697C"/>
    <w:rsid w:val="00AA6F53"/>
    <w:rsid w:val="00AA702F"/>
    <w:rsid w:val="00AA7117"/>
    <w:rsid w:val="00AA75FA"/>
    <w:rsid w:val="00AA7805"/>
    <w:rsid w:val="00AB0304"/>
    <w:rsid w:val="00AB14F4"/>
    <w:rsid w:val="00AB16AE"/>
    <w:rsid w:val="00AB251A"/>
    <w:rsid w:val="00AB2618"/>
    <w:rsid w:val="00AB2648"/>
    <w:rsid w:val="00AB2E1E"/>
    <w:rsid w:val="00AB2F8A"/>
    <w:rsid w:val="00AB3FFE"/>
    <w:rsid w:val="00AB4125"/>
    <w:rsid w:val="00AB4208"/>
    <w:rsid w:val="00AB4676"/>
    <w:rsid w:val="00AB4EAB"/>
    <w:rsid w:val="00AB5AF2"/>
    <w:rsid w:val="00AB5D5B"/>
    <w:rsid w:val="00AB5E50"/>
    <w:rsid w:val="00AB64C0"/>
    <w:rsid w:val="00AB65DB"/>
    <w:rsid w:val="00AB77E2"/>
    <w:rsid w:val="00AB7D2E"/>
    <w:rsid w:val="00AC0541"/>
    <w:rsid w:val="00AC0677"/>
    <w:rsid w:val="00AC082E"/>
    <w:rsid w:val="00AC30D5"/>
    <w:rsid w:val="00AC3F2F"/>
    <w:rsid w:val="00AC4406"/>
    <w:rsid w:val="00AC4EAF"/>
    <w:rsid w:val="00AC5807"/>
    <w:rsid w:val="00AC6523"/>
    <w:rsid w:val="00AC743C"/>
    <w:rsid w:val="00AC7A2E"/>
    <w:rsid w:val="00AD0BEB"/>
    <w:rsid w:val="00AD1093"/>
    <w:rsid w:val="00AD1BFE"/>
    <w:rsid w:val="00AD2081"/>
    <w:rsid w:val="00AD25C8"/>
    <w:rsid w:val="00AD2FED"/>
    <w:rsid w:val="00AD305B"/>
    <w:rsid w:val="00AD34C9"/>
    <w:rsid w:val="00AD4B08"/>
    <w:rsid w:val="00AD522C"/>
    <w:rsid w:val="00AD6940"/>
    <w:rsid w:val="00AD74F2"/>
    <w:rsid w:val="00AD7B20"/>
    <w:rsid w:val="00AE00B8"/>
    <w:rsid w:val="00AE01D3"/>
    <w:rsid w:val="00AE0514"/>
    <w:rsid w:val="00AE1606"/>
    <w:rsid w:val="00AE224E"/>
    <w:rsid w:val="00AE26C8"/>
    <w:rsid w:val="00AE2987"/>
    <w:rsid w:val="00AE3822"/>
    <w:rsid w:val="00AE3B58"/>
    <w:rsid w:val="00AE4008"/>
    <w:rsid w:val="00AE43E4"/>
    <w:rsid w:val="00AE4578"/>
    <w:rsid w:val="00AE52DD"/>
    <w:rsid w:val="00AE56B3"/>
    <w:rsid w:val="00AE5FF3"/>
    <w:rsid w:val="00AE679C"/>
    <w:rsid w:val="00AE70BE"/>
    <w:rsid w:val="00AE73A7"/>
    <w:rsid w:val="00AE7DD6"/>
    <w:rsid w:val="00AF0131"/>
    <w:rsid w:val="00AF023B"/>
    <w:rsid w:val="00AF0ED7"/>
    <w:rsid w:val="00AF1563"/>
    <w:rsid w:val="00AF1673"/>
    <w:rsid w:val="00AF1883"/>
    <w:rsid w:val="00AF1CF1"/>
    <w:rsid w:val="00AF1F59"/>
    <w:rsid w:val="00AF20D6"/>
    <w:rsid w:val="00AF2160"/>
    <w:rsid w:val="00AF223F"/>
    <w:rsid w:val="00AF2710"/>
    <w:rsid w:val="00AF2CF3"/>
    <w:rsid w:val="00AF3655"/>
    <w:rsid w:val="00AF3F18"/>
    <w:rsid w:val="00AF4211"/>
    <w:rsid w:val="00AF46B2"/>
    <w:rsid w:val="00AF4E1A"/>
    <w:rsid w:val="00AF564E"/>
    <w:rsid w:val="00AF582B"/>
    <w:rsid w:val="00AF591C"/>
    <w:rsid w:val="00AF5B0F"/>
    <w:rsid w:val="00AF5CA3"/>
    <w:rsid w:val="00AF64DA"/>
    <w:rsid w:val="00AF7187"/>
    <w:rsid w:val="00AF746D"/>
    <w:rsid w:val="00AF7BE8"/>
    <w:rsid w:val="00B00003"/>
    <w:rsid w:val="00B011DF"/>
    <w:rsid w:val="00B01495"/>
    <w:rsid w:val="00B01568"/>
    <w:rsid w:val="00B020A0"/>
    <w:rsid w:val="00B02101"/>
    <w:rsid w:val="00B025A2"/>
    <w:rsid w:val="00B027B8"/>
    <w:rsid w:val="00B02989"/>
    <w:rsid w:val="00B02A31"/>
    <w:rsid w:val="00B032E8"/>
    <w:rsid w:val="00B03678"/>
    <w:rsid w:val="00B04537"/>
    <w:rsid w:val="00B04817"/>
    <w:rsid w:val="00B048B2"/>
    <w:rsid w:val="00B051BE"/>
    <w:rsid w:val="00B06E98"/>
    <w:rsid w:val="00B070BE"/>
    <w:rsid w:val="00B07942"/>
    <w:rsid w:val="00B07E76"/>
    <w:rsid w:val="00B101FF"/>
    <w:rsid w:val="00B10628"/>
    <w:rsid w:val="00B10D47"/>
    <w:rsid w:val="00B110DE"/>
    <w:rsid w:val="00B11297"/>
    <w:rsid w:val="00B112B1"/>
    <w:rsid w:val="00B1141C"/>
    <w:rsid w:val="00B11432"/>
    <w:rsid w:val="00B11B38"/>
    <w:rsid w:val="00B12288"/>
    <w:rsid w:val="00B12330"/>
    <w:rsid w:val="00B12C72"/>
    <w:rsid w:val="00B1352B"/>
    <w:rsid w:val="00B138F3"/>
    <w:rsid w:val="00B143AA"/>
    <w:rsid w:val="00B14473"/>
    <w:rsid w:val="00B14486"/>
    <w:rsid w:val="00B14E56"/>
    <w:rsid w:val="00B1537B"/>
    <w:rsid w:val="00B1608E"/>
    <w:rsid w:val="00B16483"/>
    <w:rsid w:val="00B169A4"/>
    <w:rsid w:val="00B16B66"/>
    <w:rsid w:val="00B16CE8"/>
    <w:rsid w:val="00B16E83"/>
    <w:rsid w:val="00B1718B"/>
    <w:rsid w:val="00B175CA"/>
    <w:rsid w:val="00B176AF"/>
    <w:rsid w:val="00B17EB1"/>
    <w:rsid w:val="00B2023E"/>
    <w:rsid w:val="00B2066D"/>
    <w:rsid w:val="00B20E3E"/>
    <w:rsid w:val="00B20FD7"/>
    <w:rsid w:val="00B21689"/>
    <w:rsid w:val="00B217A5"/>
    <w:rsid w:val="00B217BB"/>
    <w:rsid w:val="00B21F47"/>
    <w:rsid w:val="00B225D5"/>
    <w:rsid w:val="00B2283B"/>
    <w:rsid w:val="00B23293"/>
    <w:rsid w:val="00B253E1"/>
    <w:rsid w:val="00B25447"/>
    <w:rsid w:val="00B2553A"/>
    <w:rsid w:val="00B2561E"/>
    <w:rsid w:val="00B2572B"/>
    <w:rsid w:val="00B25C96"/>
    <w:rsid w:val="00B25FC4"/>
    <w:rsid w:val="00B2681D"/>
    <w:rsid w:val="00B2699E"/>
    <w:rsid w:val="00B2752E"/>
    <w:rsid w:val="00B27C62"/>
    <w:rsid w:val="00B30994"/>
    <w:rsid w:val="00B32124"/>
    <w:rsid w:val="00B32C46"/>
    <w:rsid w:val="00B3339F"/>
    <w:rsid w:val="00B333DF"/>
    <w:rsid w:val="00B335AF"/>
    <w:rsid w:val="00B351F5"/>
    <w:rsid w:val="00B357D8"/>
    <w:rsid w:val="00B3612B"/>
    <w:rsid w:val="00B36765"/>
    <w:rsid w:val="00B369D8"/>
    <w:rsid w:val="00B36C00"/>
    <w:rsid w:val="00B37250"/>
    <w:rsid w:val="00B4020D"/>
    <w:rsid w:val="00B40233"/>
    <w:rsid w:val="00B413A8"/>
    <w:rsid w:val="00B425F0"/>
    <w:rsid w:val="00B426B9"/>
    <w:rsid w:val="00B4364F"/>
    <w:rsid w:val="00B4374E"/>
    <w:rsid w:val="00B44A67"/>
    <w:rsid w:val="00B44B15"/>
    <w:rsid w:val="00B453BB"/>
    <w:rsid w:val="00B45B3A"/>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D4"/>
    <w:rsid w:val="00B56A8D"/>
    <w:rsid w:val="00B570A1"/>
    <w:rsid w:val="00B57718"/>
    <w:rsid w:val="00B57948"/>
    <w:rsid w:val="00B57D12"/>
    <w:rsid w:val="00B61677"/>
    <w:rsid w:val="00B61EF3"/>
    <w:rsid w:val="00B62020"/>
    <w:rsid w:val="00B62122"/>
    <w:rsid w:val="00B62D06"/>
    <w:rsid w:val="00B62F78"/>
    <w:rsid w:val="00B63078"/>
    <w:rsid w:val="00B634A8"/>
    <w:rsid w:val="00B64118"/>
    <w:rsid w:val="00B64A22"/>
    <w:rsid w:val="00B64BF8"/>
    <w:rsid w:val="00B64C48"/>
    <w:rsid w:val="00B64ECA"/>
    <w:rsid w:val="00B65408"/>
    <w:rsid w:val="00B6601D"/>
    <w:rsid w:val="00B66621"/>
    <w:rsid w:val="00B666FB"/>
    <w:rsid w:val="00B66AB9"/>
    <w:rsid w:val="00B66C0B"/>
    <w:rsid w:val="00B67CCD"/>
    <w:rsid w:val="00B67F41"/>
    <w:rsid w:val="00B70DF8"/>
    <w:rsid w:val="00B716B0"/>
    <w:rsid w:val="00B71D73"/>
    <w:rsid w:val="00B73AB8"/>
    <w:rsid w:val="00B73DE0"/>
    <w:rsid w:val="00B7410C"/>
    <w:rsid w:val="00B74476"/>
    <w:rsid w:val="00B744F6"/>
    <w:rsid w:val="00B74587"/>
    <w:rsid w:val="00B74B63"/>
    <w:rsid w:val="00B75687"/>
    <w:rsid w:val="00B81123"/>
    <w:rsid w:val="00B815A9"/>
    <w:rsid w:val="00B81AD3"/>
    <w:rsid w:val="00B82023"/>
    <w:rsid w:val="00B820B6"/>
    <w:rsid w:val="00B83761"/>
    <w:rsid w:val="00B83C2C"/>
    <w:rsid w:val="00B8432E"/>
    <w:rsid w:val="00B852B7"/>
    <w:rsid w:val="00B853BF"/>
    <w:rsid w:val="00B85B13"/>
    <w:rsid w:val="00B8636F"/>
    <w:rsid w:val="00B86BCB"/>
    <w:rsid w:val="00B86C5F"/>
    <w:rsid w:val="00B8704B"/>
    <w:rsid w:val="00B87910"/>
    <w:rsid w:val="00B90980"/>
    <w:rsid w:val="00B9100A"/>
    <w:rsid w:val="00B925B0"/>
    <w:rsid w:val="00B92CA7"/>
    <w:rsid w:val="00B932B8"/>
    <w:rsid w:val="00B93E51"/>
    <w:rsid w:val="00B941D0"/>
    <w:rsid w:val="00B95599"/>
    <w:rsid w:val="00B958B4"/>
    <w:rsid w:val="00B95FE0"/>
    <w:rsid w:val="00B96B73"/>
    <w:rsid w:val="00B975FA"/>
    <w:rsid w:val="00B9778A"/>
    <w:rsid w:val="00B9796D"/>
    <w:rsid w:val="00BA17C2"/>
    <w:rsid w:val="00BA2853"/>
    <w:rsid w:val="00BA3554"/>
    <w:rsid w:val="00BA401A"/>
    <w:rsid w:val="00BA632C"/>
    <w:rsid w:val="00BA6E63"/>
    <w:rsid w:val="00BA7128"/>
    <w:rsid w:val="00BB02AD"/>
    <w:rsid w:val="00BB14B1"/>
    <w:rsid w:val="00BB1C9B"/>
    <w:rsid w:val="00BB1F2A"/>
    <w:rsid w:val="00BB3575"/>
    <w:rsid w:val="00BB492A"/>
    <w:rsid w:val="00BB4ADD"/>
    <w:rsid w:val="00BB500A"/>
    <w:rsid w:val="00BB50D0"/>
    <w:rsid w:val="00BB52F9"/>
    <w:rsid w:val="00BB5B81"/>
    <w:rsid w:val="00BB67B5"/>
    <w:rsid w:val="00BB682B"/>
    <w:rsid w:val="00BB734F"/>
    <w:rsid w:val="00BB74CF"/>
    <w:rsid w:val="00BC0BAC"/>
    <w:rsid w:val="00BC1382"/>
    <w:rsid w:val="00BC1555"/>
    <w:rsid w:val="00BC16C0"/>
    <w:rsid w:val="00BC1804"/>
    <w:rsid w:val="00BC2255"/>
    <w:rsid w:val="00BC256B"/>
    <w:rsid w:val="00BC2E4D"/>
    <w:rsid w:val="00BC354F"/>
    <w:rsid w:val="00BC3D31"/>
    <w:rsid w:val="00BC3E66"/>
    <w:rsid w:val="00BC4594"/>
    <w:rsid w:val="00BC522D"/>
    <w:rsid w:val="00BC54CA"/>
    <w:rsid w:val="00BC5993"/>
    <w:rsid w:val="00BC5D2F"/>
    <w:rsid w:val="00BC60CE"/>
    <w:rsid w:val="00BC6807"/>
    <w:rsid w:val="00BC6E1C"/>
    <w:rsid w:val="00BC6EE1"/>
    <w:rsid w:val="00BC6FA9"/>
    <w:rsid w:val="00BC723A"/>
    <w:rsid w:val="00BD0588"/>
    <w:rsid w:val="00BD0D0A"/>
    <w:rsid w:val="00BD1A10"/>
    <w:rsid w:val="00BD2920"/>
    <w:rsid w:val="00BD3B55"/>
    <w:rsid w:val="00BD4817"/>
    <w:rsid w:val="00BD50E7"/>
    <w:rsid w:val="00BD5177"/>
    <w:rsid w:val="00BD572E"/>
    <w:rsid w:val="00BD5C75"/>
    <w:rsid w:val="00BD5F94"/>
    <w:rsid w:val="00BD6BF7"/>
    <w:rsid w:val="00BD72E6"/>
    <w:rsid w:val="00BD7C55"/>
    <w:rsid w:val="00BD7C6A"/>
    <w:rsid w:val="00BE01AE"/>
    <w:rsid w:val="00BE0987"/>
    <w:rsid w:val="00BE13D1"/>
    <w:rsid w:val="00BE1C5E"/>
    <w:rsid w:val="00BE2236"/>
    <w:rsid w:val="00BE231A"/>
    <w:rsid w:val="00BE2572"/>
    <w:rsid w:val="00BE3251"/>
    <w:rsid w:val="00BE40B1"/>
    <w:rsid w:val="00BE439E"/>
    <w:rsid w:val="00BE45B6"/>
    <w:rsid w:val="00BE5381"/>
    <w:rsid w:val="00BE54A9"/>
    <w:rsid w:val="00BE5525"/>
    <w:rsid w:val="00BE557F"/>
    <w:rsid w:val="00BE5A9D"/>
    <w:rsid w:val="00BE6363"/>
    <w:rsid w:val="00BE67D3"/>
    <w:rsid w:val="00BE6893"/>
    <w:rsid w:val="00BE6A45"/>
    <w:rsid w:val="00BE6F5D"/>
    <w:rsid w:val="00BE7FE1"/>
    <w:rsid w:val="00BF049B"/>
    <w:rsid w:val="00BF0913"/>
    <w:rsid w:val="00BF09F8"/>
    <w:rsid w:val="00BF0BF6"/>
    <w:rsid w:val="00BF1A43"/>
    <w:rsid w:val="00BF1D90"/>
    <w:rsid w:val="00BF270F"/>
    <w:rsid w:val="00BF3411"/>
    <w:rsid w:val="00BF46D6"/>
    <w:rsid w:val="00BF4B4A"/>
    <w:rsid w:val="00BF4D4C"/>
    <w:rsid w:val="00BF4E90"/>
    <w:rsid w:val="00BF4FFD"/>
    <w:rsid w:val="00BF5421"/>
    <w:rsid w:val="00BF603D"/>
    <w:rsid w:val="00BF71FC"/>
    <w:rsid w:val="00BF7253"/>
    <w:rsid w:val="00BF762F"/>
    <w:rsid w:val="00BF79C6"/>
    <w:rsid w:val="00C008F7"/>
    <w:rsid w:val="00C00E33"/>
    <w:rsid w:val="00C010D8"/>
    <w:rsid w:val="00C01C59"/>
    <w:rsid w:val="00C024D3"/>
    <w:rsid w:val="00C029B6"/>
    <w:rsid w:val="00C03431"/>
    <w:rsid w:val="00C0413D"/>
    <w:rsid w:val="00C04176"/>
    <w:rsid w:val="00C06088"/>
    <w:rsid w:val="00C061D3"/>
    <w:rsid w:val="00C061DC"/>
    <w:rsid w:val="00C06409"/>
    <w:rsid w:val="00C06DFE"/>
    <w:rsid w:val="00C07F24"/>
    <w:rsid w:val="00C122A6"/>
    <w:rsid w:val="00C127C0"/>
    <w:rsid w:val="00C132F1"/>
    <w:rsid w:val="00C13834"/>
    <w:rsid w:val="00C13B61"/>
    <w:rsid w:val="00C13B79"/>
    <w:rsid w:val="00C13C16"/>
    <w:rsid w:val="00C14561"/>
    <w:rsid w:val="00C14A6B"/>
    <w:rsid w:val="00C14F1A"/>
    <w:rsid w:val="00C156C3"/>
    <w:rsid w:val="00C15BC3"/>
    <w:rsid w:val="00C15BF8"/>
    <w:rsid w:val="00C16602"/>
    <w:rsid w:val="00C16F3F"/>
    <w:rsid w:val="00C17414"/>
    <w:rsid w:val="00C205E9"/>
    <w:rsid w:val="00C2062A"/>
    <w:rsid w:val="00C207A1"/>
    <w:rsid w:val="00C20E51"/>
    <w:rsid w:val="00C2151D"/>
    <w:rsid w:val="00C22421"/>
    <w:rsid w:val="00C22C43"/>
    <w:rsid w:val="00C232E0"/>
    <w:rsid w:val="00C237F3"/>
    <w:rsid w:val="00C23B1B"/>
    <w:rsid w:val="00C23D48"/>
    <w:rsid w:val="00C23F1D"/>
    <w:rsid w:val="00C24256"/>
    <w:rsid w:val="00C24CA6"/>
    <w:rsid w:val="00C24DC3"/>
    <w:rsid w:val="00C25593"/>
    <w:rsid w:val="00C25684"/>
    <w:rsid w:val="00C2604C"/>
    <w:rsid w:val="00C26B4D"/>
    <w:rsid w:val="00C26CF7"/>
    <w:rsid w:val="00C27A88"/>
    <w:rsid w:val="00C27BA4"/>
    <w:rsid w:val="00C3071E"/>
    <w:rsid w:val="00C30BFB"/>
    <w:rsid w:val="00C31062"/>
    <w:rsid w:val="00C3130B"/>
    <w:rsid w:val="00C31373"/>
    <w:rsid w:val="00C31EC3"/>
    <w:rsid w:val="00C324F0"/>
    <w:rsid w:val="00C33115"/>
    <w:rsid w:val="00C33B35"/>
    <w:rsid w:val="00C3421C"/>
    <w:rsid w:val="00C34296"/>
    <w:rsid w:val="00C34414"/>
    <w:rsid w:val="00C34662"/>
    <w:rsid w:val="00C3484C"/>
    <w:rsid w:val="00C34AFD"/>
    <w:rsid w:val="00C35487"/>
    <w:rsid w:val="00C358EA"/>
    <w:rsid w:val="00C364E8"/>
    <w:rsid w:val="00C366B6"/>
    <w:rsid w:val="00C373BD"/>
    <w:rsid w:val="00C37724"/>
    <w:rsid w:val="00C3797F"/>
    <w:rsid w:val="00C4045B"/>
    <w:rsid w:val="00C4095B"/>
    <w:rsid w:val="00C40CCE"/>
    <w:rsid w:val="00C410E6"/>
    <w:rsid w:val="00C41888"/>
    <w:rsid w:val="00C423DB"/>
    <w:rsid w:val="00C42800"/>
    <w:rsid w:val="00C42864"/>
    <w:rsid w:val="00C42879"/>
    <w:rsid w:val="00C42A28"/>
    <w:rsid w:val="00C43213"/>
    <w:rsid w:val="00C43524"/>
    <w:rsid w:val="00C435DD"/>
    <w:rsid w:val="00C4487D"/>
    <w:rsid w:val="00C45179"/>
    <w:rsid w:val="00C45620"/>
    <w:rsid w:val="00C45778"/>
    <w:rsid w:val="00C458E9"/>
    <w:rsid w:val="00C45B20"/>
    <w:rsid w:val="00C45EA2"/>
    <w:rsid w:val="00C464BA"/>
    <w:rsid w:val="00C47000"/>
    <w:rsid w:val="00C47611"/>
    <w:rsid w:val="00C4795F"/>
    <w:rsid w:val="00C47A9F"/>
    <w:rsid w:val="00C47D55"/>
    <w:rsid w:val="00C50D71"/>
    <w:rsid w:val="00C51512"/>
    <w:rsid w:val="00C527F9"/>
    <w:rsid w:val="00C530D0"/>
    <w:rsid w:val="00C53926"/>
    <w:rsid w:val="00C53D1C"/>
    <w:rsid w:val="00C54CEE"/>
    <w:rsid w:val="00C5588A"/>
    <w:rsid w:val="00C56BBA"/>
    <w:rsid w:val="00C5704F"/>
    <w:rsid w:val="00C57D7E"/>
    <w:rsid w:val="00C60645"/>
    <w:rsid w:val="00C611EE"/>
    <w:rsid w:val="00C61C9F"/>
    <w:rsid w:val="00C61E57"/>
    <w:rsid w:val="00C61F21"/>
    <w:rsid w:val="00C6256F"/>
    <w:rsid w:val="00C6329E"/>
    <w:rsid w:val="00C6467B"/>
    <w:rsid w:val="00C647D8"/>
    <w:rsid w:val="00C648B6"/>
    <w:rsid w:val="00C648DF"/>
    <w:rsid w:val="00C64BF0"/>
    <w:rsid w:val="00C66474"/>
    <w:rsid w:val="00C66A65"/>
    <w:rsid w:val="00C66F3C"/>
    <w:rsid w:val="00C67513"/>
    <w:rsid w:val="00C67E80"/>
    <w:rsid w:val="00C67FAB"/>
    <w:rsid w:val="00C706F4"/>
    <w:rsid w:val="00C70C1A"/>
    <w:rsid w:val="00C71E26"/>
    <w:rsid w:val="00C72606"/>
    <w:rsid w:val="00C7261B"/>
    <w:rsid w:val="00C72D0E"/>
    <w:rsid w:val="00C72DD4"/>
    <w:rsid w:val="00C72E21"/>
    <w:rsid w:val="00C739EF"/>
    <w:rsid w:val="00C73E62"/>
    <w:rsid w:val="00C752FC"/>
    <w:rsid w:val="00C75C31"/>
    <w:rsid w:val="00C77AC3"/>
    <w:rsid w:val="00C8055A"/>
    <w:rsid w:val="00C806B2"/>
    <w:rsid w:val="00C807D9"/>
    <w:rsid w:val="00C80B25"/>
    <w:rsid w:val="00C80E7B"/>
    <w:rsid w:val="00C81187"/>
    <w:rsid w:val="00C813A9"/>
    <w:rsid w:val="00C816CA"/>
    <w:rsid w:val="00C81FE2"/>
    <w:rsid w:val="00C82BD2"/>
    <w:rsid w:val="00C838C7"/>
    <w:rsid w:val="00C83D8F"/>
    <w:rsid w:val="00C84419"/>
    <w:rsid w:val="00C85017"/>
    <w:rsid w:val="00C85FFA"/>
    <w:rsid w:val="00C861E9"/>
    <w:rsid w:val="00C864DC"/>
    <w:rsid w:val="00C86627"/>
    <w:rsid w:val="00C86AB3"/>
    <w:rsid w:val="00C86F3D"/>
    <w:rsid w:val="00C87BA6"/>
    <w:rsid w:val="00C87FA4"/>
    <w:rsid w:val="00C90796"/>
    <w:rsid w:val="00C90804"/>
    <w:rsid w:val="00C9153B"/>
    <w:rsid w:val="00C91D91"/>
    <w:rsid w:val="00C91F69"/>
    <w:rsid w:val="00C94323"/>
    <w:rsid w:val="00C95E2D"/>
    <w:rsid w:val="00C970BB"/>
    <w:rsid w:val="00C978AF"/>
    <w:rsid w:val="00CA0015"/>
    <w:rsid w:val="00CA0A33"/>
    <w:rsid w:val="00CA11F2"/>
    <w:rsid w:val="00CA169D"/>
    <w:rsid w:val="00CA1747"/>
    <w:rsid w:val="00CA1C11"/>
    <w:rsid w:val="00CA1F39"/>
    <w:rsid w:val="00CA2207"/>
    <w:rsid w:val="00CA3860"/>
    <w:rsid w:val="00CA4200"/>
    <w:rsid w:val="00CA4510"/>
    <w:rsid w:val="00CA485E"/>
    <w:rsid w:val="00CA486C"/>
    <w:rsid w:val="00CA4AB2"/>
    <w:rsid w:val="00CA4DE8"/>
    <w:rsid w:val="00CA5671"/>
    <w:rsid w:val="00CA590C"/>
    <w:rsid w:val="00CA5B8D"/>
    <w:rsid w:val="00CA5DD1"/>
    <w:rsid w:val="00CA69D3"/>
    <w:rsid w:val="00CA770E"/>
    <w:rsid w:val="00CA7AA9"/>
    <w:rsid w:val="00CA7C54"/>
    <w:rsid w:val="00CB0129"/>
    <w:rsid w:val="00CB0901"/>
    <w:rsid w:val="00CB0A01"/>
    <w:rsid w:val="00CB1211"/>
    <w:rsid w:val="00CB20D7"/>
    <w:rsid w:val="00CB3CB1"/>
    <w:rsid w:val="00CB41AB"/>
    <w:rsid w:val="00CB4989"/>
    <w:rsid w:val="00CB4B5C"/>
    <w:rsid w:val="00CB4C1E"/>
    <w:rsid w:val="00CB4CD4"/>
    <w:rsid w:val="00CB5290"/>
    <w:rsid w:val="00CB54D2"/>
    <w:rsid w:val="00CB5511"/>
    <w:rsid w:val="00CB58E5"/>
    <w:rsid w:val="00CB68EF"/>
    <w:rsid w:val="00CB759C"/>
    <w:rsid w:val="00CB79A4"/>
    <w:rsid w:val="00CB7DB7"/>
    <w:rsid w:val="00CC0326"/>
    <w:rsid w:val="00CC06E8"/>
    <w:rsid w:val="00CC0A8D"/>
    <w:rsid w:val="00CC1E8D"/>
    <w:rsid w:val="00CC3BAC"/>
    <w:rsid w:val="00CC4AA9"/>
    <w:rsid w:val="00CC518E"/>
    <w:rsid w:val="00CC5A7B"/>
    <w:rsid w:val="00CC6104"/>
    <w:rsid w:val="00CC6362"/>
    <w:rsid w:val="00CC69D0"/>
    <w:rsid w:val="00CC73F0"/>
    <w:rsid w:val="00CD01CC"/>
    <w:rsid w:val="00CD043A"/>
    <w:rsid w:val="00CD1E50"/>
    <w:rsid w:val="00CD2AB8"/>
    <w:rsid w:val="00CD3548"/>
    <w:rsid w:val="00CD4190"/>
    <w:rsid w:val="00CD435C"/>
    <w:rsid w:val="00CD460D"/>
    <w:rsid w:val="00CD4898"/>
    <w:rsid w:val="00CD5A21"/>
    <w:rsid w:val="00CD6B60"/>
    <w:rsid w:val="00CD7A4F"/>
    <w:rsid w:val="00CE0D95"/>
    <w:rsid w:val="00CE10B2"/>
    <w:rsid w:val="00CE2264"/>
    <w:rsid w:val="00CE2A7D"/>
    <w:rsid w:val="00CE3EDD"/>
    <w:rsid w:val="00CE4D1D"/>
    <w:rsid w:val="00CE56FD"/>
    <w:rsid w:val="00CE7AC0"/>
    <w:rsid w:val="00CE7B83"/>
    <w:rsid w:val="00CE7BF1"/>
    <w:rsid w:val="00CF0D0D"/>
    <w:rsid w:val="00CF1653"/>
    <w:rsid w:val="00CF1742"/>
    <w:rsid w:val="00CF2304"/>
    <w:rsid w:val="00CF2692"/>
    <w:rsid w:val="00CF2B00"/>
    <w:rsid w:val="00CF34D0"/>
    <w:rsid w:val="00CF34DE"/>
    <w:rsid w:val="00CF3B1A"/>
    <w:rsid w:val="00CF4450"/>
    <w:rsid w:val="00CF4C91"/>
    <w:rsid w:val="00CF523D"/>
    <w:rsid w:val="00CF6994"/>
    <w:rsid w:val="00CF7A4E"/>
    <w:rsid w:val="00D00401"/>
    <w:rsid w:val="00D0068C"/>
    <w:rsid w:val="00D008B5"/>
    <w:rsid w:val="00D00A61"/>
    <w:rsid w:val="00D00BED"/>
    <w:rsid w:val="00D00DA3"/>
    <w:rsid w:val="00D01875"/>
    <w:rsid w:val="00D01B3C"/>
    <w:rsid w:val="00D02381"/>
    <w:rsid w:val="00D02507"/>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356"/>
    <w:rsid w:val="00D104E6"/>
    <w:rsid w:val="00D10A9A"/>
    <w:rsid w:val="00D11608"/>
    <w:rsid w:val="00D11611"/>
    <w:rsid w:val="00D132BC"/>
    <w:rsid w:val="00D13662"/>
    <w:rsid w:val="00D13E20"/>
    <w:rsid w:val="00D14FAA"/>
    <w:rsid w:val="00D150B0"/>
    <w:rsid w:val="00D15272"/>
    <w:rsid w:val="00D159B4"/>
    <w:rsid w:val="00D161B8"/>
    <w:rsid w:val="00D16C25"/>
    <w:rsid w:val="00D17258"/>
    <w:rsid w:val="00D17D7E"/>
    <w:rsid w:val="00D20FCC"/>
    <w:rsid w:val="00D21019"/>
    <w:rsid w:val="00D219A5"/>
    <w:rsid w:val="00D21AD1"/>
    <w:rsid w:val="00D22464"/>
    <w:rsid w:val="00D22CBB"/>
    <w:rsid w:val="00D23C17"/>
    <w:rsid w:val="00D23E36"/>
    <w:rsid w:val="00D25A2A"/>
    <w:rsid w:val="00D26FCF"/>
    <w:rsid w:val="00D27019"/>
    <w:rsid w:val="00D270E8"/>
    <w:rsid w:val="00D273E6"/>
    <w:rsid w:val="00D27476"/>
    <w:rsid w:val="00D27B1C"/>
    <w:rsid w:val="00D27C21"/>
    <w:rsid w:val="00D30487"/>
    <w:rsid w:val="00D30F7E"/>
    <w:rsid w:val="00D31759"/>
    <w:rsid w:val="00D32092"/>
    <w:rsid w:val="00D320A2"/>
    <w:rsid w:val="00D326C7"/>
    <w:rsid w:val="00D32870"/>
    <w:rsid w:val="00D32B4F"/>
    <w:rsid w:val="00D32DC3"/>
    <w:rsid w:val="00D32DD8"/>
    <w:rsid w:val="00D32F51"/>
    <w:rsid w:val="00D333C9"/>
    <w:rsid w:val="00D33481"/>
    <w:rsid w:val="00D334B6"/>
    <w:rsid w:val="00D3423E"/>
    <w:rsid w:val="00D3436F"/>
    <w:rsid w:val="00D35495"/>
    <w:rsid w:val="00D356C3"/>
    <w:rsid w:val="00D359EB"/>
    <w:rsid w:val="00D35D14"/>
    <w:rsid w:val="00D362DB"/>
    <w:rsid w:val="00D36D97"/>
    <w:rsid w:val="00D37931"/>
    <w:rsid w:val="00D4104D"/>
    <w:rsid w:val="00D411B6"/>
    <w:rsid w:val="00D4164A"/>
    <w:rsid w:val="00D41AE8"/>
    <w:rsid w:val="00D41F7D"/>
    <w:rsid w:val="00D42D33"/>
    <w:rsid w:val="00D42E80"/>
    <w:rsid w:val="00D433D6"/>
    <w:rsid w:val="00D43420"/>
    <w:rsid w:val="00D4540B"/>
    <w:rsid w:val="00D4557B"/>
    <w:rsid w:val="00D463EA"/>
    <w:rsid w:val="00D46BD2"/>
    <w:rsid w:val="00D46D5B"/>
    <w:rsid w:val="00D471D9"/>
    <w:rsid w:val="00D47316"/>
    <w:rsid w:val="00D47476"/>
    <w:rsid w:val="00D47541"/>
    <w:rsid w:val="00D47A5B"/>
    <w:rsid w:val="00D47A9C"/>
    <w:rsid w:val="00D47BCF"/>
    <w:rsid w:val="00D50B56"/>
    <w:rsid w:val="00D51669"/>
    <w:rsid w:val="00D516BE"/>
    <w:rsid w:val="00D523EF"/>
    <w:rsid w:val="00D52566"/>
    <w:rsid w:val="00D52CC7"/>
    <w:rsid w:val="00D52D0B"/>
    <w:rsid w:val="00D53408"/>
    <w:rsid w:val="00D53FEB"/>
    <w:rsid w:val="00D5440E"/>
    <w:rsid w:val="00D5443D"/>
    <w:rsid w:val="00D54E6F"/>
    <w:rsid w:val="00D55208"/>
    <w:rsid w:val="00D5541F"/>
    <w:rsid w:val="00D5674E"/>
    <w:rsid w:val="00D56D2A"/>
    <w:rsid w:val="00D57126"/>
    <w:rsid w:val="00D57531"/>
    <w:rsid w:val="00D60814"/>
    <w:rsid w:val="00D60E8B"/>
    <w:rsid w:val="00D610E7"/>
    <w:rsid w:val="00D612BC"/>
    <w:rsid w:val="00D6171B"/>
    <w:rsid w:val="00D61D87"/>
    <w:rsid w:val="00D61E97"/>
    <w:rsid w:val="00D61FE3"/>
    <w:rsid w:val="00D62855"/>
    <w:rsid w:val="00D62C0F"/>
    <w:rsid w:val="00D63C9D"/>
    <w:rsid w:val="00D643DF"/>
    <w:rsid w:val="00D649F4"/>
    <w:rsid w:val="00D6534D"/>
    <w:rsid w:val="00D659B3"/>
    <w:rsid w:val="00D65BF2"/>
    <w:rsid w:val="00D65E4E"/>
    <w:rsid w:val="00D65EBA"/>
    <w:rsid w:val="00D710BC"/>
    <w:rsid w:val="00D71259"/>
    <w:rsid w:val="00D71D80"/>
    <w:rsid w:val="00D7295B"/>
    <w:rsid w:val="00D72C3F"/>
    <w:rsid w:val="00D7354F"/>
    <w:rsid w:val="00D73EF8"/>
    <w:rsid w:val="00D7435F"/>
    <w:rsid w:val="00D746A9"/>
    <w:rsid w:val="00D747E5"/>
    <w:rsid w:val="00D74CCE"/>
    <w:rsid w:val="00D7504A"/>
    <w:rsid w:val="00D758CA"/>
    <w:rsid w:val="00D75F27"/>
    <w:rsid w:val="00D76453"/>
    <w:rsid w:val="00D764FD"/>
    <w:rsid w:val="00D76BBA"/>
    <w:rsid w:val="00D76F48"/>
    <w:rsid w:val="00D770E9"/>
    <w:rsid w:val="00D77ADB"/>
    <w:rsid w:val="00D77EF7"/>
    <w:rsid w:val="00D80916"/>
    <w:rsid w:val="00D815D1"/>
    <w:rsid w:val="00D81660"/>
    <w:rsid w:val="00D81962"/>
    <w:rsid w:val="00D820D2"/>
    <w:rsid w:val="00D82DAD"/>
    <w:rsid w:val="00D82E27"/>
    <w:rsid w:val="00D83043"/>
    <w:rsid w:val="00D8313C"/>
    <w:rsid w:val="00D84988"/>
    <w:rsid w:val="00D84AA5"/>
    <w:rsid w:val="00D850A2"/>
    <w:rsid w:val="00D85BE1"/>
    <w:rsid w:val="00D85D59"/>
    <w:rsid w:val="00D86538"/>
    <w:rsid w:val="00D8673A"/>
    <w:rsid w:val="00D867C2"/>
    <w:rsid w:val="00D8721A"/>
    <w:rsid w:val="00D873FE"/>
    <w:rsid w:val="00D875CB"/>
    <w:rsid w:val="00D87850"/>
    <w:rsid w:val="00D90640"/>
    <w:rsid w:val="00D91525"/>
    <w:rsid w:val="00D91BAB"/>
    <w:rsid w:val="00D91C7E"/>
    <w:rsid w:val="00D927EB"/>
    <w:rsid w:val="00D930E7"/>
    <w:rsid w:val="00D93213"/>
    <w:rsid w:val="00D94E21"/>
    <w:rsid w:val="00D94FB0"/>
    <w:rsid w:val="00D95709"/>
    <w:rsid w:val="00D96B16"/>
    <w:rsid w:val="00D96EC2"/>
    <w:rsid w:val="00D97055"/>
    <w:rsid w:val="00D970D2"/>
    <w:rsid w:val="00D97342"/>
    <w:rsid w:val="00D97476"/>
    <w:rsid w:val="00D976EB"/>
    <w:rsid w:val="00DA0104"/>
    <w:rsid w:val="00DA0948"/>
    <w:rsid w:val="00DA0A4E"/>
    <w:rsid w:val="00DA0F94"/>
    <w:rsid w:val="00DA0FDD"/>
    <w:rsid w:val="00DA1AF1"/>
    <w:rsid w:val="00DA2289"/>
    <w:rsid w:val="00DA2E18"/>
    <w:rsid w:val="00DA3EA6"/>
    <w:rsid w:val="00DA3F9C"/>
    <w:rsid w:val="00DA41B1"/>
    <w:rsid w:val="00DA4643"/>
    <w:rsid w:val="00DA5D3D"/>
    <w:rsid w:val="00DA687B"/>
    <w:rsid w:val="00DA6C97"/>
    <w:rsid w:val="00DA70CC"/>
    <w:rsid w:val="00DB01A7"/>
    <w:rsid w:val="00DB0A3C"/>
    <w:rsid w:val="00DB14F9"/>
    <w:rsid w:val="00DB2166"/>
    <w:rsid w:val="00DB2BCC"/>
    <w:rsid w:val="00DB34B2"/>
    <w:rsid w:val="00DB3E17"/>
    <w:rsid w:val="00DB40C0"/>
    <w:rsid w:val="00DB41B7"/>
    <w:rsid w:val="00DB4273"/>
    <w:rsid w:val="00DB4CC7"/>
    <w:rsid w:val="00DB64C8"/>
    <w:rsid w:val="00DB6B5A"/>
    <w:rsid w:val="00DB6D02"/>
    <w:rsid w:val="00DB7289"/>
    <w:rsid w:val="00DB796D"/>
    <w:rsid w:val="00DC0586"/>
    <w:rsid w:val="00DC0E62"/>
    <w:rsid w:val="00DC11D9"/>
    <w:rsid w:val="00DC14CE"/>
    <w:rsid w:val="00DC1B3F"/>
    <w:rsid w:val="00DC29D8"/>
    <w:rsid w:val="00DC30CC"/>
    <w:rsid w:val="00DC5332"/>
    <w:rsid w:val="00DC567F"/>
    <w:rsid w:val="00DC58A3"/>
    <w:rsid w:val="00DC59F5"/>
    <w:rsid w:val="00DC619D"/>
    <w:rsid w:val="00DC64B5"/>
    <w:rsid w:val="00DC6560"/>
    <w:rsid w:val="00DC6FEB"/>
    <w:rsid w:val="00DC769E"/>
    <w:rsid w:val="00DD0158"/>
    <w:rsid w:val="00DD0414"/>
    <w:rsid w:val="00DD08B6"/>
    <w:rsid w:val="00DD0FED"/>
    <w:rsid w:val="00DD2498"/>
    <w:rsid w:val="00DD27B0"/>
    <w:rsid w:val="00DD28E7"/>
    <w:rsid w:val="00DD322C"/>
    <w:rsid w:val="00DD3821"/>
    <w:rsid w:val="00DD3E3D"/>
    <w:rsid w:val="00DD41E4"/>
    <w:rsid w:val="00DD4F48"/>
    <w:rsid w:val="00DD51F0"/>
    <w:rsid w:val="00DD56AA"/>
    <w:rsid w:val="00DD57E3"/>
    <w:rsid w:val="00DD5CF9"/>
    <w:rsid w:val="00DD66E7"/>
    <w:rsid w:val="00DD6AE8"/>
    <w:rsid w:val="00DD6FDA"/>
    <w:rsid w:val="00DD6FE8"/>
    <w:rsid w:val="00DE01B2"/>
    <w:rsid w:val="00DE1323"/>
    <w:rsid w:val="00DE134D"/>
    <w:rsid w:val="00DE1D01"/>
    <w:rsid w:val="00DE1D22"/>
    <w:rsid w:val="00DE1DDD"/>
    <w:rsid w:val="00DE26E4"/>
    <w:rsid w:val="00DE3538"/>
    <w:rsid w:val="00DE3C28"/>
    <w:rsid w:val="00DE48DC"/>
    <w:rsid w:val="00DE51A7"/>
    <w:rsid w:val="00DE52BC"/>
    <w:rsid w:val="00DE53AD"/>
    <w:rsid w:val="00DE5B89"/>
    <w:rsid w:val="00DE62A2"/>
    <w:rsid w:val="00DE6559"/>
    <w:rsid w:val="00DE65EA"/>
    <w:rsid w:val="00DE7706"/>
    <w:rsid w:val="00DE7753"/>
    <w:rsid w:val="00DE7F8F"/>
    <w:rsid w:val="00DF07D7"/>
    <w:rsid w:val="00DF09E7"/>
    <w:rsid w:val="00DF0BD2"/>
    <w:rsid w:val="00DF11C4"/>
    <w:rsid w:val="00DF1625"/>
    <w:rsid w:val="00DF179B"/>
    <w:rsid w:val="00DF19A1"/>
    <w:rsid w:val="00DF3688"/>
    <w:rsid w:val="00DF3768"/>
    <w:rsid w:val="00DF44E3"/>
    <w:rsid w:val="00DF497D"/>
    <w:rsid w:val="00DF5182"/>
    <w:rsid w:val="00DF63C6"/>
    <w:rsid w:val="00DF7412"/>
    <w:rsid w:val="00DF749E"/>
    <w:rsid w:val="00E00AD1"/>
    <w:rsid w:val="00E01123"/>
    <w:rsid w:val="00E01503"/>
    <w:rsid w:val="00E01F76"/>
    <w:rsid w:val="00E0209C"/>
    <w:rsid w:val="00E020C1"/>
    <w:rsid w:val="00E02F60"/>
    <w:rsid w:val="00E031DA"/>
    <w:rsid w:val="00E040F0"/>
    <w:rsid w:val="00E04589"/>
    <w:rsid w:val="00E045AE"/>
    <w:rsid w:val="00E046C2"/>
    <w:rsid w:val="00E04FA9"/>
    <w:rsid w:val="00E050E3"/>
    <w:rsid w:val="00E052CD"/>
    <w:rsid w:val="00E05F32"/>
    <w:rsid w:val="00E05FDF"/>
    <w:rsid w:val="00E06010"/>
    <w:rsid w:val="00E06E9D"/>
    <w:rsid w:val="00E070E6"/>
    <w:rsid w:val="00E07603"/>
    <w:rsid w:val="00E10031"/>
    <w:rsid w:val="00E10BB7"/>
    <w:rsid w:val="00E113A1"/>
    <w:rsid w:val="00E1385B"/>
    <w:rsid w:val="00E141C7"/>
    <w:rsid w:val="00E14672"/>
    <w:rsid w:val="00E15720"/>
    <w:rsid w:val="00E15B0E"/>
    <w:rsid w:val="00E161F1"/>
    <w:rsid w:val="00E17450"/>
    <w:rsid w:val="00E17B7F"/>
    <w:rsid w:val="00E20011"/>
    <w:rsid w:val="00E207EB"/>
    <w:rsid w:val="00E20B3E"/>
    <w:rsid w:val="00E20E95"/>
    <w:rsid w:val="00E21547"/>
    <w:rsid w:val="00E2217F"/>
    <w:rsid w:val="00E222A7"/>
    <w:rsid w:val="00E22E51"/>
    <w:rsid w:val="00E23A9A"/>
    <w:rsid w:val="00E23F7F"/>
    <w:rsid w:val="00E23F8C"/>
    <w:rsid w:val="00E2406F"/>
    <w:rsid w:val="00E242FF"/>
    <w:rsid w:val="00E24CA0"/>
    <w:rsid w:val="00E24EBF"/>
    <w:rsid w:val="00E257D4"/>
    <w:rsid w:val="00E25D59"/>
    <w:rsid w:val="00E2620A"/>
    <w:rsid w:val="00E2624C"/>
    <w:rsid w:val="00E267E5"/>
    <w:rsid w:val="00E26A48"/>
    <w:rsid w:val="00E272DD"/>
    <w:rsid w:val="00E2760C"/>
    <w:rsid w:val="00E30F03"/>
    <w:rsid w:val="00E30F0C"/>
    <w:rsid w:val="00E31A0F"/>
    <w:rsid w:val="00E326DD"/>
    <w:rsid w:val="00E327B8"/>
    <w:rsid w:val="00E32CC2"/>
    <w:rsid w:val="00E32D5B"/>
    <w:rsid w:val="00E33157"/>
    <w:rsid w:val="00E3357F"/>
    <w:rsid w:val="00E33A09"/>
    <w:rsid w:val="00E33E6B"/>
    <w:rsid w:val="00E34AC6"/>
    <w:rsid w:val="00E35D92"/>
    <w:rsid w:val="00E35FDE"/>
    <w:rsid w:val="00E3606B"/>
    <w:rsid w:val="00E36717"/>
    <w:rsid w:val="00E36A86"/>
    <w:rsid w:val="00E36E4F"/>
    <w:rsid w:val="00E403D0"/>
    <w:rsid w:val="00E40A8A"/>
    <w:rsid w:val="00E40DE2"/>
    <w:rsid w:val="00E41156"/>
    <w:rsid w:val="00E4147E"/>
    <w:rsid w:val="00E41620"/>
    <w:rsid w:val="00E420A6"/>
    <w:rsid w:val="00E4221B"/>
    <w:rsid w:val="00E4239E"/>
    <w:rsid w:val="00E426B9"/>
    <w:rsid w:val="00E42FEB"/>
    <w:rsid w:val="00E430BF"/>
    <w:rsid w:val="00E43CEB"/>
    <w:rsid w:val="00E44D86"/>
    <w:rsid w:val="00E45007"/>
    <w:rsid w:val="00E45754"/>
    <w:rsid w:val="00E45ACA"/>
    <w:rsid w:val="00E45C7F"/>
    <w:rsid w:val="00E46422"/>
    <w:rsid w:val="00E46DBA"/>
    <w:rsid w:val="00E47B91"/>
    <w:rsid w:val="00E47C12"/>
    <w:rsid w:val="00E50B65"/>
    <w:rsid w:val="00E51117"/>
    <w:rsid w:val="00E51606"/>
    <w:rsid w:val="00E51CD0"/>
    <w:rsid w:val="00E51D3B"/>
    <w:rsid w:val="00E51D78"/>
    <w:rsid w:val="00E51EEA"/>
    <w:rsid w:val="00E54297"/>
    <w:rsid w:val="00E54B2C"/>
    <w:rsid w:val="00E5510F"/>
    <w:rsid w:val="00E55EBF"/>
    <w:rsid w:val="00E5799D"/>
    <w:rsid w:val="00E57E3E"/>
    <w:rsid w:val="00E6008B"/>
    <w:rsid w:val="00E6044F"/>
    <w:rsid w:val="00E60526"/>
    <w:rsid w:val="00E610B9"/>
    <w:rsid w:val="00E6185F"/>
    <w:rsid w:val="00E6288F"/>
    <w:rsid w:val="00E62AE7"/>
    <w:rsid w:val="00E63619"/>
    <w:rsid w:val="00E6367A"/>
    <w:rsid w:val="00E63B38"/>
    <w:rsid w:val="00E63C8D"/>
    <w:rsid w:val="00E64337"/>
    <w:rsid w:val="00E6482F"/>
    <w:rsid w:val="00E648D1"/>
    <w:rsid w:val="00E64D24"/>
    <w:rsid w:val="00E65B91"/>
    <w:rsid w:val="00E65F37"/>
    <w:rsid w:val="00E66866"/>
    <w:rsid w:val="00E674AE"/>
    <w:rsid w:val="00E67BA7"/>
    <w:rsid w:val="00E67FD5"/>
    <w:rsid w:val="00E70602"/>
    <w:rsid w:val="00E70A0B"/>
    <w:rsid w:val="00E70A8E"/>
    <w:rsid w:val="00E70FC4"/>
    <w:rsid w:val="00E70FE1"/>
    <w:rsid w:val="00E711A5"/>
    <w:rsid w:val="00E7266E"/>
    <w:rsid w:val="00E739BE"/>
    <w:rsid w:val="00E7424B"/>
    <w:rsid w:val="00E74264"/>
    <w:rsid w:val="00E74302"/>
    <w:rsid w:val="00E749B7"/>
    <w:rsid w:val="00E74BF6"/>
    <w:rsid w:val="00E74F86"/>
    <w:rsid w:val="00E7522C"/>
    <w:rsid w:val="00E7544B"/>
    <w:rsid w:val="00E765B7"/>
    <w:rsid w:val="00E766D2"/>
    <w:rsid w:val="00E77AD7"/>
    <w:rsid w:val="00E77EEE"/>
    <w:rsid w:val="00E805B6"/>
    <w:rsid w:val="00E81610"/>
    <w:rsid w:val="00E81D32"/>
    <w:rsid w:val="00E84171"/>
    <w:rsid w:val="00E8425F"/>
    <w:rsid w:val="00E85A49"/>
    <w:rsid w:val="00E860AA"/>
    <w:rsid w:val="00E861BF"/>
    <w:rsid w:val="00E87B8E"/>
    <w:rsid w:val="00E901A4"/>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0FC"/>
    <w:rsid w:val="00EA140F"/>
    <w:rsid w:val="00EA150B"/>
    <w:rsid w:val="00EA1765"/>
    <w:rsid w:val="00EA20ED"/>
    <w:rsid w:val="00EA2139"/>
    <w:rsid w:val="00EA2795"/>
    <w:rsid w:val="00EA31E0"/>
    <w:rsid w:val="00EA3E33"/>
    <w:rsid w:val="00EA3FD0"/>
    <w:rsid w:val="00EA3FDB"/>
    <w:rsid w:val="00EA40DF"/>
    <w:rsid w:val="00EA58C8"/>
    <w:rsid w:val="00EA625E"/>
    <w:rsid w:val="00EA7170"/>
    <w:rsid w:val="00EA7394"/>
    <w:rsid w:val="00EA7474"/>
    <w:rsid w:val="00EA7CA6"/>
    <w:rsid w:val="00EA7FA5"/>
    <w:rsid w:val="00EB049C"/>
    <w:rsid w:val="00EB0B3D"/>
    <w:rsid w:val="00EB0DBB"/>
    <w:rsid w:val="00EB2387"/>
    <w:rsid w:val="00EB2844"/>
    <w:rsid w:val="00EB294D"/>
    <w:rsid w:val="00EB2A61"/>
    <w:rsid w:val="00EB2AE8"/>
    <w:rsid w:val="00EB37A2"/>
    <w:rsid w:val="00EB395D"/>
    <w:rsid w:val="00EB3BFA"/>
    <w:rsid w:val="00EB3C28"/>
    <w:rsid w:val="00EB42B2"/>
    <w:rsid w:val="00EB487B"/>
    <w:rsid w:val="00EB4B77"/>
    <w:rsid w:val="00EB4EE9"/>
    <w:rsid w:val="00EB5576"/>
    <w:rsid w:val="00EB5989"/>
    <w:rsid w:val="00EB5F02"/>
    <w:rsid w:val="00EB602D"/>
    <w:rsid w:val="00EB6064"/>
    <w:rsid w:val="00EB6314"/>
    <w:rsid w:val="00EB6684"/>
    <w:rsid w:val="00EB67F6"/>
    <w:rsid w:val="00EB6B32"/>
    <w:rsid w:val="00EB6BCB"/>
    <w:rsid w:val="00EB6E54"/>
    <w:rsid w:val="00EB713D"/>
    <w:rsid w:val="00EB797D"/>
    <w:rsid w:val="00EC00EF"/>
    <w:rsid w:val="00EC09B0"/>
    <w:rsid w:val="00EC165E"/>
    <w:rsid w:val="00EC22F7"/>
    <w:rsid w:val="00EC2345"/>
    <w:rsid w:val="00EC252E"/>
    <w:rsid w:val="00EC2813"/>
    <w:rsid w:val="00EC2856"/>
    <w:rsid w:val="00EC294E"/>
    <w:rsid w:val="00EC2CDE"/>
    <w:rsid w:val="00EC362B"/>
    <w:rsid w:val="00EC400D"/>
    <w:rsid w:val="00EC4580"/>
    <w:rsid w:val="00EC4F78"/>
    <w:rsid w:val="00EC5C41"/>
    <w:rsid w:val="00EC67AA"/>
    <w:rsid w:val="00EC7188"/>
    <w:rsid w:val="00EC759E"/>
    <w:rsid w:val="00EC7897"/>
    <w:rsid w:val="00EC7A9A"/>
    <w:rsid w:val="00EC7C99"/>
    <w:rsid w:val="00ED0338"/>
    <w:rsid w:val="00ED0BF3"/>
    <w:rsid w:val="00ED0DE3"/>
    <w:rsid w:val="00ED1142"/>
    <w:rsid w:val="00ED1170"/>
    <w:rsid w:val="00ED1B9A"/>
    <w:rsid w:val="00ED1BF5"/>
    <w:rsid w:val="00ED2352"/>
    <w:rsid w:val="00ED2462"/>
    <w:rsid w:val="00ED2F06"/>
    <w:rsid w:val="00ED34EB"/>
    <w:rsid w:val="00ED382E"/>
    <w:rsid w:val="00ED3BA4"/>
    <w:rsid w:val="00ED4C1D"/>
    <w:rsid w:val="00ED5972"/>
    <w:rsid w:val="00ED5C1C"/>
    <w:rsid w:val="00ED679C"/>
    <w:rsid w:val="00ED6836"/>
    <w:rsid w:val="00ED6A38"/>
    <w:rsid w:val="00ED6BA7"/>
    <w:rsid w:val="00ED6BE4"/>
    <w:rsid w:val="00EE09A4"/>
    <w:rsid w:val="00EE0CB1"/>
    <w:rsid w:val="00EE0EB3"/>
    <w:rsid w:val="00EE0EF1"/>
    <w:rsid w:val="00EE1022"/>
    <w:rsid w:val="00EE14D6"/>
    <w:rsid w:val="00EE2663"/>
    <w:rsid w:val="00EE3B92"/>
    <w:rsid w:val="00EE4047"/>
    <w:rsid w:val="00EE55F5"/>
    <w:rsid w:val="00EE5855"/>
    <w:rsid w:val="00EE5A09"/>
    <w:rsid w:val="00EE62ED"/>
    <w:rsid w:val="00EE7019"/>
    <w:rsid w:val="00EE73A8"/>
    <w:rsid w:val="00EE7758"/>
    <w:rsid w:val="00EE78C9"/>
    <w:rsid w:val="00EE7A99"/>
    <w:rsid w:val="00EE7FB5"/>
    <w:rsid w:val="00EF11FF"/>
    <w:rsid w:val="00EF1A33"/>
    <w:rsid w:val="00EF24C7"/>
    <w:rsid w:val="00EF273B"/>
    <w:rsid w:val="00EF2954"/>
    <w:rsid w:val="00EF2B43"/>
    <w:rsid w:val="00EF3228"/>
    <w:rsid w:val="00EF352E"/>
    <w:rsid w:val="00EF3662"/>
    <w:rsid w:val="00EF4158"/>
    <w:rsid w:val="00EF548A"/>
    <w:rsid w:val="00EF5A8D"/>
    <w:rsid w:val="00EF6375"/>
    <w:rsid w:val="00EF6526"/>
    <w:rsid w:val="00EF72D4"/>
    <w:rsid w:val="00EF7406"/>
    <w:rsid w:val="00EF7868"/>
    <w:rsid w:val="00F00565"/>
    <w:rsid w:val="00F009F9"/>
    <w:rsid w:val="00F00C96"/>
    <w:rsid w:val="00F012B0"/>
    <w:rsid w:val="00F01D1E"/>
    <w:rsid w:val="00F03EE6"/>
    <w:rsid w:val="00F04AA1"/>
    <w:rsid w:val="00F04FC3"/>
    <w:rsid w:val="00F05F10"/>
    <w:rsid w:val="00F0680F"/>
    <w:rsid w:val="00F06F30"/>
    <w:rsid w:val="00F0759D"/>
    <w:rsid w:val="00F102AB"/>
    <w:rsid w:val="00F11794"/>
    <w:rsid w:val="00F11AC7"/>
    <w:rsid w:val="00F11D9C"/>
    <w:rsid w:val="00F11E5A"/>
    <w:rsid w:val="00F125C4"/>
    <w:rsid w:val="00F12D9A"/>
    <w:rsid w:val="00F130E4"/>
    <w:rsid w:val="00F13439"/>
    <w:rsid w:val="00F1389B"/>
    <w:rsid w:val="00F13FFF"/>
    <w:rsid w:val="00F141E2"/>
    <w:rsid w:val="00F147EA"/>
    <w:rsid w:val="00F154A2"/>
    <w:rsid w:val="00F15CED"/>
    <w:rsid w:val="00F15F72"/>
    <w:rsid w:val="00F172C5"/>
    <w:rsid w:val="00F1738A"/>
    <w:rsid w:val="00F17B6A"/>
    <w:rsid w:val="00F2029C"/>
    <w:rsid w:val="00F20B78"/>
    <w:rsid w:val="00F20CF5"/>
    <w:rsid w:val="00F20DA5"/>
    <w:rsid w:val="00F215E2"/>
    <w:rsid w:val="00F21C25"/>
    <w:rsid w:val="00F22027"/>
    <w:rsid w:val="00F22CE6"/>
    <w:rsid w:val="00F23100"/>
    <w:rsid w:val="00F2311B"/>
    <w:rsid w:val="00F2361B"/>
    <w:rsid w:val="00F23A51"/>
    <w:rsid w:val="00F23CD8"/>
    <w:rsid w:val="00F242D7"/>
    <w:rsid w:val="00F24327"/>
    <w:rsid w:val="00F24722"/>
    <w:rsid w:val="00F249DE"/>
    <w:rsid w:val="00F24A51"/>
    <w:rsid w:val="00F24C2B"/>
    <w:rsid w:val="00F24E9E"/>
    <w:rsid w:val="00F25B39"/>
    <w:rsid w:val="00F26162"/>
    <w:rsid w:val="00F263B3"/>
    <w:rsid w:val="00F26450"/>
    <w:rsid w:val="00F26A4C"/>
    <w:rsid w:val="00F274C5"/>
    <w:rsid w:val="00F277CB"/>
    <w:rsid w:val="00F3017B"/>
    <w:rsid w:val="00F32464"/>
    <w:rsid w:val="00F3247E"/>
    <w:rsid w:val="00F330C9"/>
    <w:rsid w:val="00F332DF"/>
    <w:rsid w:val="00F339E3"/>
    <w:rsid w:val="00F34417"/>
    <w:rsid w:val="00F348A1"/>
    <w:rsid w:val="00F36505"/>
    <w:rsid w:val="00F36AD3"/>
    <w:rsid w:val="00F36E1F"/>
    <w:rsid w:val="00F36F17"/>
    <w:rsid w:val="00F37719"/>
    <w:rsid w:val="00F377C0"/>
    <w:rsid w:val="00F37C10"/>
    <w:rsid w:val="00F37F2C"/>
    <w:rsid w:val="00F40235"/>
    <w:rsid w:val="00F403A5"/>
    <w:rsid w:val="00F406AC"/>
    <w:rsid w:val="00F40D4D"/>
    <w:rsid w:val="00F4140F"/>
    <w:rsid w:val="00F41477"/>
    <w:rsid w:val="00F4264D"/>
    <w:rsid w:val="00F438E7"/>
    <w:rsid w:val="00F4395E"/>
    <w:rsid w:val="00F43A66"/>
    <w:rsid w:val="00F43DE4"/>
    <w:rsid w:val="00F44097"/>
    <w:rsid w:val="00F449C0"/>
    <w:rsid w:val="00F45B4D"/>
    <w:rsid w:val="00F45B8B"/>
    <w:rsid w:val="00F460E3"/>
    <w:rsid w:val="00F46735"/>
    <w:rsid w:val="00F51433"/>
    <w:rsid w:val="00F515F1"/>
    <w:rsid w:val="00F52234"/>
    <w:rsid w:val="00F528BF"/>
    <w:rsid w:val="00F53D4F"/>
    <w:rsid w:val="00F53DF8"/>
    <w:rsid w:val="00F546F2"/>
    <w:rsid w:val="00F54F28"/>
    <w:rsid w:val="00F5526F"/>
    <w:rsid w:val="00F55654"/>
    <w:rsid w:val="00F556B0"/>
    <w:rsid w:val="00F55ECA"/>
    <w:rsid w:val="00F5653D"/>
    <w:rsid w:val="00F60675"/>
    <w:rsid w:val="00F607C7"/>
    <w:rsid w:val="00F60A05"/>
    <w:rsid w:val="00F6158B"/>
    <w:rsid w:val="00F61898"/>
    <w:rsid w:val="00F61A9D"/>
    <w:rsid w:val="00F61D7A"/>
    <w:rsid w:val="00F62714"/>
    <w:rsid w:val="00F63223"/>
    <w:rsid w:val="00F63464"/>
    <w:rsid w:val="00F63BBB"/>
    <w:rsid w:val="00F64BF8"/>
    <w:rsid w:val="00F64DF9"/>
    <w:rsid w:val="00F65659"/>
    <w:rsid w:val="00F658E7"/>
    <w:rsid w:val="00F65964"/>
    <w:rsid w:val="00F667B5"/>
    <w:rsid w:val="00F67454"/>
    <w:rsid w:val="00F676CB"/>
    <w:rsid w:val="00F67946"/>
    <w:rsid w:val="00F67CD4"/>
    <w:rsid w:val="00F70E55"/>
    <w:rsid w:val="00F7118F"/>
    <w:rsid w:val="00F712C8"/>
    <w:rsid w:val="00F71E31"/>
    <w:rsid w:val="00F71F29"/>
    <w:rsid w:val="00F72BE4"/>
    <w:rsid w:val="00F7342A"/>
    <w:rsid w:val="00F73CAB"/>
    <w:rsid w:val="00F73D7F"/>
    <w:rsid w:val="00F743B3"/>
    <w:rsid w:val="00F7451F"/>
    <w:rsid w:val="00F7467F"/>
    <w:rsid w:val="00F747A4"/>
    <w:rsid w:val="00F74984"/>
    <w:rsid w:val="00F7541A"/>
    <w:rsid w:val="00F7555C"/>
    <w:rsid w:val="00F7609B"/>
    <w:rsid w:val="00F762D2"/>
    <w:rsid w:val="00F763EC"/>
    <w:rsid w:val="00F76A4A"/>
    <w:rsid w:val="00F775CA"/>
    <w:rsid w:val="00F80761"/>
    <w:rsid w:val="00F825AC"/>
    <w:rsid w:val="00F82623"/>
    <w:rsid w:val="00F83409"/>
    <w:rsid w:val="00F8377A"/>
    <w:rsid w:val="00F839B3"/>
    <w:rsid w:val="00F83B76"/>
    <w:rsid w:val="00F83BEA"/>
    <w:rsid w:val="00F83E0A"/>
    <w:rsid w:val="00F8416F"/>
    <w:rsid w:val="00F8462A"/>
    <w:rsid w:val="00F84DDA"/>
    <w:rsid w:val="00F855BB"/>
    <w:rsid w:val="00F85870"/>
    <w:rsid w:val="00F85DFC"/>
    <w:rsid w:val="00F85F62"/>
    <w:rsid w:val="00F86162"/>
    <w:rsid w:val="00F8623B"/>
    <w:rsid w:val="00F86ED5"/>
    <w:rsid w:val="00F871C2"/>
    <w:rsid w:val="00F87FD4"/>
    <w:rsid w:val="00F905E0"/>
    <w:rsid w:val="00F914CF"/>
    <w:rsid w:val="00F91EE2"/>
    <w:rsid w:val="00F92A53"/>
    <w:rsid w:val="00F930CD"/>
    <w:rsid w:val="00F932ED"/>
    <w:rsid w:val="00F9448B"/>
    <w:rsid w:val="00F954E8"/>
    <w:rsid w:val="00F955A6"/>
    <w:rsid w:val="00F95796"/>
    <w:rsid w:val="00F95BB0"/>
    <w:rsid w:val="00F95E94"/>
    <w:rsid w:val="00F960A3"/>
    <w:rsid w:val="00F96993"/>
    <w:rsid w:val="00F96C75"/>
    <w:rsid w:val="00F97394"/>
    <w:rsid w:val="00F9791A"/>
    <w:rsid w:val="00F97D3E"/>
    <w:rsid w:val="00FA0498"/>
    <w:rsid w:val="00FA0E41"/>
    <w:rsid w:val="00FA2201"/>
    <w:rsid w:val="00FA2B47"/>
    <w:rsid w:val="00FA2BFA"/>
    <w:rsid w:val="00FA2DBA"/>
    <w:rsid w:val="00FA2F7C"/>
    <w:rsid w:val="00FA2FB6"/>
    <w:rsid w:val="00FA37C3"/>
    <w:rsid w:val="00FA3D8E"/>
    <w:rsid w:val="00FA409E"/>
    <w:rsid w:val="00FA4725"/>
    <w:rsid w:val="00FA4D8B"/>
    <w:rsid w:val="00FA4F9D"/>
    <w:rsid w:val="00FA56F5"/>
    <w:rsid w:val="00FA5CBD"/>
    <w:rsid w:val="00FA6464"/>
    <w:rsid w:val="00FA6B94"/>
    <w:rsid w:val="00FA6F47"/>
    <w:rsid w:val="00FA7EAA"/>
    <w:rsid w:val="00FB068C"/>
    <w:rsid w:val="00FB12F4"/>
    <w:rsid w:val="00FB1530"/>
    <w:rsid w:val="00FB15D0"/>
    <w:rsid w:val="00FB2580"/>
    <w:rsid w:val="00FB2AF7"/>
    <w:rsid w:val="00FB35D5"/>
    <w:rsid w:val="00FB3AE9"/>
    <w:rsid w:val="00FB3AFB"/>
    <w:rsid w:val="00FB3CC9"/>
    <w:rsid w:val="00FB4ACF"/>
    <w:rsid w:val="00FB4AFE"/>
    <w:rsid w:val="00FB72F4"/>
    <w:rsid w:val="00FB7855"/>
    <w:rsid w:val="00FB7899"/>
    <w:rsid w:val="00FB78E7"/>
    <w:rsid w:val="00FB796B"/>
    <w:rsid w:val="00FC016A"/>
    <w:rsid w:val="00FC096C"/>
    <w:rsid w:val="00FC0CB2"/>
    <w:rsid w:val="00FC0FDC"/>
    <w:rsid w:val="00FC10F9"/>
    <w:rsid w:val="00FC2048"/>
    <w:rsid w:val="00FC22F4"/>
    <w:rsid w:val="00FC283C"/>
    <w:rsid w:val="00FC2FB3"/>
    <w:rsid w:val="00FC3230"/>
    <w:rsid w:val="00FC3A14"/>
    <w:rsid w:val="00FC4333"/>
    <w:rsid w:val="00FC4412"/>
    <w:rsid w:val="00FC4B16"/>
    <w:rsid w:val="00FC53DA"/>
    <w:rsid w:val="00FC6150"/>
    <w:rsid w:val="00FC69A8"/>
    <w:rsid w:val="00FC6B2B"/>
    <w:rsid w:val="00FD06E3"/>
    <w:rsid w:val="00FD0747"/>
    <w:rsid w:val="00FD0B1A"/>
    <w:rsid w:val="00FD0C2C"/>
    <w:rsid w:val="00FD0DBE"/>
    <w:rsid w:val="00FD1148"/>
    <w:rsid w:val="00FD1535"/>
    <w:rsid w:val="00FD1AAF"/>
    <w:rsid w:val="00FD26FA"/>
    <w:rsid w:val="00FD2748"/>
    <w:rsid w:val="00FD2843"/>
    <w:rsid w:val="00FD2B51"/>
    <w:rsid w:val="00FD2C88"/>
    <w:rsid w:val="00FD45EC"/>
    <w:rsid w:val="00FD4C37"/>
    <w:rsid w:val="00FD4DA5"/>
    <w:rsid w:val="00FD4DBF"/>
    <w:rsid w:val="00FD53C0"/>
    <w:rsid w:val="00FD5433"/>
    <w:rsid w:val="00FD57B8"/>
    <w:rsid w:val="00FD7291"/>
    <w:rsid w:val="00FD7772"/>
    <w:rsid w:val="00FE0F9C"/>
    <w:rsid w:val="00FE0FD2"/>
    <w:rsid w:val="00FE1316"/>
    <w:rsid w:val="00FE1ABC"/>
    <w:rsid w:val="00FE1D9C"/>
    <w:rsid w:val="00FE1FAB"/>
    <w:rsid w:val="00FE2AA4"/>
    <w:rsid w:val="00FE2DB6"/>
    <w:rsid w:val="00FE3342"/>
    <w:rsid w:val="00FE3B73"/>
    <w:rsid w:val="00FE449E"/>
    <w:rsid w:val="00FE4F1A"/>
    <w:rsid w:val="00FE54DC"/>
    <w:rsid w:val="00FE5743"/>
    <w:rsid w:val="00FE64D4"/>
    <w:rsid w:val="00FE6887"/>
    <w:rsid w:val="00FE6C2A"/>
    <w:rsid w:val="00FE717D"/>
    <w:rsid w:val="00FE76B9"/>
    <w:rsid w:val="00FE7898"/>
    <w:rsid w:val="00FF0766"/>
    <w:rsid w:val="00FF0775"/>
    <w:rsid w:val="00FF0FE2"/>
    <w:rsid w:val="00FF1D27"/>
    <w:rsid w:val="00FF2559"/>
    <w:rsid w:val="00FF2714"/>
    <w:rsid w:val="00FF28EE"/>
    <w:rsid w:val="00FF2E56"/>
    <w:rsid w:val="00FF3050"/>
    <w:rsid w:val="00FF331F"/>
    <w:rsid w:val="00FF3D6A"/>
    <w:rsid w:val="00FF3DE9"/>
    <w:rsid w:val="00FF3E3D"/>
    <w:rsid w:val="00FF3F2A"/>
    <w:rsid w:val="00FF3F8F"/>
    <w:rsid w:val="00FF4F7C"/>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328416C"/>
  <w15:docId w15:val="{3DAE7CCF-A06B-4712-AE70-0987071566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Обычный (веб)"/>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styleId="HTML">
    <w:name w:val="HTML Preformatted"/>
    <w:basedOn w:val="a"/>
    <w:link w:val="HTML0"/>
    <w:uiPriority w:val="99"/>
    <w:unhideWhenUsed/>
    <w:rsid w:val="002411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2411D1"/>
    <w:rPr>
      <w:rFonts w:ascii="Courier New" w:hAnsi="Courier New" w:cs="Courier New"/>
      <w:lang w:val="en-US" w:eastAsia="en-US" w:bidi="ar-SA"/>
    </w:rPr>
  </w:style>
  <w:style w:type="character" w:customStyle="1" w:styleId="y2iqfc">
    <w:name w:val="y2iqfc"/>
    <w:basedOn w:val="a0"/>
    <w:rsid w:val="002411D1"/>
  </w:style>
  <w:style w:type="character" w:customStyle="1" w:styleId="ezkurwreuab5ozgtqnkl">
    <w:name w:val="ezkurwreuab5ozgtqnkl"/>
    <w:basedOn w:val="a0"/>
    <w:rsid w:val="00910DD5"/>
  </w:style>
  <w:style w:type="character" w:styleId="aff4">
    <w:name w:val="Unresolved Mention"/>
    <w:basedOn w:val="a0"/>
    <w:uiPriority w:val="99"/>
    <w:semiHidden/>
    <w:unhideWhenUsed/>
    <w:rsid w:val="002B6C07"/>
    <w:rPr>
      <w:color w:val="605E5C"/>
      <w:shd w:val="clear" w:color="auto" w:fill="E1DFDD"/>
    </w:rPr>
  </w:style>
  <w:style w:type="paragraph" w:customStyle="1" w:styleId="CharChar2">
    <w:name w:val="Char Char2"/>
    <w:basedOn w:val="a"/>
    <w:rsid w:val="002B6C07"/>
    <w:pPr>
      <w:adjustRightInd w:val="0"/>
      <w:spacing w:before="120" w:after="160" w:line="240" w:lineRule="exact"/>
      <w:jc w:val="both"/>
    </w:pPr>
    <w:rPr>
      <w:rFonts w:ascii="Arial" w:eastAsia="Arial" w:hAnsi="Arial" w:cs="Arial"/>
      <w:sz w:val="22"/>
      <w:lang w:val="en-GB" w:eastAsia="en-GB" w:bidi="ar-SA"/>
    </w:rPr>
  </w:style>
  <w:style w:type="paragraph" w:customStyle="1" w:styleId="voroshmananvanum">
    <w:name w:val="voroshman anvanum"/>
    <w:basedOn w:val="af"/>
    <w:rsid w:val="002B6C07"/>
    <w:pPr>
      <w:spacing w:before="300" w:after="480" w:line="280" w:lineRule="exact"/>
    </w:pPr>
    <w:rPr>
      <w:rFonts w:ascii="Sylfaen" w:eastAsia="Calibri" w:hAnsi="Sylfaen"/>
      <w:b/>
      <w:bCs/>
      <w:kern w:val="28"/>
      <w:lang w:val="af-ZA" w:eastAsia="en-US" w:bidi="ar-SA"/>
    </w:rPr>
  </w:style>
  <w:style w:type="paragraph" w:styleId="aff5">
    <w:name w:val="No Spacing"/>
    <w:uiPriority w:val="1"/>
    <w:qFormat/>
    <w:rsid w:val="002B6C07"/>
    <w:rPr>
      <w:rFonts w:ascii="Calibri" w:hAnsi="Calibri"/>
      <w:sz w:val="22"/>
      <w:szCs w:val="22"/>
      <w:lang w:eastAsia="en-US" w:bidi="ar-SA"/>
    </w:rPr>
  </w:style>
  <w:style w:type="character" w:customStyle="1" w:styleId="typography">
    <w:name w:val="typography"/>
    <w:basedOn w:val="a0"/>
    <w:rsid w:val="00D32DC3"/>
  </w:style>
  <w:style w:type="character" w:customStyle="1" w:styleId="t286pc">
    <w:name w:val="t286pc"/>
    <w:basedOn w:val="a0"/>
    <w:rsid w:val="0053192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9982927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4296431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6577089">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50986155">
      <w:bodyDiv w:val="1"/>
      <w:marLeft w:val="0"/>
      <w:marRight w:val="0"/>
      <w:marTop w:val="0"/>
      <w:marBottom w:val="0"/>
      <w:divBdr>
        <w:top w:val="none" w:sz="0" w:space="0" w:color="auto"/>
        <w:left w:val="none" w:sz="0" w:space="0" w:color="auto"/>
        <w:bottom w:val="none" w:sz="0" w:space="0" w:color="auto"/>
        <w:right w:val="none" w:sz="0" w:space="0" w:color="auto"/>
      </w:divBdr>
    </w:div>
    <w:div w:id="68166532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4567658">
      <w:bodyDiv w:val="1"/>
      <w:marLeft w:val="0"/>
      <w:marRight w:val="0"/>
      <w:marTop w:val="0"/>
      <w:marBottom w:val="0"/>
      <w:divBdr>
        <w:top w:val="none" w:sz="0" w:space="0" w:color="auto"/>
        <w:left w:val="none" w:sz="0" w:space="0" w:color="auto"/>
        <w:bottom w:val="none" w:sz="0" w:space="0" w:color="auto"/>
        <w:right w:val="none" w:sz="0" w:space="0" w:color="auto"/>
      </w:divBdr>
    </w:div>
    <w:div w:id="1268657547">
      <w:bodyDiv w:val="1"/>
      <w:marLeft w:val="0"/>
      <w:marRight w:val="0"/>
      <w:marTop w:val="0"/>
      <w:marBottom w:val="0"/>
      <w:divBdr>
        <w:top w:val="none" w:sz="0" w:space="0" w:color="auto"/>
        <w:left w:val="none" w:sz="0" w:space="0" w:color="auto"/>
        <w:bottom w:val="none" w:sz="0" w:space="0" w:color="auto"/>
        <w:right w:val="none" w:sz="0" w:space="0" w:color="auto"/>
      </w:divBdr>
    </w:div>
    <w:div w:id="132516676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43499514">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69782687">
      <w:bodyDiv w:val="1"/>
      <w:marLeft w:val="0"/>
      <w:marRight w:val="0"/>
      <w:marTop w:val="0"/>
      <w:marBottom w:val="0"/>
      <w:divBdr>
        <w:top w:val="none" w:sz="0" w:space="0" w:color="auto"/>
        <w:left w:val="none" w:sz="0" w:space="0" w:color="auto"/>
        <w:bottom w:val="none" w:sz="0" w:space="0" w:color="auto"/>
        <w:right w:val="none" w:sz="0" w:space="0" w:color="auto"/>
      </w:divBdr>
    </w:div>
    <w:div w:id="1498379242">
      <w:bodyDiv w:val="1"/>
      <w:marLeft w:val="0"/>
      <w:marRight w:val="0"/>
      <w:marTop w:val="0"/>
      <w:marBottom w:val="0"/>
      <w:divBdr>
        <w:top w:val="none" w:sz="0" w:space="0" w:color="auto"/>
        <w:left w:val="none" w:sz="0" w:space="0" w:color="auto"/>
        <w:bottom w:val="none" w:sz="0" w:space="0" w:color="auto"/>
        <w:right w:val="none" w:sz="0" w:space="0" w:color="auto"/>
      </w:divBdr>
    </w:div>
    <w:div w:id="152331902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67209012">
      <w:bodyDiv w:val="1"/>
      <w:marLeft w:val="0"/>
      <w:marRight w:val="0"/>
      <w:marTop w:val="0"/>
      <w:marBottom w:val="0"/>
      <w:divBdr>
        <w:top w:val="none" w:sz="0" w:space="0" w:color="auto"/>
        <w:left w:val="none" w:sz="0" w:space="0" w:color="auto"/>
        <w:bottom w:val="none" w:sz="0" w:space="0" w:color="auto"/>
        <w:right w:val="none" w:sz="0" w:space="0" w:color="auto"/>
      </w:divBdr>
    </w:div>
    <w:div w:id="2001079634">
      <w:bodyDiv w:val="1"/>
      <w:marLeft w:val="0"/>
      <w:marRight w:val="0"/>
      <w:marTop w:val="0"/>
      <w:marBottom w:val="0"/>
      <w:divBdr>
        <w:top w:val="none" w:sz="0" w:space="0" w:color="auto"/>
        <w:left w:val="none" w:sz="0" w:space="0" w:color="auto"/>
        <w:bottom w:val="none" w:sz="0" w:space="0" w:color="auto"/>
        <w:right w:val="none" w:sz="0" w:space="0" w:color="auto"/>
      </w:divBdr>
    </w:div>
    <w:div w:id="202625168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7773085">
      <w:bodyDiv w:val="1"/>
      <w:marLeft w:val="0"/>
      <w:marRight w:val="0"/>
      <w:marTop w:val="0"/>
      <w:marBottom w:val="0"/>
      <w:divBdr>
        <w:top w:val="none" w:sz="0" w:space="0" w:color="auto"/>
        <w:left w:val="none" w:sz="0" w:space="0" w:color="auto"/>
        <w:bottom w:val="none" w:sz="0" w:space="0" w:color="auto"/>
        <w:right w:val="none" w:sz="0" w:space="0" w:color="auto"/>
      </w:divBdr>
    </w:div>
    <w:div w:id="2128886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Hasmik.hakobyan@armats.am" TargetMode="External"/><Relationship Id="rId18" Type="http://schemas.openxmlformats.org/officeDocument/2006/relationships/image" Target="media/image4.png"/><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image" Target="media/image3.png"/><Relationship Id="rId2" Type="http://schemas.openxmlformats.org/officeDocument/2006/relationships/numbering" Target="numbering.xml"/><Relationship Id="rId16" Type="http://schemas.openxmlformats.org/officeDocument/2006/relationships/image" Target="media/image2.jpeg"/><Relationship Id="rId20" Type="http://schemas.openxmlformats.org/officeDocument/2006/relationships/image" Target="media/image6.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image" Target="media/image1.png"/><Relationship Id="rId23" Type="http://schemas.openxmlformats.org/officeDocument/2006/relationships/theme" Target="theme/theme1.xml"/><Relationship Id="rId10" Type="http://schemas.openxmlformats.org/officeDocument/2006/relationships/hyperlink" Target="mailto:Hasmik.hakobyan@armats.am" TargetMode="External"/><Relationship Id="rId19" Type="http://schemas.openxmlformats.org/officeDocument/2006/relationships/image" Target="media/image5.png"/><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BF9297-8A5D-4147-BC13-D92989EDFB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TotalTime>
  <Pages>1</Pages>
  <Words>21569</Words>
  <Characters>122945</Characters>
  <Application>Microsoft Office Word</Application>
  <DocSecurity>0</DocSecurity>
  <Lines>1024</Lines>
  <Paragraphs>288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144226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Hasmik_H</cp:lastModifiedBy>
  <cp:revision>10</cp:revision>
  <cp:lastPrinted>2018-02-16T07:12:00Z</cp:lastPrinted>
  <dcterms:created xsi:type="dcterms:W3CDTF">2026-04-28T09:37:00Z</dcterms:created>
  <dcterms:modified xsi:type="dcterms:W3CDTF">2026-05-07T06:09:00Z</dcterms:modified>
</cp:coreProperties>
</file>